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EA746E" w14:textId="77CA275E" w:rsidR="00761DF1" w:rsidRDefault="00761DF1" w:rsidP="00761DF1">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1673F7">
        <w:rPr>
          <w:b/>
          <w:noProof/>
          <w:sz w:val="24"/>
        </w:rPr>
        <w:t>542</w:t>
      </w:r>
    </w:p>
    <w:p w14:paraId="379092B6" w14:textId="636AB374" w:rsidR="00E40877" w:rsidRDefault="00761DF1" w:rsidP="00761DF1">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DD2F3D">
        <w:rPr>
          <w:b/>
          <w:noProof/>
          <w:sz w:val="24"/>
        </w:rPr>
        <w:tab/>
      </w:r>
      <w:r w:rsidR="00DD2F3D">
        <w:rPr>
          <w:b/>
          <w:noProof/>
          <w:sz w:val="24"/>
        </w:rPr>
        <w:tab/>
      </w:r>
      <w:r w:rsidR="00DD2F3D">
        <w:rPr>
          <w:b/>
          <w:noProof/>
          <w:sz w:val="24"/>
        </w:rPr>
        <w:tab/>
      </w:r>
      <w:r w:rsidR="00DD2F3D" w:rsidRPr="00DD2F3D">
        <w:rPr>
          <w:b/>
          <w:i/>
          <w:noProof/>
        </w:rPr>
        <w:t xml:space="preserve">Revision of </w:t>
      </w:r>
      <w:r w:rsidR="001673F7" w:rsidRPr="001673F7">
        <w:rPr>
          <w:b/>
          <w:i/>
          <w:noProof/>
        </w:rPr>
        <w:t xml:space="preserve">C4-243383, </w:t>
      </w:r>
      <w:r w:rsidR="00DD2F3D" w:rsidRPr="00DD2F3D">
        <w:rPr>
          <w:b/>
          <w:i/>
          <w:noProof/>
        </w:rPr>
        <w:t>C4-243273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39B24" w:rsidR="001E41F3" w:rsidRPr="00410371" w:rsidRDefault="00985420" w:rsidP="00571411">
            <w:pPr>
              <w:pStyle w:val="CRCoverPage"/>
              <w:spacing w:after="0"/>
              <w:jc w:val="center"/>
              <w:rPr>
                <w:b/>
                <w:noProof/>
                <w:sz w:val="28"/>
              </w:rPr>
            </w:pPr>
            <w:r>
              <w:fldChar w:fldCharType="begin"/>
            </w:r>
            <w:r>
              <w:instrText xml:space="preserve"> DOCPROPERTY  Spec#  \* MERGEFORMAT </w:instrText>
            </w:r>
            <w:r>
              <w:fldChar w:fldCharType="separate"/>
            </w:r>
            <w:r w:rsidR="009D23C2">
              <w:rPr>
                <w:b/>
                <w:noProof/>
                <w:sz w:val="28"/>
              </w:rPr>
              <w:t>29.5</w:t>
            </w:r>
            <w:r w:rsidR="00EF310E">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E6EA88" w:rsidR="001E41F3" w:rsidRPr="00410371" w:rsidRDefault="00D17DB5" w:rsidP="00571411">
            <w:pPr>
              <w:pStyle w:val="CRCoverPage"/>
              <w:spacing w:after="0"/>
              <w:jc w:val="center"/>
              <w:rPr>
                <w:noProof/>
              </w:rPr>
            </w:pPr>
            <w:r>
              <w:rPr>
                <w:b/>
                <w:noProof/>
                <w:sz w:val="28"/>
                <w:lang w:eastAsia="zh-CN"/>
              </w:rPr>
              <w:t>0796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4EC10A" w:rsidR="001E41F3" w:rsidRPr="00410371" w:rsidRDefault="001673F7"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F2EFF1" w:rsidR="001E41F3" w:rsidRPr="00410371" w:rsidRDefault="00985420">
            <w:pPr>
              <w:pStyle w:val="CRCoverPage"/>
              <w:spacing w:after="0"/>
              <w:jc w:val="center"/>
              <w:rPr>
                <w:noProof/>
                <w:sz w:val="28"/>
              </w:rPr>
            </w:pPr>
            <w:r>
              <w:fldChar w:fldCharType="begin"/>
            </w:r>
            <w:r>
              <w:instrText xml:space="preserve"> DOCPROPERTY  Version  \* MERGEFORMAT </w:instrText>
            </w:r>
            <w:r>
              <w:fldChar w:fldCharType="separate"/>
            </w:r>
            <w:r w:rsidR="009D23C2">
              <w:rPr>
                <w:b/>
                <w:noProof/>
                <w:sz w:val="28"/>
              </w:rPr>
              <w:t>18.</w:t>
            </w:r>
            <w:r w:rsidR="00EF310E">
              <w:rPr>
                <w:b/>
                <w:noProof/>
                <w:sz w:val="28"/>
              </w:rPr>
              <w:t>7</w:t>
            </w:r>
            <w:r w:rsidR="009D23C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C4809A" w:rsidR="001E41F3" w:rsidRDefault="008A0142">
            <w:pPr>
              <w:pStyle w:val="CRCoverPage"/>
              <w:spacing w:after="0"/>
              <w:ind w:left="100"/>
              <w:rPr>
                <w:noProof/>
              </w:rPr>
            </w:pPr>
            <w:r>
              <w:t>RAN support of QoS monitoring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550487" w:rsidR="001E41F3" w:rsidRDefault="00985420">
            <w:pPr>
              <w:pStyle w:val="CRCoverPage"/>
              <w:spacing w:after="0"/>
              <w:ind w:left="100"/>
              <w:rPr>
                <w:noProof/>
              </w:rPr>
            </w:pPr>
            <w:r>
              <w:fldChar w:fldCharType="begin"/>
            </w:r>
            <w:r>
              <w:instrText xml:space="preserve"> DOCPROPERTY  SourceIfWg  \* MERGEFORMAT </w:instrText>
            </w:r>
            <w:r>
              <w:fldChar w:fldCharType="separate"/>
            </w:r>
            <w:r w:rsidR="009D23C2">
              <w:rPr>
                <w:noProof/>
              </w:rPr>
              <w:t>Huawei</w:t>
            </w:r>
            <w:r>
              <w:rPr>
                <w:noProof/>
              </w:rPr>
              <w:fldChar w:fldCharType="end"/>
            </w:r>
            <w:r w:rsidR="0066664A">
              <w:rPr>
                <w:noProof/>
              </w:rPr>
              <w:t>, China Mobile, Ericsson</w:t>
            </w:r>
            <w:r w:rsidR="008168B7">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A7A956" w:rsidR="001E41F3" w:rsidRDefault="001608DE">
            <w:pPr>
              <w:pStyle w:val="CRCoverPage"/>
              <w:spacing w:after="0"/>
              <w:ind w:left="100"/>
              <w:rPr>
                <w:noProof/>
              </w:rPr>
            </w:pPr>
            <w:r>
              <w:rPr>
                <w:noProof/>
              </w:rPr>
              <w:t>TEI1</w:t>
            </w:r>
            <w:r w:rsidR="00EF310E">
              <w:rPr>
                <w:noProof/>
              </w:rPr>
              <w:t>9_QME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192F2" w:rsidR="001E41F3" w:rsidRDefault="00985420">
            <w:pPr>
              <w:pStyle w:val="CRCoverPage"/>
              <w:spacing w:after="0"/>
              <w:ind w:left="100"/>
              <w:rPr>
                <w:noProof/>
              </w:rPr>
            </w:pPr>
            <w:r>
              <w:fldChar w:fldCharType="begin"/>
            </w:r>
            <w:r>
              <w:instrText xml:space="preserve"> DOCPROPERTY  ResDate  \* MERGEFORMAT </w:instrText>
            </w:r>
            <w:r>
              <w:fldChar w:fldCharType="separate"/>
            </w:r>
            <w:r w:rsidR="009D23C2">
              <w:rPr>
                <w:noProof/>
              </w:rPr>
              <w:t>2024-0</w:t>
            </w:r>
            <w:r w:rsidR="00EF310E">
              <w:rPr>
                <w:noProof/>
              </w:rPr>
              <w:t>8</w:t>
            </w:r>
            <w:r w:rsidR="009D23C2">
              <w:rPr>
                <w:noProof/>
              </w:rPr>
              <w:t>-</w:t>
            </w:r>
            <w:r w:rsidR="001673F7">
              <w:rPr>
                <w:noProof/>
              </w:rPr>
              <w:t>2</w:t>
            </w:r>
            <w:r w:rsidR="00E44A82">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6D298D" w:rsidR="001E41F3" w:rsidRPr="009F1039" w:rsidRDefault="00525855"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76A4D" w:rsidR="001E41F3" w:rsidRDefault="0098542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D23C2">
              <w:rPr>
                <w:noProof/>
              </w:rPr>
              <w:t>-1</w:t>
            </w:r>
            <w:r w:rsidR="00534410">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5BD6" w14:paraId="1256F52C" w14:textId="77777777" w:rsidTr="00547111">
        <w:tc>
          <w:tcPr>
            <w:tcW w:w="2694" w:type="dxa"/>
            <w:gridSpan w:val="2"/>
            <w:tcBorders>
              <w:top w:val="single" w:sz="4" w:space="0" w:color="auto"/>
              <w:left w:val="single" w:sz="4" w:space="0" w:color="auto"/>
            </w:tcBorders>
          </w:tcPr>
          <w:p w14:paraId="52C87DB0" w14:textId="77777777" w:rsidR="00645BD6" w:rsidRDefault="00645BD6" w:rsidP="00645B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D5E2E5" w14:textId="1AA11AFE" w:rsidR="00EB60FB" w:rsidRDefault="00DC61A2" w:rsidP="007B6B56">
            <w:pPr>
              <w:pStyle w:val="CRCoverPage"/>
              <w:spacing w:after="0"/>
              <w:ind w:left="100"/>
              <w:rPr>
                <w:lang w:eastAsia="zh-CN"/>
              </w:rPr>
            </w:pPr>
            <w:r>
              <w:t>As defined in clauses 5.2.8.2.5 and 5.2.8.2.6</w:t>
            </w:r>
            <w:r w:rsidR="00D54FE2">
              <w:t xml:space="preserve"> of 3GPP TS 23.502</w:t>
            </w:r>
            <w:r w:rsidR="00D404C5">
              <w:t xml:space="preserve">, </w:t>
            </w:r>
            <w:r w:rsidR="00D404C5">
              <w:rPr>
                <w:lang w:eastAsia="zh-CN"/>
              </w:rPr>
              <w:t>NG RAN QoS monitoring capability IE</w:t>
            </w:r>
            <w:r w:rsidR="00D54FE2">
              <w:rPr>
                <w:lang w:eastAsia="zh-CN"/>
              </w:rPr>
              <w:t xml:space="preserve"> is</w:t>
            </w:r>
            <w:r w:rsidR="00D404C5">
              <w:rPr>
                <w:lang w:eastAsia="zh-CN"/>
              </w:rPr>
              <w:t xml:space="preserve"> defined in </w:t>
            </w:r>
            <w:r w:rsidR="00D404C5" w:rsidRPr="00140E21">
              <w:rPr>
                <w:lang w:eastAsia="zh-CN"/>
              </w:rPr>
              <w:t>CreateSMContext</w:t>
            </w:r>
            <w:r w:rsidR="00D404C5">
              <w:rPr>
                <w:lang w:eastAsia="zh-CN"/>
              </w:rPr>
              <w:t xml:space="preserve"> and </w:t>
            </w:r>
            <w:r w:rsidR="00D404C5" w:rsidRPr="00140E21">
              <w:rPr>
                <w:lang w:eastAsia="zh-CN"/>
              </w:rPr>
              <w:t>UpdateSMContext</w:t>
            </w:r>
            <w:r w:rsidR="00D404C5">
              <w:rPr>
                <w:lang w:eastAsia="zh-CN"/>
              </w:rPr>
              <w:t xml:space="preserve"> service operations, SMF will decide to </w:t>
            </w:r>
            <w:r w:rsidR="00D54FE2">
              <w:rPr>
                <w:lang w:eastAsia="zh-CN"/>
              </w:rPr>
              <w:t>enable the QoS monitoring mechanism if both RAN and UPF support QoS monitoring.</w:t>
            </w:r>
          </w:p>
          <w:p w14:paraId="6D751FEC" w14:textId="77777777" w:rsidR="00D54FE2" w:rsidRDefault="00D54FE2" w:rsidP="007B6B56">
            <w:pPr>
              <w:pStyle w:val="CRCoverPage"/>
              <w:spacing w:after="0"/>
              <w:ind w:left="100"/>
              <w:rPr>
                <w:iCs/>
                <w:noProof/>
                <w:lang w:eastAsia="zh-CN"/>
              </w:rPr>
            </w:pPr>
          </w:p>
          <w:p w14:paraId="74242B9B" w14:textId="77777777" w:rsidR="00D54FE2" w:rsidRDefault="00D54FE2" w:rsidP="007B6B56">
            <w:pPr>
              <w:pStyle w:val="CRCoverPage"/>
              <w:spacing w:after="0"/>
              <w:ind w:left="100"/>
              <w:rPr>
                <w:iCs/>
                <w:noProof/>
                <w:lang w:eastAsia="zh-CN"/>
              </w:rPr>
            </w:pPr>
            <w:r>
              <w:rPr>
                <w:iCs/>
                <w:noProof/>
                <w:lang w:eastAsia="zh-CN"/>
              </w:rPr>
              <w:t>And it is also defined in clause 5.45.1 of 3GPP TS 23.501:</w:t>
            </w:r>
          </w:p>
          <w:p w14:paraId="708AA7DE" w14:textId="407474FE" w:rsidR="00D54FE2" w:rsidRPr="007339EF" w:rsidRDefault="00D54FE2" w:rsidP="007B6B56">
            <w:pPr>
              <w:pStyle w:val="CRCoverPage"/>
              <w:spacing w:after="0"/>
              <w:ind w:left="100"/>
              <w:rPr>
                <w:i/>
                <w:iCs/>
                <w:noProof/>
                <w:lang w:eastAsia="zh-CN"/>
              </w:rPr>
            </w:pPr>
            <w:r w:rsidRPr="007339EF">
              <w:rPr>
                <w:i/>
              </w:rPr>
              <w:t>Based on configuration, the AMF knows that the QoS monitoring feature is supported by all NG RAN nodes in an area.</w:t>
            </w:r>
          </w:p>
        </w:tc>
      </w:tr>
      <w:tr w:rsidR="00645BD6" w14:paraId="4CA74D09" w14:textId="77777777" w:rsidTr="00547111">
        <w:tc>
          <w:tcPr>
            <w:tcW w:w="2694" w:type="dxa"/>
            <w:gridSpan w:val="2"/>
            <w:tcBorders>
              <w:left w:val="single" w:sz="4" w:space="0" w:color="auto"/>
            </w:tcBorders>
          </w:tcPr>
          <w:p w14:paraId="2D0866D6"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365DEF04" w14:textId="77777777" w:rsidR="00645BD6" w:rsidRDefault="00645BD6" w:rsidP="00645BD6">
            <w:pPr>
              <w:pStyle w:val="CRCoverPage"/>
              <w:spacing w:after="0"/>
              <w:rPr>
                <w:noProof/>
                <w:sz w:val="8"/>
                <w:szCs w:val="8"/>
              </w:rPr>
            </w:pPr>
          </w:p>
        </w:tc>
      </w:tr>
      <w:tr w:rsidR="00645BD6" w14:paraId="21016551" w14:textId="77777777" w:rsidTr="00547111">
        <w:tc>
          <w:tcPr>
            <w:tcW w:w="2694" w:type="dxa"/>
            <w:gridSpan w:val="2"/>
            <w:tcBorders>
              <w:left w:val="single" w:sz="4" w:space="0" w:color="auto"/>
            </w:tcBorders>
          </w:tcPr>
          <w:p w14:paraId="49433147" w14:textId="77777777" w:rsidR="00645BD6" w:rsidRDefault="00645BD6" w:rsidP="00645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2A3F0E" w14:textId="77777777" w:rsidR="000E15E0" w:rsidRDefault="007339EF" w:rsidP="00F646D1">
            <w:pPr>
              <w:pStyle w:val="CRCoverPage"/>
              <w:spacing w:after="0"/>
              <w:ind w:left="100"/>
              <w:rPr>
                <w:lang w:eastAsia="zh-CN"/>
              </w:rPr>
            </w:pPr>
            <w:r>
              <w:rPr>
                <w:lang w:eastAsia="zh-CN"/>
              </w:rPr>
              <w:t xml:space="preserve">Define qosMonitoringSupported </w:t>
            </w:r>
            <w:r w:rsidR="00C1298D">
              <w:rPr>
                <w:lang w:eastAsia="zh-CN"/>
              </w:rPr>
              <w:t xml:space="preserve">attribute </w:t>
            </w:r>
            <w:r>
              <w:rPr>
                <w:lang w:eastAsia="zh-CN"/>
              </w:rPr>
              <w:t>in the messages from AMF to SMF.</w:t>
            </w:r>
          </w:p>
          <w:p w14:paraId="31C656EC" w14:textId="36D7D32F" w:rsidR="00D36751" w:rsidRDefault="00D36751" w:rsidP="00F646D1">
            <w:pPr>
              <w:pStyle w:val="CRCoverPage"/>
              <w:spacing w:after="0"/>
              <w:ind w:left="100"/>
            </w:pPr>
            <w:r>
              <w:t>Support of new QME feature.</w:t>
            </w:r>
          </w:p>
        </w:tc>
      </w:tr>
      <w:tr w:rsidR="00645BD6" w14:paraId="1F886379" w14:textId="77777777" w:rsidTr="00547111">
        <w:tc>
          <w:tcPr>
            <w:tcW w:w="2694" w:type="dxa"/>
            <w:gridSpan w:val="2"/>
            <w:tcBorders>
              <w:left w:val="single" w:sz="4" w:space="0" w:color="auto"/>
            </w:tcBorders>
          </w:tcPr>
          <w:p w14:paraId="4D989623"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71C4A204" w14:textId="13915A2F" w:rsidR="00645BD6" w:rsidRDefault="00645BD6" w:rsidP="00645BD6">
            <w:pPr>
              <w:pStyle w:val="CRCoverPage"/>
              <w:spacing w:after="0"/>
              <w:rPr>
                <w:noProof/>
                <w:sz w:val="8"/>
                <w:szCs w:val="8"/>
              </w:rPr>
            </w:pPr>
          </w:p>
        </w:tc>
      </w:tr>
      <w:tr w:rsidR="00645BD6" w14:paraId="678D7BF9" w14:textId="77777777" w:rsidTr="00547111">
        <w:tc>
          <w:tcPr>
            <w:tcW w:w="2694" w:type="dxa"/>
            <w:gridSpan w:val="2"/>
            <w:tcBorders>
              <w:left w:val="single" w:sz="4" w:space="0" w:color="auto"/>
              <w:bottom w:val="single" w:sz="4" w:space="0" w:color="auto"/>
            </w:tcBorders>
          </w:tcPr>
          <w:p w14:paraId="4E5CE1B6" w14:textId="77777777" w:rsidR="00645BD6" w:rsidRDefault="00645BD6" w:rsidP="00645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0C531" w:rsidR="00645BD6" w:rsidRDefault="00340E15" w:rsidP="00534410">
            <w:pPr>
              <w:pStyle w:val="CRCoverPage"/>
              <w:spacing w:after="0"/>
              <w:ind w:left="100"/>
              <w:rPr>
                <w:noProof/>
              </w:rPr>
            </w:pPr>
            <w:r>
              <w:rPr>
                <w:noProof/>
              </w:rPr>
              <w:t>Misalignment with</w:t>
            </w:r>
            <w:r w:rsidR="00EB60FB">
              <w:rPr>
                <w:noProof/>
              </w:rPr>
              <w:t xml:space="preserve">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09F90" w:rsidR="001E41F3" w:rsidRDefault="000C4C4D">
            <w:pPr>
              <w:pStyle w:val="CRCoverPage"/>
              <w:spacing w:after="0"/>
              <w:ind w:left="100"/>
              <w:rPr>
                <w:noProof/>
              </w:rPr>
            </w:pPr>
            <w:r>
              <w:t>6.1.6.2.2, 6.1.6.2.4, 6.1.6.2.9, 6.1.6.2.11, 6.1.6.2.16</w:t>
            </w:r>
            <w:r w:rsidR="00BD1E07">
              <w:t xml:space="preserve">, </w:t>
            </w:r>
            <w:r w:rsidR="003A2EC2">
              <w:t>6.1.6.1, 6.1.6.3.X(new),</w:t>
            </w:r>
            <w:r w:rsidR="002916ED">
              <w:t xml:space="preserve"> 6.1.8,</w:t>
            </w:r>
            <w:r w:rsidR="003A2EC2">
              <w:t xml:space="preserve"> </w:t>
            </w:r>
            <w:r w:rsidR="00BD1E07">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EFE3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C71DB" w:rsidR="001E41F3" w:rsidRDefault="00C843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66B086" w:rsidR="001E41F3" w:rsidRDefault="00C843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8FDC8C" w:rsidR="00D272EE" w:rsidRPr="00D272EE" w:rsidRDefault="009D23C2" w:rsidP="00D65C41">
            <w:pPr>
              <w:pStyle w:val="CRCoverPage"/>
              <w:spacing w:after="0"/>
              <w:ind w:left="100"/>
              <w:rPr>
                <w:noProof/>
              </w:rPr>
            </w:pPr>
            <w:r>
              <w:rPr>
                <w:noProof/>
                <w:lang w:eastAsia="zh-CN"/>
              </w:rPr>
              <w:t xml:space="preserve">This </w:t>
            </w:r>
            <w:r w:rsidR="001A6CFB">
              <w:rPr>
                <w:noProof/>
                <w:lang w:eastAsia="zh-CN"/>
              </w:rPr>
              <w:t xml:space="preserve">contribution </w:t>
            </w:r>
            <w:r w:rsidR="001608DE">
              <w:rPr>
                <w:noProof/>
                <w:lang w:eastAsia="zh-CN"/>
              </w:rPr>
              <w:t xml:space="preserve">introduces backward compatible </w:t>
            </w:r>
            <w:r w:rsidR="00DF3B55">
              <w:rPr>
                <w:noProof/>
                <w:lang w:eastAsia="zh-CN"/>
              </w:rPr>
              <w:t>new features</w:t>
            </w:r>
            <w:r w:rsidR="00A65E6E">
              <w:rPr>
                <w:noProof/>
                <w:lang w:eastAsia="zh-CN"/>
              </w:rPr>
              <w:t xml:space="preserve"> to</w:t>
            </w:r>
            <w:r w:rsidR="00C84350">
              <w:rPr>
                <w:noProof/>
                <w:lang w:eastAsia="zh-CN"/>
              </w:rPr>
              <w:t xml:space="preserve"> the </w:t>
            </w:r>
            <w:r w:rsidR="00DF3B55">
              <w:rPr>
                <w:noProof/>
                <w:lang w:eastAsia="zh-CN"/>
              </w:rPr>
              <w:t>OpenAPI</w:t>
            </w:r>
            <w:r w:rsidR="00A65E6E">
              <w:rPr>
                <w:noProof/>
                <w:lang w:eastAsia="zh-CN"/>
              </w:rPr>
              <w:t xml:space="preserve"> </w:t>
            </w:r>
            <w:r w:rsidR="00BD1E07">
              <w:rPr>
                <w:noProof/>
                <w:lang w:eastAsia="zh-CN"/>
              </w:rPr>
              <w:t xml:space="preserve">file </w:t>
            </w:r>
            <w:r w:rsidR="00D65C41">
              <w:rPr>
                <w:noProof/>
                <w:lang w:eastAsia="zh-CN"/>
              </w:rPr>
              <w:t xml:space="preserve">of </w:t>
            </w:r>
            <w:r w:rsidR="00DF3B55">
              <w:t>Nsmf_PDUSession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6155D112" w:rsidR="009D7FEB" w:rsidRDefault="009D7FEB" w:rsidP="009D7FEB">
      <w:pPr>
        <w:rPr>
          <w:noProof/>
        </w:rPr>
      </w:pPr>
    </w:p>
    <w:p w14:paraId="7FF07144" w14:textId="77777777" w:rsidR="004D2D15" w:rsidRDefault="004D2D15" w:rsidP="004D2D15">
      <w:pPr>
        <w:pStyle w:val="50"/>
      </w:pPr>
      <w:bookmarkStart w:id="1" w:name="_Toc25073930"/>
      <w:bookmarkStart w:id="2" w:name="_Toc34063113"/>
      <w:bookmarkStart w:id="3" w:name="_Toc43120090"/>
      <w:bookmarkStart w:id="4" w:name="_Toc49768145"/>
      <w:bookmarkStart w:id="5" w:name="_Toc56434318"/>
      <w:bookmarkStart w:id="6" w:name="_Toc169757188"/>
      <w:r>
        <w:lastRenderedPageBreak/>
        <w:t>6.1.6.2.2</w:t>
      </w:r>
      <w:r>
        <w:tab/>
        <w:t>Type: SmContextCreateData</w:t>
      </w:r>
      <w:bookmarkEnd w:id="1"/>
      <w:bookmarkEnd w:id="2"/>
      <w:bookmarkEnd w:id="3"/>
      <w:bookmarkEnd w:id="4"/>
      <w:bookmarkEnd w:id="5"/>
      <w:bookmarkEnd w:id="6"/>
    </w:p>
    <w:p w14:paraId="46362D32" w14:textId="77777777" w:rsidR="004D2D15" w:rsidRDefault="004D2D15" w:rsidP="004D2D15">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D2D15" w14:paraId="12D9177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770BBCB" w14:textId="77777777" w:rsidR="004D2D15" w:rsidRDefault="004D2D15" w:rsidP="00365B7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AE1326A" w14:textId="77777777" w:rsidR="004D2D15" w:rsidRDefault="004D2D15" w:rsidP="00365B7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C57D3EB" w14:textId="77777777" w:rsidR="004D2D15" w:rsidRPr="007277D4" w:rsidRDefault="004D2D15" w:rsidP="00365B7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06995D1" w14:textId="77777777" w:rsidR="004D2D15" w:rsidRDefault="004D2D15" w:rsidP="00365B7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DA55CA7" w14:textId="77777777" w:rsidR="004D2D15" w:rsidRDefault="004D2D15" w:rsidP="00365B7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BE03188" w14:textId="77777777" w:rsidR="004D2D15" w:rsidRDefault="004D2D15" w:rsidP="00365B75">
            <w:pPr>
              <w:pStyle w:val="TAH"/>
              <w:rPr>
                <w:rFonts w:cs="Arial"/>
                <w:szCs w:val="18"/>
              </w:rPr>
            </w:pPr>
            <w:r>
              <w:rPr>
                <w:rFonts w:cs="Arial"/>
                <w:szCs w:val="18"/>
              </w:rPr>
              <w:t>Applicability</w:t>
            </w:r>
          </w:p>
        </w:tc>
      </w:tr>
      <w:tr w:rsidR="004D2D15" w14:paraId="4E2EAED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D65B075" w14:textId="77777777" w:rsidR="004D2D15" w:rsidRDefault="004D2D15" w:rsidP="00365B75">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312F40E3" w14:textId="77777777" w:rsidR="004D2D15" w:rsidRDefault="004D2D15" w:rsidP="00365B75">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7CD909C5"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58CB72"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819813" w14:textId="77777777" w:rsidR="004D2D15" w:rsidRDefault="004D2D15" w:rsidP="00365B75">
            <w:pPr>
              <w:pStyle w:val="TAL"/>
              <w:rPr>
                <w:rFonts w:cs="Arial"/>
                <w:szCs w:val="18"/>
              </w:rPr>
            </w:pPr>
            <w:r>
              <w:rPr>
                <w:rFonts w:cs="Arial"/>
                <w:szCs w:val="18"/>
              </w:rPr>
              <w:t>This IE shall be present, except if the UE is emergency registered and UICCless.</w:t>
            </w:r>
          </w:p>
          <w:p w14:paraId="00B3EB92" w14:textId="77777777" w:rsidR="004D2D15" w:rsidRDefault="004D2D15" w:rsidP="00365B75">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1160EB47" w14:textId="77777777" w:rsidR="004D2D15" w:rsidRDefault="004D2D15" w:rsidP="00365B75">
            <w:pPr>
              <w:pStyle w:val="TAL"/>
              <w:rPr>
                <w:rFonts w:cs="Arial"/>
                <w:szCs w:val="18"/>
              </w:rPr>
            </w:pPr>
          </w:p>
        </w:tc>
      </w:tr>
      <w:tr w:rsidR="004D2D15" w14:paraId="0A85084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FF6BF0A" w14:textId="77777777" w:rsidR="004D2D15" w:rsidRDefault="004D2D15" w:rsidP="00365B75">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680BE30F" w14:textId="77777777" w:rsidR="004D2D15" w:rsidRDefault="004D2D15" w:rsidP="00365B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B129D2D"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24A251"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739E2C" w14:textId="77777777" w:rsidR="004D2D15" w:rsidRDefault="004D2D15" w:rsidP="00365B75">
            <w:pPr>
              <w:pStyle w:val="TAL"/>
              <w:rPr>
                <w:rFonts w:cs="Arial"/>
                <w:szCs w:val="18"/>
              </w:rPr>
            </w:pPr>
            <w:r>
              <w:rPr>
                <w:rFonts w:cs="Arial"/>
                <w:szCs w:val="18"/>
              </w:rPr>
              <w:t>This IE shall be present if the SUPI is present in the message but is not authenticated and is for an emergency registered UE.</w:t>
            </w:r>
          </w:p>
          <w:p w14:paraId="4A87BFEC" w14:textId="77777777" w:rsidR="004D2D15" w:rsidRDefault="004D2D15" w:rsidP="00365B75">
            <w:pPr>
              <w:pStyle w:val="TAL"/>
              <w:rPr>
                <w:rFonts w:cs="Arial"/>
                <w:szCs w:val="18"/>
              </w:rPr>
            </w:pPr>
            <w:r>
              <w:rPr>
                <w:rFonts w:cs="Arial"/>
                <w:szCs w:val="18"/>
              </w:rPr>
              <w:t>When present, it shall be set as follows:</w:t>
            </w:r>
          </w:p>
          <w:p w14:paraId="54DA9494" w14:textId="77777777" w:rsidR="004D2D15" w:rsidRDefault="004D2D15" w:rsidP="00365B75">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6082D56B" w14:textId="77777777" w:rsidR="004D2D15" w:rsidRDefault="004D2D15" w:rsidP="00365B75">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16425A0B" w14:textId="77777777" w:rsidR="004D2D15" w:rsidRDefault="004D2D15" w:rsidP="00365B75">
            <w:pPr>
              <w:pStyle w:val="TAL"/>
              <w:rPr>
                <w:rFonts w:cs="Arial"/>
                <w:szCs w:val="18"/>
              </w:rPr>
            </w:pPr>
          </w:p>
        </w:tc>
      </w:tr>
      <w:tr w:rsidR="004D2D15" w14:paraId="7B0C17E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C9A5831" w14:textId="77777777" w:rsidR="004D2D15" w:rsidRDefault="004D2D15" w:rsidP="00365B75">
            <w:pPr>
              <w:pStyle w:val="TAL"/>
            </w:pPr>
            <w:r>
              <w:t>roamingUeInd</w:t>
            </w:r>
          </w:p>
        </w:tc>
        <w:tc>
          <w:tcPr>
            <w:tcW w:w="1800" w:type="dxa"/>
            <w:tcBorders>
              <w:top w:val="single" w:sz="4" w:space="0" w:color="auto"/>
              <w:left w:val="single" w:sz="4" w:space="0" w:color="auto"/>
              <w:bottom w:val="single" w:sz="4" w:space="0" w:color="auto"/>
              <w:right w:val="single" w:sz="4" w:space="0" w:color="auto"/>
            </w:tcBorders>
          </w:tcPr>
          <w:p w14:paraId="38361A94" w14:textId="77777777" w:rsidR="004D2D15" w:rsidRDefault="004D2D15" w:rsidP="00365B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EA6843F"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52C2E9E"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05330C" w14:textId="77777777" w:rsidR="004D2D15" w:rsidRDefault="004D2D15" w:rsidP="00365B75">
            <w:pPr>
              <w:pStyle w:val="TAL"/>
              <w:rPr>
                <w:rFonts w:cs="Arial"/>
                <w:szCs w:val="18"/>
              </w:rPr>
            </w:pPr>
            <w:r>
              <w:rPr>
                <w:rFonts w:cs="Arial"/>
                <w:szCs w:val="18"/>
              </w:rPr>
              <w:t>This IE may be present, when the requestType IE indicates that the request refers to an emergency PDU session and the supi IE is present.</w:t>
            </w:r>
          </w:p>
          <w:p w14:paraId="0184306D" w14:textId="77777777" w:rsidR="004D2D15" w:rsidRDefault="004D2D15" w:rsidP="00365B75">
            <w:pPr>
              <w:pStyle w:val="TAL"/>
              <w:rPr>
                <w:rFonts w:cs="Arial"/>
                <w:szCs w:val="18"/>
              </w:rPr>
            </w:pPr>
          </w:p>
          <w:p w14:paraId="474269A3" w14:textId="77777777" w:rsidR="004D2D15" w:rsidRDefault="004D2D15" w:rsidP="00365B75">
            <w:pPr>
              <w:pStyle w:val="TAL"/>
              <w:rPr>
                <w:rFonts w:cs="Arial"/>
                <w:szCs w:val="18"/>
              </w:rPr>
            </w:pPr>
            <w:r>
              <w:rPr>
                <w:rFonts w:cs="Arial"/>
                <w:szCs w:val="18"/>
              </w:rPr>
              <w:t>When present, this IE shall indicate whether the UE is a roaming UE or not:</w:t>
            </w:r>
          </w:p>
          <w:p w14:paraId="59DB7A37" w14:textId="77777777" w:rsidR="004D2D15" w:rsidRPr="00920139" w:rsidRDefault="004D2D15" w:rsidP="00365B75">
            <w:pPr>
              <w:pStyle w:val="B1"/>
              <w:rPr>
                <w:rFonts w:ascii="Arial" w:hAnsi="Arial" w:cs="Arial"/>
                <w:sz w:val="18"/>
                <w:szCs w:val="18"/>
              </w:rPr>
            </w:pPr>
            <w:r>
              <w:t>-</w:t>
            </w:r>
            <w:r w:rsidRPr="00920139">
              <w:rPr>
                <w:rFonts w:ascii="Arial" w:hAnsi="Arial" w:cs="Arial"/>
                <w:sz w:val="18"/>
                <w:szCs w:val="18"/>
              </w:rPr>
              <w:tab/>
              <w:t>true: the UE is a roaming UE.</w:t>
            </w:r>
          </w:p>
          <w:p w14:paraId="53EC79C7" w14:textId="77777777" w:rsidR="004D2D15" w:rsidRPr="00920139" w:rsidRDefault="004D2D15" w:rsidP="00365B75">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3208B36A" w14:textId="77777777" w:rsidR="004D2D15" w:rsidRDefault="004D2D15" w:rsidP="00365B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2D7C779" w14:textId="77777777" w:rsidR="004D2D15" w:rsidRDefault="004D2D15" w:rsidP="00365B75">
            <w:pPr>
              <w:pStyle w:val="TAL"/>
              <w:rPr>
                <w:rFonts w:cs="Arial"/>
                <w:szCs w:val="18"/>
              </w:rPr>
            </w:pPr>
          </w:p>
        </w:tc>
      </w:tr>
      <w:tr w:rsidR="004D2D15" w14:paraId="6D7004A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9FD62BE" w14:textId="77777777" w:rsidR="004D2D15" w:rsidRDefault="004D2D15" w:rsidP="00365B75">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28C1CF7E" w14:textId="77777777" w:rsidR="004D2D15" w:rsidRDefault="004D2D15" w:rsidP="00365B7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E41DEA7"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078A41"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4FB46F" w14:textId="77777777" w:rsidR="004D2D15" w:rsidRDefault="004D2D15" w:rsidP="00365B75">
            <w:pPr>
              <w:pStyle w:val="TAL"/>
              <w:rPr>
                <w:rFonts w:cs="Arial"/>
                <w:szCs w:val="18"/>
              </w:rPr>
            </w:pPr>
            <w:r>
              <w:rPr>
                <w:rFonts w:cs="Arial"/>
                <w:szCs w:val="18"/>
              </w:rPr>
              <w:t>This IE shall be present if the UE is emergency registered and it is either UIClless or the SUPI is not authenticated.</w:t>
            </w:r>
          </w:p>
          <w:p w14:paraId="08C9D17B" w14:textId="77777777" w:rsidR="004D2D15" w:rsidRDefault="004D2D15" w:rsidP="00365B75">
            <w:pPr>
              <w:pStyle w:val="TAL"/>
              <w:rPr>
                <w:rFonts w:cs="Arial"/>
                <w:szCs w:val="18"/>
              </w:rPr>
            </w:pPr>
            <w:r>
              <w:rPr>
                <w:rFonts w:cs="Arial"/>
                <w:szCs w:val="18"/>
              </w:rPr>
              <w:t>For all other cases, this IE shall be present if it is available.</w:t>
            </w:r>
          </w:p>
          <w:p w14:paraId="41761647" w14:textId="77777777" w:rsidR="004D2D15" w:rsidRDefault="004D2D15" w:rsidP="00365B75">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A417D47" w14:textId="77777777" w:rsidR="004D2D15" w:rsidRDefault="004D2D15" w:rsidP="00365B75">
            <w:pPr>
              <w:pStyle w:val="TAL"/>
              <w:rPr>
                <w:rFonts w:cs="Arial"/>
                <w:szCs w:val="18"/>
              </w:rPr>
            </w:pPr>
          </w:p>
        </w:tc>
      </w:tr>
      <w:tr w:rsidR="004D2D15" w14:paraId="01DF0F2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D7052A9" w14:textId="77777777" w:rsidR="004D2D15" w:rsidRDefault="004D2D15" w:rsidP="00365B75">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59201A4C" w14:textId="77777777" w:rsidR="004D2D15" w:rsidRDefault="004D2D15" w:rsidP="00365B75">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3F9DCE05"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F56BB0"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30F88F" w14:textId="77777777" w:rsidR="004D2D15" w:rsidRDefault="004D2D15" w:rsidP="00365B75">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06BC5394" w14:textId="77777777" w:rsidR="004D2D15" w:rsidRDefault="004D2D15" w:rsidP="00365B75">
            <w:pPr>
              <w:pStyle w:val="TAL"/>
              <w:rPr>
                <w:rFonts w:cs="Arial"/>
                <w:szCs w:val="18"/>
              </w:rPr>
            </w:pPr>
          </w:p>
        </w:tc>
      </w:tr>
      <w:tr w:rsidR="004D2D15" w14:paraId="2C91F57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554784C" w14:textId="77777777" w:rsidR="004D2D15" w:rsidRDefault="004D2D15" w:rsidP="00365B75">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7497D97E" w14:textId="77777777" w:rsidR="004D2D15" w:rsidRDefault="004D2D15" w:rsidP="00365B75">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007FBE79"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BAD9A3"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3C0619" w14:textId="77777777" w:rsidR="004D2D15" w:rsidRDefault="004D2D15" w:rsidP="00365B75">
            <w:pPr>
              <w:pStyle w:val="TAL"/>
              <w:rPr>
                <w:rFonts w:cs="Arial"/>
                <w:szCs w:val="18"/>
              </w:rPr>
            </w:pPr>
            <w:r>
              <w:rPr>
                <w:rFonts w:cs="Arial"/>
                <w:szCs w:val="18"/>
              </w:rPr>
              <w:t>This IE shall be present, except during an EPS to 5GS Idle mode mobility or handover using the N26 interface.</w:t>
            </w:r>
          </w:p>
          <w:p w14:paraId="5FC2E81D" w14:textId="77777777" w:rsidR="004D2D15" w:rsidRDefault="004D2D15" w:rsidP="00365B75">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534F8444" w14:textId="77777777" w:rsidR="004D2D15" w:rsidRDefault="004D2D15" w:rsidP="00365B75">
            <w:pPr>
              <w:pStyle w:val="TAL"/>
              <w:rPr>
                <w:rFonts w:cs="Arial"/>
                <w:szCs w:val="18"/>
              </w:rPr>
            </w:pPr>
          </w:p>
        </w:tc>
      </w:tr>
      <w:tr w:rsidR="004D2D15" w14:paraId="740B846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6831BD0" w14:textId="77777777" w:rsidR="004D2D15" w:rsidRDefault="004D2D15" w:rsidP="00365B75">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1ECEFA3E" w14:textId="77777777" w:rsidR="004D2D15" w:rsidRDefault="004D2D15" w:rsidP="00365B75">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0562E3C9"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C93F88"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971002" w14:textId="77777777" w:rsidR="004D2D15" w:rsidRDefault="004D2D15" w:rsidP="00365B75">
            <w:pPr>
              <w:pStyle w:val="TAL"/>
              <w:rPr>
                <w:rFonts w:cs="Arial"/>
                <w:szCs w:val="18"/>
              </w:rPr>
            </w:pPr>
            <w:r>
              <w:rPr>
                <w:rFonts w:cs="Arial"/>
                <w:szCs w:val="18"/>
              </w:rPr>
              <w:t>This IE shall be present, except during an EPS to 5GS Idle mode mobility or handover using the N26 interface.</w:t>
            </w:r>
          </w:p>
          <w:p w14:paraId="7A4E0121" w14:textId="77777777" w:rsidR="004D2D15" w:rsidRDefault="004D2D15" w:rsidP="00365B75">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1D8E381D" w14:textId="77777777" w:rsidR="004D2D15" w:rsidRDefault="004D2D15" w:rsidP="00365B75">
            <w:pPr>
              <w:pStyle w:val="TAL"/>
              <w:rPr>
                <w:rFonts w:cs="Arial"/>
                <w:szCs w:val="18"/>
              </w:rPr>
            </w:pPr>
          </w:p>
        </w:tc>
      </w:tr>
      <w:tr w:rsidR="004D2D15" w14:paraId="02F5BE3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8E260E4" w14:textId="77777777" w:rsidR="004D2D15" w:rsidRDefault="004D2D15" w:rsidP="00365B75">
            <w:pPr>
              <w:pStyle w:val="TAL"/>
            </w:pPr>
            <w:r>
              <w:rPr>
                <w:rFonts w:eastAsia="宋体"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1FABFB26" w14:textId="77777777" w:rsidR="004D2D15" w:rsidRDefault="004D2D15" w:rsidP="00365B75">
            <w:pPr>
              <w:pStyle w:val="TAL"/>
            </w:pPr>
            <w:r>
              <w:rPr>
                <w:rFonts w:eastAsia="宋体"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23CE9F12" w14:textId="77777777" w:rsidR="004D2D15" w:rsidRDefault="004D2D15" w:rsidP="00365B75">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B94D34" w14:textId="77777777" w:rsidR="004D2D15" w:rsidRDefault="004D2D15" w:rsidP="00365B75">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D3B1AA" w14:textId="77777777" w:rsidR="004D2D15" w:rsidRDefault="004D2D15" w:rsidP="00365B75">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5F537E34" w14:textId="77777777" w:rsidR="004D2D15" w:rsidRDefault="004D2D15" w:rsidP="00365B75">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211D7A9E" w14:textId="77777777" w:rsidR="004D2D15" w:rsidRDefault="004D2D15" w:rsidP="00365B75">
            <w:pPr>
              <w:pStyle w:val="TAL"/>
              <w:rPr>
                <w:rFonts w:cs="Arial"/>
                <w:szCs w:val="18"/>
              </w:rPr>
            </w:pPr>
          </w:p>
        </w:tc>
      </w:tr>
      <w:tr w:rsidR="004D2D15" w14:paraId="7A4183D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88E1985" w14:textId="77777777" w:rsidR="004D2D15" w:rsidRDefault="004D2D15" w:rsidP="00365B75">
            <w:pPr>
              <w:pStyle w:val="TAL"/>
            </w:pPr>
            <w:r>
              <w:lastRenderedPageBreak/>
              <w:t>sNssai</w:t>
            </w:r>
          </w:p>
        </w:tc>
        <w:tc>
          <w:tcPr>
            <w:tcW w:w="1800" w:type="dxa"/>
            <w:tcBorders>
              <w:top w:val="single" w:sz="4" w:space="0" w:color="auto"/>
              <w:left w:val="single" w:sz="4" w:space="0" w:color="auto"/>
              <w:bottom w:val="single" w:sz="4" w:space="0" w:color="auto"/>
              <w:right w:val="single" w:sz="4" w:space="0" w:color="auto"/>
            </w:tcBorders>
          </w:tcPr>
          <w:p w14:paraId="6E75D43D" w14:textId="77777777" w:rsidR="004D2D15" w:rsidRDefault="004D2D15" w:rsidP="00365B75">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95C1F99"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34F8BE"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37416D" w14:textId="77777777" w:rsidR="004D2D15" w:rsidRDefault="004D2D15" w:rsidP="00365B75">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6FD5D979" w14:textId="77777777" w:rsidR="004D2D15" w:rsidRDefault="004D2D15" w:rsidP="00365B75">
            <w:pPr>
              <w:pStyle w:val="TAL"/>
              <w:rPr>
                <w:rFonts w:cs="Arial"/>
                <w:szCs w:val="18"/>
              </w:rPr>
            </w:pPr>
          </w:p>
          <w:p w14:paraId="7A04DFEE" w14:textId="77777777" w:rsidR="004D2D15" w:rsidRDefault="004D2D15" w:rsidP="00365B75">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280F99BC" w14:textId="77777777" w:rsidR="004D2D15" w:rsidRDefault="004D2D15" w:rsidP="00365B75">
            <w:pPr>
              <w:pStyle w:val="TAL"/>
              <w:rPr>
                <w:rFonts w:cs="Arial"/>
                <w:szCs w:val="18"/>
              </w:rPr>
            </w:pPr>
          </w:p>
          <w:p w14:paraId="798986E7" w14:textId="77777777" w:rsidR="004D2D15" w:rsidRDefault="004D2D15" w:rsidP="00365B75">
            <w:pPr>
              <w:pStyle w:val="TAL"/>
              <w:rPr>
                <w:rFonts w:cs="Arial"/>
                <w:szCs w:val="18"/>
              </w:rPr>
            </w:pPr>
            <w:r>
              <w:rPr>
                <w:rFonts w:cs="Arial"/>
                <w:szCs w:val="18"/>
              </w:rPr>
              <w:t>This IE shall also be present during a V-SMF insertion or an inter PLMN V-SMF change procedures. When present, it shall contain the S-NSSAI for the serving PLMN which shall be used by the (target) V-SMF instead of the one that it receives in the SmContext from the old V-SMF or the H-SMF.</w:t>
            </w:r>
          </w:p>
        </w:tc>
        <w:tc>
          <w:tcPr>
            <w:tcW w:w="882" w:type="dxa"/>
            <w:tcBorders>
              <w:top w:val="single" w:sz="4" w:space="0" w:color="auto"/>
              <w:left w:val="single" w:sz="4" w:space="0" w:color="auto"/>
              <w:bottom w:val="single" w:sz="4" w:space="0" w:color="auto"/>
              <w:right w:val="single" w:sz="4" w:space="0" w:color="auto"/>
            </w:tcBorders>
          </w:tcPr>
          <w:p w14:paraId="2C09424E" w14:textId="77777777" w:rsidR="004D2D15" w:rsidRDefault="004D2D15" w:rsidP="00365B75">
            <w:pPr>
              <w:pStyle w:val="TAL"/>
              <w:rPr>
                <w:rFonts w:cs="Arial"/>
                <w:szCs w:val="18"/>
              </w:rPr>
            </w:pPr>
          </w:p>
        </w:tc>
      </w:tr>
      <w:tr w:rsidR="004D2D15" w14:paraId="4FC05A9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E6D048A" w14:textId="77777777" w:rsidR="004D2D15" w:rsidRDefault="004D2D15" w:rsidP="00365B75">
            <w:pPr>
              <w:pStyle w:val="TAL"/>
            </w:pPr>
            <w:r>
              <w:t>altSnssai</w:t>
            </w:r>
          </w:p>
        </w:tc>
        <w:tc>
          <w:tcPr>
            <w:tcW w:w="1800" w:type="dxa"/>
            <w:tcBorders>
              <w:top w:val="single" w:sz="4" w:space="0" w:color="auto"/>
              <w:left w:val="single" w:sz="4" w:space="0" w:color="auto"/>
              <w:bottom w:val="single" w:sz="4" w:space="0" w:color="auto"/>
              <w:right w:val="single" w:sz="4" w:space="0" w:color="auto"/>
            </w:tcBorders>
          </w:tcPr>
          <w:p w14:paraId="7753E5CA" w14:textId="77777777" w:rsidR="004D2D15" w:rsidRDefault="004D2D15" w:rsidP="00365B75">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68A37768"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28C8E4"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AFB32F" w14:textId="77777777" w:rsidR="004D2D15" w:rsidRDefault="004D2D15" w:rsidP="00365B75">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5C7A028A" w14:textId="77777777" w:rsidR="004D2D15" w:rsidRDefault="004D2D15" w:rsidP="00365B75">
            <w:pPr>
              <w:pStyle w:val="TAL"/>
              <w:rPr>
                <w:rFonts w:cs="Arial"/>
                <w:szCs w:val="18"/>
              </w:rPr>
            </w:pPr>
            <w:r w:rsidRPr="00FE3269">
              <w:rPr>
                <w:rFonts w:cs="Arial"/>
                <w:lang w:val="en-US" w:eastAsia="zh-CN"/>
              </w:rPr>
              <w:t>NSRP</w:t>
            </w:r>
          </w:p>
        </w:tc>
      </w:tr>
      <w:tr w:rsidR="004D2D15" w14:paraId="33986D4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1617495" w14:textId="77777777" w:rsidR="004D2D15" w:rsidRDefault="004D2D15" w:rsidP="00365B75">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32C24468" w14:textId="77777777" w:rsidR="004D2D15" w:rsidRDefault="004D2D15" w:rsidP="00365B75">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61C7202C"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2A2262"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75E0BD" w14:textId="77777777" w:rsidR="004D2D15" w:rsidRDefault="004D2D15" w:rsidP="00365B75">
            <w:pPr>
              <w:pStyle w:val="TAL"/>
              <w:rPr>
                <w:rFonts w:cs="Arial"/>
                <w:szCs w:val="18"/>
              </w:rPr>
            </w:pPr>
            <w:r>
              <w:rPr>
                <w:rFonts w:cs="Arial"/>
                <w:szCs w:val="18"/>
              </w:rPr>
              <w:t>This IE shall be present for a roaming PDU session, except during an EPS to 5GS idle mode mobility or handover using the N26 interface.</w:t>
            </w:r>
          </w:p>
          <w:p w14:paraId="0B3BBC62" w14:textId="77777777" w:rsidR="004D2D15" w:rsidRDefault="004D2D15" w:rsidP="00365B75">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0DB6A9B0" w14:textId="77777777" w:rsidR="004D2D15" w:rsidRDefault="004D2D15" w:rsidP="00365B75">
            <w:pPr>
              <w:pStyle w:val="TAL"/>
              <w:rPr>
                <w:rFonts w:cs="Arial"/>
                <w:szCs w:val="18"/>
              </w:rPr>
            </w:pPr>
          </w:p>
        </w:tc>
      </w:tr>
      <w:tr w:rsidR="004D2D15" w14:paraId="217DFE6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9A3FF72" w14:textId="77777777" w:rsidR="004D2D15" w:rsidRDefault="004D2D15" w:rsidP="00365B75">
            <w:pPr>
              <w:pStyle w:val="TAL"/>
            </w:pPr>
            <w:r>
              <w:t>altHplmnSnssai</w:t>
            </w:r>
          </w:p>
        </w:tc>
        <w:tc>
          <w:tcPr>
            <w:tcW w:w="1800" w:type="dxa"/>
            <w:tcBorders>
              <w:top w:val="single" w:sz="4" w:space="0" w:color="auto"/>
              <w:left w:val="single" w:sz="4" w:space="0" w:color="auto"/>
              <w:bottom w:val="single" w:sz="4" w:space="0" w:color="auto"/>
              <w:right w:val="single" w:sz="4" w:space="0" w:color="auto"/>
            </w:tcBorders>
          </w:tcPr>
          <w:p w14:paraId="238BB865" w14:textId="77777777" w:rsidR="004D2D15" w:rsidRDefault="004D2D15" w:rsidP="00365B75">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422DB775"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E3E941"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785614" w14:textId="77777777" w:rsidR="004D2D15" w:rsidRDefault="004D2D15" w:rsidP="00365B75">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during the PDU session establishment procedure if the NF service consumer supports the network slice replacement, and the network slice indicated in the h</w:t>
            </w:r>
            <w:r w:rsidRPr="00376349">
              <w:t>plmnSnssai</w:t>
            </w:r>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7B8B13A8" w14:textId="77777777" w:rsidR="004D2D15" w:rsidRDefault="004D2D15" w:rsidP="00365B75">
            <w:pPr>
              <w:pStyle w:val="TAL"/>
              <w:rPr>
                <w:rFonts w:cs="Arial"/>
                <w:szCs w:val="18"/>
              </w:rPr>
            </w:pPr>
            <w:r w:rsidRPr="00FE3269">
              <w:rPr>
                <w:rFonts w:cs="Arial"/>
                <w:lang w:val="en-US" w:eastAsia="zh-CN"/>
              </w:rPr>
              <w:t>NSRP</w:t>
            </w:r>
          </w:p>
        </w:tc>
      </w:tr>
      <w:tr w:rsidR="004D2D15" w14:paraId="75F9585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9969919" w14:textId="77777777" w:rsidR="004D2D15" w:rsidRDefault="004D2D15" w:rsidP="00365B75">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217C5DCD" w14:textId="77777777" w:rsidR="004D2D15" w:rsidRDefault="004D2D15" w:rsidP="00365B7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B2755EB" w14:textId="77777777" w:rsidR="004D2D15" w:rsidRDefault="004D2D15" w:rsidP="00365B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F17E70B" w14:textId="77777777" w:rsidR="004D2D15" w:rsidRDefault="004D2D15" w:rsidP="00365B7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3078690" w14:textId="77777777" w:rsidR="004D2D15" w:rsidRDefault="004D2D15" w:rsidP="00365B75">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2C1F5A3" w14:textId="77777777" w:rsidR="004D2D15" w:rsidRDefault="004D2D15" w:rsidP="00365B75">
            <w:pPr>
              <w:pStyle w:val="TAL"/>
              <w:rPr>
                <w:rFonts w:cs="Arial"/>
                <w:szCs w:val="18"/>
              </w:rPr>
            </w:pPr>
          </w:p>
        </w:tc>
      </w:tr>
      <w:tr w:rsidR="004D2D15" w14:paraId="2334321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9BDEDB2" w14:textId="77777777" w:rsidR="004D2D15" w:rsidRDefault="004D2D15" w:rsidP="00365B75">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0654B097" w14:textId="77777777" w:rsidR="004D2D15" w:rsidRDefault="004D2D15" w:rsidP="00365B75">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7A074C1F" w14:textId="77777777" w:rsidR="004D2D15" w:rsidRDefault="004D2D15" w:rsidP="00365B7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500351B" w14:textId="77777777" w:rsidR="004D2D15" w:rsidRDefault="004D2D15" w:rsidP="00365B75">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7401F963" w14:textId="77777777" w:rsidR="004D2D15" w:rsidRPr="00F8607F" w:rsidRDefault="004D2D15" w:rsidP="00365B75">
            <w:pPr>
              <w:pStyle w:val="TAL"/>
              <w:rPr>
                <w:rFonts w:cs="Arial"/>
                <w:szCs w:val="18"/>
              </w:rPr>
            </w:pPr>
            <w:r w:rsidRPr="00F8607F">
              <w:rPr>
                <w:rFonts w:cs="Arial"/>
                <w:szCs w:val="18"/>
              </w:rPr>
              <w:t>This IE shall contain the serving AMF's GUAMI</w:t>
            </w:r>
            <w:r>
              <w:rPr>
                <w:rFonts w:cs="Arial"/>
                <w:szCs w:val="18"/>
              </w:rPr>
              <w:t>.</w:t>
            </w:r>
          </w:p>
          <w:p w14:paraId="0AC94E18" w14:textId="77777777" w:rsidR="004D2D15" w:rsidRDefault="004D2D15" w:rsidP="00365B75">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7C59D66" w14:textId="77777777" w:rsidR="004D2D15" w:rsidRDefault="004D2D15" w:rsidP="00365B75">
            <w:pPr>
              <w:pStyle w:val="TAL"/>
              <w:rPr>
                <w:rFonts w:cs="Arial"/>
                <w:szCs w:val="18"/>
              </w:rPr>
            </w:pPr>
          </w:p>
        </w:tc>
      </w:tr>
      <w:tr w:rsidR="004D2D15" w14:paraId="4FA4D30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4735722" w14:textId="77777777" w:rsidR="004D2D15" w:rsidRDefault="004D2D15" w:rsidP="00365B75">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77E26999" w14:textId="77777777" w:rsidR="004D2D15" w:rsidRDefault="004D2D15" w:rsidP="00365B75">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43F9FFE7"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8DB1B5B"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B5551D" w14:textId="77777777" w:rsidR="004D2D15" w:rsidRDefault="004D2D15" w:rsidP="00365B75">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1F8F1852" w14:textId="77777777" w:rsidR="004D2D15" w:rsidRDefault="004D2D15" w:rsidP="00365B75">
            <w:pPr>
              <w:pStyle w:val="TAL"/>
              <w:rPr>
                <w:rFonts w:cs="Arial"/>
                <w:szCs w:val="18"/>
              </w:rPr>
            </w:pPr>
          </w:p>
        </w:tc>
      </w:tr>
      <w:tr w:rsidR="004D2D15" w14:paraId="26D114A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13FF009" w14:textId="77777777" w:rsidR="004D2D15" w:rsidRDefault="004D2D15" w:rsidP="00365B75">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0CE849DC" w14:textId="77777777" w:rsidR="004D2D15" w:rsidRDefault="004D2D15" w:rsidP="00365B75">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4666466D" w14:textId="77777777" w:rsidR="004D2D15" w:rsidRDefault="004D2D15" w:rsidP="00365B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CA8B034" w14:textId="77777777" w:rsidR="004D2D15" w:rsidRDefault="004D2D15" w:rsidP="00365B7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E7CB2ED" w14:textId="77777777" w:rsidR="004D2D15" w:rsidRDefault="004D2D15" w:rsidP="00365B75">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20E9077D" w14:textId="77777777" w:rsidR="004D2D15" w:rsidRDefault="004D2D15" w:rsidP="00365B75">
            <w:pPr>
              <w:pStyle w:val="TAL"/>
              <w:rPr>
                <w:rFonts w:cs="Arial"/>
                <w:szCs w:val="18"/>
              </w:rPr>
            </w:pPr>
          </w:p>
        </w:tc>
      </w:tr>
      <w:tr w:rsidR="004D2D15" w14:paraId="6A0C463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E117CF8" w14:textId="77777777" w:rsidR="004D2D15" w:rsidRDefault="004D2D15" w:rsidP="00365B75">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3FF40212" w14:textId="77777777" w:rsidR="004D2D15" w:rsidRDefault="004D2D15" w:rsidP="00365B75">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0F004D6D"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A6FCC2"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3B4DC2" w14:textId="77777777" w:rsidR="004D2D15" w:rsidRDefault="004D2D15" w:rsidP="00365B75">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1C22D68F" w14:textId="77777777" w:rsidR="004D2D15" w:rsidRDefault="004D2D15" w:rsidP="00365B75">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F8DDF92" w14:textId="77777777" w:rsidR="004D2D15" w:rsidRDefault="004D2D15" w:rsidP="00365B75">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0C6EA04" w14:textId="77777777" w:rsidR="004D2D15" w:rsidRDefault="004D2D15" w:rsidP="00365B75">
            <w:pPr>
              <w:pStyle w:val="TAL"/>
              <w:rPr>
                <w:rFonts w:cs="Arial"/>
                <w:szCs w:val="18"/>
              </w:rPr>
            </w:pPr>
          </w:p>
        </w:tc>
      </w:tr>
      <w:tr w:rsidR="004D2D15" w14:paraId="3D93694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3EF6122" w14:textId="77777777" w:rsidR="004D2D15" w:rsidRDefault="004D2D15" w:rsidP="00365B75">
            <w:pPr>
              <w:pStyle w:val="TAL"/>
            </w:pPr>
            <w:r>
              <w:lastRenderedPageBreak/>
              <w:t>n1SmMsg</w:t>
            </w:r>
          </w:p>
        </w:tc>
        <w:tc>
          <w:tcPr>
            <w:tcW w:w="1800" w:type="dxa"/>
            <w:tcBorders>
              <w:top w:val="single" w:sz="4" w:space="0" w:color="auto"/>
              <w:left w:val="single" w:sz="4" w:space="0" w:color="auto"/>
              <w:bottom w:val="single" w:sz="4" w:space="0" w:color="auto"/>
              <w:right w:val="single" w:sz="4" w:space="0" w:color="auto"/>
            </w:tcBorders>
          </w:tcPr>
          <w:p w14:paraId="416E4BE3" w14:textId="77777777" w:rsidR="004D2D15" w:rsidRDefault="004D2D15" w:rsidP="00365B75">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F622B17"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1BF336"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4E4100" w14:textId="77777777" w:rsidR="004D2D15" w:rsidRDefault="004D2D15" w:rsidP="00365B75">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6820636E" w14:textId="77777777" w:rsidR="004D2D15" w:rsidRDefault="004D2D15" w:rsidP="00365B75">
            <w:pPr>
              <w:pStyle w:val="TAL"/>
              <w:rPr>
                <w:rFonts w:cs="Arial"/>
                <w:szCs w:val="18"/>
              </w:rPr>
            </w:pPr>
          </w:p>
        </w:tc>
      </w:tr>
      <w:tr w:rsidR="004D2D15" w14:paraId="70C3D5E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B3A7500" w14:textId="77777777" w:rsidR="004D2D15" w:rsidRDefault="004D2D15" w:rsidP="00365B75">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6CA76148" w14:textId="77777777" w:rsidR="004D2D15" w:rsidRDefault="004D2D15" w:rsidP="00365B75">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6C4BF0A7" w14:textId="77777777" w:rsidR="004D2D15" w:rsidRDefault="004D2D15" w:rsidP="00365B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85C2D48" w14:textId="77777777" w:rsidR="004D2D15" w:rsidRDefault="004D2D15" w:rsidP="00365B7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341EB50" w14:textId="77777777" w:rsidR="004D2D15" w:rsidRDefault="004D2D15" w:rsidP="00365B75">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2ED32D4" w14:textId="77777777" w:rsidR="004D2D15" w:rsidRDefault="004D2D15" w:rsidP="00365B75">
            <w:pPr>
              <w:pStyle w:val="TAL"/>
              <w:rPr>
                <w:rFonts w:cs="Arial"/>
                <w:szCs w:val="18"/>
              </w:rPr>
            </w:pPr>
          </w:p>
        </w:tc>
      </w:tr>
      <w:tr w:rsidR="004D2D15" w14:paraId="2D2F960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3F174BB" w14:textId="77777777" w:rsidR="004D2D15" w:rsidRDefault="004D2D15" w:rsidP="00365B75">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0117E8CD" w14:textId="77777777" w:rsidR="004D2D15" w:rsidRDefault="004D2D15" w:rsidP="00365B75">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0D4AC32A" w14:textId="77777777" w:rsidR="004D2D15" w:rsidRDefault="004D2D15" w:rsidP="00365B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2DC8B3" w14:textId="77777777" w:rsidR="004D2D15" w:rsidRDefault="004D2D15" w:rsidP="00365B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7940F9" w14:textId="77777777" w:rsidR="004D2D15" w:rsidRDefault="004D2D15" w:rsidP="00365B75">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9BE6CA8" w14:textId="77777777" w:rsidR="004D2D15" w:rsidRDefault="004D2D15" w:rsidP="00365B75">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95B433F" w14:textId="77777777" w:rsidR="004D2D15" w:rsidRDefault="004D2D15" w:rsidP="00365B75">
            <w:pPr>
              <w:pStyle w:val="TAL"/>
              <w:rPr>
                <w:rFonts w:cs="Arial"/>
                <w:szCs w:val="18"/>
              </w:rPr>
            </w:pPr>
            <w:r>
              <w:rPr>
                <w:rFonts w:cs="Arial" w:hint="eastAsia"/>
                <w:szCs w:val="18"/>
                <w:lang w:eastAsia="zh-CN"/>
              </w:rPr>
              <w:t>MAPDU</w:t>
            </w:r>
          </w:p>
        </w:tc>
      </w:tr>
      <w:tr w:rsidR="004D2D15" w14:paraId="1979E18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59BC26B" w14:textId="77777777" w:rsidR="004D2D15" w:rsidRDefault="004D2D15" w:rsidP="00365B75">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137E52F9" w14:textId="77777777" w:rsidR="004D2D15" w:rsidRDefault="004D2D15" w:rsidP="00365B75">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7041D499"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85EFFD"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5480DF" w14:textId="77777777" w:rsidR="004D2D15" w:rsidRDefault="004D2D15" w:rsidP="00365B75">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05E0BB30" w14:textId="77777777" w:rsidR="004D2D15" w:rsidRDefault="004D2D15" w:rsidP="00365B75">
            <w:pPr>
              <w:pStyle w:val="TAL"/>
              <w:rPr>
                <w:rFonts w:cs="Arial"/>
                <w:szCs w:val="18"/>
              </w:rPr>
            </w:pPr>
          </w:p>
        </w:tc>
      </w:tr>
      <w:tr w:rsidR="004D2D15" w14:paraId="38A660C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3CEB224" w14:textId="77777777" w:rsidR="004D2D15" w:rsidRDefault="004D2D15" w:rsidP="00365B75">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5B94F9B3" w14:textId="77777777" w:rsidR="004D2D15" w:rsidRDefault="004D2D15" w:rsidP="00365B75">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7D3C3425"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A973C5"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CAF7A6" w14:textId="77777777" w:rsidR="004D2D15" w:rsidRDefault="004D2D15" w:rsidP="00365B75">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98B8627" w14:textId="77777777" w:rsidR="004D2D15" w:rsidRDefault="004D2D15" w:rsidP="00365B75">
            <w:pPr>
              <w:pStyle w:val="TAL"/>
              <w:rPr>
                <w:rFonts w:cs="Arial"/>
                <w:szCs w:val="18"/>
              </w:rPr>
            </w:pPr>
          </w:p>
        </w:tc>
      </w:tr>
      <w:tr w:rsidR="004D2D15" w14:paraId="6C8F45A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1DABD1A" w14:textId="77777777" w:rsidR="004D2D15" w:rsidDel="00506EB6" w:rsidRDefault="004D2D15" w:rsidP="00365B75">
            <w:pPr>
              <w:pStyle w:val="TAL"/>
              <w:rPr>
                <w:lang w:eastAsia="zh-CN"/>
              </w:rPr>
            </w:pPr>
            <w:r w:rsidRPr="00506EB6">
              <w:rPr>
                <w:lang w:eastAsia="zh-CN"/>
              </w:rPr>
              <w:t>perLadnDnnSnssaiInd</w:t>
            </w:r>
          </w:p>
          <w:p w14:paraId="1F958B5A" w14:textId="77777777" w:rsidR="004D2D15" w:rsidRDefault="004D2D15" w:rsidP="00365B75">
            <w:pPr>
              <w:pStyle w:val="TAL"/>
            </w:pPr>
          </w:p>
        </w:tc>
        <w:tc>
          <w:tcPr>
            <w:tcW w:w="1800" w:type="dxa"/>
            <w:tcBorders>
              <w:top w:val="single" w:sz="4" w:space="0" w:color="auto"/>
              <w:left w:val="single" w:sz="4" w:space="0" w:color="auto"/>
              <w:bottom w:val="single" w:sz="4" w:space="0" w:color="auto"/>
              <w:right w:val="single" w:sz="4" w:space="0" w:color="auto"/>
            </w:tcBorders>
          </w:tcPr>
          <w:p w14:paraId="470FCDAB" w14:textId="77777777" w:rsidR="004D2D15" w:rsidRDefault="004D2D15" w:rsidP="00365B75">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451E805"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3EEBEC" w14:textId="77777777" w:rsidR="004D2D15" w:rsidRDefault="004D2D15" w:rsidP="00365B7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ED89FD" w14:textId="77777777" w:rsidR="004D2D15" w:rsidRDefault="004D2D15" w:rsidP="00365B75">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18D36CCE" w14:textId="77777777" w:rsidR="004D2D15" w:rsidRDefault="004D2D15" w:rsidP="00365B75">
            <w:pPr>
              <w:pStyle w:val="TAL"/>
              <w:rPr>
                <w:noProof/>
              </w:rPr>
            </w:pPr>
          </w:p>
          <w:p w14:paraId="0201CFAA" w14:textId="77777777" w:rsidR="004D2D15" w:rsidRDefault="004D2D15" w:rsidP="00365B75">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1A886269" w14:textId="77777777" w:rsidR="004D2D15" w:rsidRDefault="004D2D15" w:rsidP="00365B75">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7D340BB8" w14:textId="77777777" w:rsidR="004D2D15" w:rsidRDefault="004D2D15" w:rsidP="00365B75">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50B27DD1" w14:textId="77777777" w:rsidR="004D2D15" w:rsidRDefault="004D2D15" w:rsidP="00365B75">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A918B06" w14:textId="77777777" w:rsidR="004D2D15" w:rsidRDefault="004D2D15" w:rsidP="00365B75">
            <w:pPr>
              <w:pStyle w:val="TAL"/>
              <w:rPr>
                <w:rFonts w:cs="Arial"/>
                <w:szCs w:val="18"/>
              </w:rPr>
            </w:pPr>
          </w:p>
        </w:tc>
      </w:tr>
      <w:tr w:rsidR="004D2D15" w14:paraId="267C44E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F7148FA" w14:textId="77777777" w:rsidR="004D2D15" w:rsidRDefault="004D2D15" w:rsidP="00365B75">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48098925" w14:textId="77777777" w:rsidR="004D2D15" w:rsidRDefault="004D2D15" w:rsidP="00365B75">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0DF209E"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F30E82"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808B82" w14:textId="77777777" w:rsidR="004D2D15" w:rsidRDefault="004D2D15" w:rsidP="00365B75">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3374E4DA" w14:textId="77777777" w:rsidR="004D2D15" w:rsidRDefault="004D2D15" w:rsidP="00365B75">
            <w:pPr>
              <w:pStyle w:val="TAL"/>
              <w:rPr>
                <w:rFonts w:cs="Arial"/>
                <w:szCs w:val="18"/>
              </w:rPr>
            </w:pPr>
          </w:p>
        </w:tc>
      </w:tr>
      <w:tr w:rsidR="004D2D15" w14:paraId="77A48DD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86B42BC" w14:textId="77777777" w:rsidR="004D2D15" w:rsidRDefault="004D2D15" w:rsidP="00365B75">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15EBD55B" w14:textId="77777777" w:rsidR="004D2D15" w:rsidRDefault="004D2D15" w:rsidP="00365B75">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1364BA3C"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494FCA"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86B082" w14:textId="77777777" w:rsidR="004D2D15" w:rsidRDefault="004D2D15" w:rsidP="00365B75">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0F2E2094" w14:textId="77777777" w:rsidR="004D2D15" w:rsidRDefault="004D2D15" w:rsidP="00365B75">
            <w:pPr>
              <w:pStyle w:val="TAL"/>
              <w:rPr>
                <w:rFonts w:cs="Arial"/>
                <w:szCs w:val="18"/>
              </w:rPr>
            </w:pPr>
          </w:p>
        </w:tc>
      </w:tr>
      <w:tr w:rsidR="004D2D15" w14:paraId="005611A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EE1E377" w14:textId="77777777" w:rsidR="004D2D15" w:rsidRDefault="004D2D15" w:rsidP="00365B75">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3AE04A56" w14:textId="77777777" w:rsidR="004D2D15" w:rsidRDefault="004D2D15" w:rsidP="00365B75">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99093B1"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7ECDF5"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B015FA" w14:textId="77777777" w:rsidR="004D2D15" w:rsidRDefault="004D2D15" w:rsidP="00365B75">
            <w:pPr>
              <w:pStyle w:val="TAL"/>
              <w:rPr>
                <w:rFonts w:cs="Arial"/>
                <w:szCs w:val="18"/>
              </w:rPr>
            </w:pPr>
            <w:r>
              <w:rPr>
                <w:rFonts w:cs="Arial"/>
                <w:szCs w:val="18"/>
              </w:rPr>
              <w:t>Additional UE location.</w:t>
            </w:r>
          </w:p>
          <w:p w14:paraId="67482030" w14:textId="77777777" w:rsidR="004D2D15" w:rsidRDefault="004D2D15" w:rsidP="00365B75">
            <w:pPr>
              <w:pStyle w:val="TAL"/>
              <w:rPr>
                <w:rFonts w:cs="Arial"/>
                <w:szCs w:val="18"/>
              </w:rPr>
            </w:pPr>
            <w:r>
              <w:rPr>
                <w:rFonts w:cs="Arial"/>
                <w:szCs w:val="18"/>
              </w:rPr>
              <w:t>This IE may be present, if anType indicates a non-3GPP access and valid 3GPP access user location information is available.</w:t>
            </w:r>
          </w:p>
          <w:p w14:paraId="5507C1C1" w14:textId="77777777" w:rsidR="004D2D15" w:rsidRDefault="004D2D15" w:rsidP="00365B75">
            <w:pPr>
              <w:pStyle w:val="TAL"/>
              <w:rPr>
                <w:rFonts w:cs="Arial"/>
                <w:szCs w:val="18"/>
              </w:rPr>
            </w:pPr>
            <w:r>
              <w:rPr>
                <w:rFonts w:cs="Arial"/>
                <w:szCs w:val="18"/>
              </w:rPr>
              <w:t>When present, it shall contain:</w:t>
            </w:r>
          </w:p>
          <w:p w14:paraId="25A0EDAB" w14:textId="77777777" w:rsidR="004D2D15" w:rsidRDefault="004D2D15" w:rsidP="00365B75">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29CA89D2" w14:textId="77777777" w:rsidR="004D2D15" w:rsidRDefault="004D2D15" w:rsidP="00365B75">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5A1608D1" w14:textId="77777777" w:rsidR="004D2D15" w:rsidRDefault="004D2D15" w:rsidP="00365B7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A5D175D" w14:textId="77777777" w:rsidR="004D2D15" w:rsidRDefault="004D2D15" w:rsidP="00365B75">
            <w:pPr>
              <w:pStyle w:val="TAL"/>
              <w:rPr>
                <w:rFonts w:cs="Arial"/>
                <w:szCs w:val="18"/>
              </w:rPr>
            </w:pPr>
          </w:p>
        </w:tc>
      </w:tr>
      <w:tr w:rsidR="004D2D15" w14:paraId="7141598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0F0A085" w14:textId="77777777" w:rsidR="004D2D15" w:rsidRDefault="004D2D15" w:rsidP="00365B75">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2A4AC82A" w14:textId="77777777" w:rsidR="004D2D15" w:rsidRDefault="004D2D15" w:rsidP="00365B7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1EDBDCD" w14:textId="77777777" w:rsidR="004D2D15" w:rsidRDefault="004D2D15" w:rsidP="00365B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9725A8" w14:textId="77777777" w:rsidR="004D2D15" w:rsidRDefault="004D2D15" w:rsidP="00365B7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98C831D" w14:textId="77777777" w:rsidR="004D2D15" w:rsidRDefault="004D2D15" w:rsidP="00365B75">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E8EA448" w14:textId="77777777" w:rsidR="004D2D15" w:rsidRDefault="004D2D15" w:rsidP="00365B75">
            <w:pPr>
              <w:pStyle w:val="TAL"/>
              <w:rPr>
                <w:rFonts w:cs="Arial"/>
                <w:szCs w:val="18"/>
              </w:rPr>
            </w:pPr>
          </w:p>
        </w:tc>
      </w:tr>
      <w:tr w:rsidR="004D2D15" w14:paraId="01923C0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315C971" w14:textId="77777777" w:rsidR="004D2D15" w:rsidRDefault="004D2D15" w:rsidP="00365B75">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25DDF60E" w14:textId="77777777" w:rsidR="004D2D15" w:rsidRDefault="004D2D15" w:rsidP="00365B7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F353041"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891E28"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56B7A1" w14:textId="77777777" w:rsidR="004D2D15" w:rsidRDefault="004D2D15" w:rsidP="00365B75">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3ACF5FD3" w14:textId="77777777" w:rsidR="004D2D15" w:rsidRDefault="004D2D15" w:rsidP="00365B75">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409BEE4E" w14:textId="77777777" w:rsidR="004D2D15" w:rsidRDefault="004D2D15" w:rsidP="00365B75">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911F935" w14:textId="77777777" w:rsidR="004D2D15" w:rsidRDefault="004D2D15" w:rsidP="00365B75">
            <w:pPr>
              <w:pStyle w:val="TAL"/>
              <w:rPr>
                <w:rFonts w:cs="Arial"/>
                <w:szCs w:val="18"/>
              </w:rPr>
            </w:pPr>
          </w:p>
        </w:tc>
      </w:tr>
      <w:tr w:rsidR="004D2D15" w14:paraId="72A7965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216715F" w14:textId="77777777" w:rsidR="004D2D15" w:rsidRDefault="004D2D15" w:rsidP="00365B75">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120841A0" w14:textId="77777777" w:rsidR="004D2D15" w:rsidRDefault="004D2D15" w:rsidP="00365B7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1CA5C95"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4EA895"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A6178D" w14:textId="77777777" w:rsidR="004D2D15" w:rsidRDefault="004D2D15" w:rsidP="00365B75">
            <w:pPr>
              <w:pStyle w:val="TAL"/>
              <w:rPr>
                <w:rFonts w:cs="Arial"/>
                <w:szCs w:val="18"/>
              </w:rPr>
            </w:pPr>
            <w:r>
              <w:rPr>
                <w:rFonts w:cs="Arial"/>
                <w:szCs w:val="18"/>
              </w:rPr>
              <w:t>This IE may be present when hSmfUri is present.</w:t>
            </w:r>
          </w:p>
          <w:p w14:paraId="15E23146" w14:textId="77777777" w:rsidR="004D2D15" w:rsidRDefault="004D2D15" w:rsidP="00365B75">
            <w:pPr>
              <w:pStyle w:val="TAL"/>
              <w:rPr>
                <w:rFonts w:cs="Arial"/>
                <w:szCs w:val="18"/>
              </w:rPr>
            </w:pPr>
          </w:p>
          <w:p w14:paraId="218914FC" w14:textId="77777777" w:rsidR="004D2D15" w:rsidRDefault="004D2D15" w:rsidP="00365B75">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22F6D71F" w14:textId="77777777" w:rsidR="004D2D15" w:rsidRDefault="004D2D15" w:rsidP="00365B75">
            <w:pPr>
              <w:pStyle w:val="TAL"/>
              <w:rPr>
                <w:rFonts w:cs="Arial"/>
                <w:szCs w:val="18"/>
              </w:rPr>
            </w:pPr>
          </w:p>
        </w:tc>
      </w:tr>
      <w:tr w:rsidR="004D2D15" w14:paraId="6810CB3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23FEF96" w14:textId="77777777" w:rsidR="004D2D15" w:rsidRDefault="004D2D15" w:rsidP="00365B75">
            <w:pPr>
              <w:pStyle w:val="TAL"/>
            </w:pPr>
            <w:r>
              <w:lastRenderedPageBreak/>
              <w:t>smfUri</w:t>
            </w:r>
          </w:p>
        </w:tc>
        <w:tc>
          <w:tcPr>
            <w:tcW w:w="1800" w:type="dxa"/>
            <w:tcBorders>
              <w:top w:val="single" w:sz="4" w:space="0" w:color="auto"/>
              <w:left w:val="single" w:sz="4" w:space="0" w:color="auto"/>
              <w:bottom w:val="single" w:sz="4" w:space="0" w:color="auto"/>
              <w:right w:val="single" w:sz="4" w:space="0" w:color="auto"/>
            </w:tcBorders>
          </w:tcPr>
          <w:p w14:paraId="09D70EC2" w14:textId="77777777" w:rsidR="004D2D15" w:rsidRDefault="004D2D15" w:rsidP="00365B7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A5DE3F9"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FF837A"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63A5C1" w14:textId="77777777" w:rsidR="004D2D15" w:rsidRDefault="004D2D15" w:rsidP="00365B75">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48DAAD10" w14:textId="77777777" w:rsidR="004D2D15" w:rsidRDefault="004D2D15" w:rsidP="00365B75">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082E1163" w14:textId="77777777" w:rsidR="004D2D15" w:rsidRDefault="004D2D15" w:rsidP="00365B75">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6A5DBCE2" w14:textId="77777777" w:rsidR="004D2D15" w:rsidRDefault="004D2D15" w:rsidP="00365B75">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2924139A" w14:textId="77777777" w:rsidR="004D2D15" w:rsidRDefault="004D2D15" w:rsidP="00365B75">
            <w:pPr>
              <w:pStyle w:val="TAL"/>
              <w:rPr>
                <w:rFonts w:cs="Arial"/>
                <w:szCs w:val="18"/>
              </w:rPr>
            </w:pPr>
            <w:r>
              <w:rPr>
                <w:rFonts w:cs="Arial"/>
                <w:szCs w:val="18"/>
              </w:rPr>
              <w:t>DTSSA</w:t>
            </w:r>
          </w:p>
        </w:tc>
      </w:tr>
      <w:tr w:rsidR="004D2D15" w14:paraId="0B2A55F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750053E" w14:textId="77777777" w:rsidR="004D2D15" w:rsidRDefault="004D2D15" w:rsidP="00365B75">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03E611B0" w14:textId="77777777" w:rsidR="004D2D15" w:rsidRDefault="004D2D15" w:rsidP="00365B7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C415193"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E33690"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B11B11" w14:textId="77777777" w:rsidR="004D2D15" w:rsidRDefault="004D2D15" w:rsidP="00365B75">
            <w:pPr>
              <w:pStyle w:val="TAL"/>
              <w:rPr>
                <w:rFonts w:cs="Arial"/>
                <w:szCs w:val="18"/>
              </w:rPr>
            </w:pPr>
            <w:r>
              <w:rPr>
                <w:rFonts w:cs="Arial"/>
                <w:szCs w:val="18"/>
              </w:rPr>
              <w:t>This IE may be present when smfUri is present.</w:t>
            </w:r>
          </w:p>
          <w:p w14:paraId="30680C1B" w14:textId="77777777" w:rsidR="004D2D15" w:rsidRDefault="004D2D15" w:rsidP="00365B75">
            <w:pPr>
              <w:pStyle w:val="TAL"/>
              <w:rPr>
                <w:rFonts w:cs="Arial"/>
                <w:szCs w:val="18"/>
              </w:rPr>
            </w:pPr>
          </w:p>
          <w:p w14:paraId="22A532BD" w14:textId="77777777" w:rsidR="004D2D15" w:rsidRDefault="004D2D15" w:rsidP="00365B75">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369848B7" w14:textId="77777777" w:rsidR="004D2D15" w:rsidRDefault="004D2D15" w:rsidP="00365B75">
            <w:pPr>
              <w:pStyle w:val="TAL"/>
              <w:rPr>
                <w:rFonts w:cs="Arial"/>
                <w:szCs w:val="18"/>
              </w:rPr>
            </w:pPr>
            <w:r>
              <w:rPr>
                <w:rFonts w:cs="Arial"/>
                <w:szCs w:val="18"/>
              </w:rPr>
              <w:t>DTSSA</w:t>
            </w:r>
          </w:p>
        </w:tc>
      </w:tr>
      <w:tr w:rsidR="004D2D15" w14:paraId="1B6199B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230DB7D" w14:textId="77777777" w:rsidR="004D2D15" w:rsidRDefault="004D2D15" w:rsidP="00365B75">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576146CA" w14:textId="77777777" w:rsidR="004D2D15" w:rsidRDefault="004D2D15" w:rsidP="00365B75">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49E5A14D"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69F2B9"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915E53" w14:textId="77777777" w:rsidR="004D2D15" w:rsidRDefault="004D2D15" w:rsidP="00365B75">
            <w:pPr>
              <w:pStyle w:val="TAL"/>
              <w:rPr>
                <w:rFonts w:cs="Arial"/>
                <w:szCs w:val="18"/>
              </w:rPr>
            </w:pPr>
            <w:r>
              <w:rPr>
                <w:rFonts w:cs="Arial"/>
                <w:szCs w:val="18"/>
              </w:rPr>
              <w:t>This IE shall be present if this information is received from the UE.</w:t>
            </w:r>
          </w:p>
          <w:p w14:paraId="23DC7C0F" w14:textId="77777777" w:rsidR="004D2D15" w:rsidRDefault="004D2D15" w:rsidP="00365B75">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5C90001F" w14:textId="77777777" w:rsidR="004D2D15" w:rsidRDefault="004D2D15" w:rsidP="00365B75">
            <w:pPr>
              <w:pStyle w:val="TAL"/>
              <w:rPr>
                <w:rFonts w:cs="Arial"/>
                <w:szCs w:val="18"/>
              </w:rPr>
            </w:pPr>
          </w:p>
        </w:tc>
      </w:tr>
      <w:tr w:rsidR="004D2D15" w14:paraId="08764E1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A524C36" w14:textId="77777777" w:rsidR="004D2D15" w:rsidRDefault="004D2D15" w:rsidP="00365B75">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1242617A" w14:textId="77777777" w:rsidR="004D2D15" w:rsidRDefault="004D2D15" w:rsidP="00365B75">
            <w:pPr>
              <w:pStyle w:val="TAL"/>
            </w:pPr>
            <w:proofErr w:type="gramStart"/>
            <w:r>
              <w:t>array(</w:t>
            </w:r>
            <w:proofErr w:type="gramEnd"/>
            <w:r>
              <w:t>PduSessionId)</w:t>
            </w:r>
          </w:p>
        </w:tc>
        <w:tc>
          <w:tcPr>
            <w:tcW w:w="270" w:type="dxa"/>
            <w:tcBorders>
              <w:top w:val="single" w:sz="4" w:space="0" w:color="auto"/>
              <w:left w:val="single" w:sz="4" w:space="0" w:color="auto"/>
              <w:bottom w:val="single" w:sz="4" w:space="0" w:color="auto"/>
              <w:right w:val="single" w:sz="4" w:space="0" w:color="auto"/>
            </w:tcBorders>
          </w:tcPr>
          <w:p w14:paraId="17A23F18"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5B30EB" w14:textId="77777777" w:rsidR="004D2D15" w:rsidRDefault="004D2D15" w:rsidP="00365B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3707FDD" w14:textId="77777777" w:rsidR="004D2D15" w:rsidRDefault="004D2D15" w:rsidP="00365B75">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7DE6089D" w14:textId="77777777" w:rsidR="004D2D15" w:rsidRDefault="004D2D15" w:rsidP="00365B75">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7CE56C3D" w14:textId="77777777" w:rsidR="004D2D15" w:rsidRDefault="004D2D15" w:rsidP="00365B75">
            <w:pPr>
              <w:pStyle w:val="TAL"/>
              <w:rPr>
                <w:rFonts w:cs="Arial"/>
                <w:szCs w:val="18"/>
              </w:rPr>
            </w:pPr>
          </w:p>
        </w:tc>
      </w:tr>
      <w:tr w:rsidR="004D2D15" w14:paraId="7E46548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D9E4117" w14:textId="77777777" w:rsidR="004D2D15" w:rsidRDefault="004D2D15" w:rsidP="00365B75">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7B33D170" w14:textId="77777777" w:rsidR="004D2D15" w:rsidRDefault="004D2D15" w:rsidP="00365B75">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0DF6BDD6"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DD6FDE"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19692C" w14:textId="77777777" w:rsidR="004D2D15" w:rsidRDefault="004D2D15" w:rsidP="00365B75">
            <w:pPr>
              <w:pStyle w:val="TAL"/>
              <w:rPr>
                <w:rFonts w:cs="Arial"/>
                <w:szCs w:val="18"/>
              </w:rPr>
            </w:pPr>
            <w:r>
              <w:rPr>
                <w:rFonts w:cs="Arial"/>
                <w:szCs w:val="18"/>
              </w:rPr>
              <w:t>This IE shall be present, during an EPS to 5GS Idle mode mobility or handover using the N26 interface.</w:t>
            </w:r>
          </w:p>
          <w:p w14:paraId="40E48870" w14:textId="77777777" w:rsidR="004D2D15" w:rsidRDefault="004D2D15" w:rsidP="00365B75">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A530728" w14:textId="77777777" w:rsidR="004D2D15" w:rsidRDefault="004D2D15" w:rsidP="00365B75">
            <w:pPr>
              <w:pStyle w:val="TAL"/>
              <w:rPr>
                <w:rFonts w:cs="Arial"/>
                <w:szCs w:val="18"/>
              </w:rPr>
            </w:pPr>
          </w:p>
        </w:tc>
      </w:tr>
      <w:tr w:rsidR="004D2D15" w14:paraId="28015C0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B25DECA" w14:textId="77777777" w:rsidR="004D2D15" w:rsidRDefault="004D2D15" w:rsidP="00365B75">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26E0CF1D" w14:textId="77777777" w:rsidR="004D2D15" w:rsidRDefault="004D2D15" w:rsidP="00365B75">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19765C63"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C2F510"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40625F" w14:textId="77777777" w:rsidR="004D2D15" w:rsidRDefault="004D2D15" w:rsidP="00365B75">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570A9E38" w14:textId="77777777" w:rsidR="004D2D15" w:rsidRDefault="004D2D15" w:rsidP="00365B75">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4D649DAA" w14:textId="77777777" w:rsidR="004D2D15" w:rsidRDefault="004D2D15" w:rsidP="00365B75">
            <w:pPr>
              <w:pStyle w:val="TAL"/>
              <w:rPr>
                <w:rFonts w:cs="Arial"/>
                <w:szCs w:val="18"/>
              </w:rPr>
            </w:pPr>
          </w:p>
        </w:tc>
      </w:tr>
      <w:tr w:rsidR="004D2D15" w14:paraId="537E697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7332C4A" w14:textId="77777777" w:rsidR="004D2D15" w:rsidRDefault="004D2D15" w:rsidP="00365B75">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6136E6E0" w14:textId="77777777" w:rsidR="004D2D15" w:rsidRDefault="004D2D15" w:rsidP="00365B75">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24410F8" w14:textId="77777777" w:rsidR="004D2D15" w:rsidRDefault="004D2D15" w:rsidP="00365B75">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84BBBA8" w14:textId="77777777" w:rsidR="004D2D15" w:rsidRDefault="004D2D15" w:rsidP="00365B75">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6C6AF365" w14:textId="77777777" w:rsidR="004D2D15" w:rsidRDefault="004D2D15" w:rsidP="00365B75">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5E0861F3" w14:textId="77777777" w:rsidR="004D2D15" w:rsidRDefault="004D2D15" w:rsidP="00365B75">
            <w:pPr>
              <w:pStyle w:val="TAL"/>
              <w:rPr>
                <w:rFonts w:cs="Arial"/>
                <w:szCs w:val="18"/>
              </w:rPr>
            </w:pPr>
          </w:p>
          <w:p w14:paraId="02A295A7" w14:textId="77777777" w:rsidR="004D2D15" w:rsidRDefault="004D2D15" w:rsidP="00365B75">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253CA23" w14:textId="77777777" w:rsidR="004D2D15" w:rsidRDefault="004D2D15" w:rsidP="00365B75">
            <w:pPr>
              <w:pStyle w:val="TAL"/>
              <w:rPr>
                <w:rFonts w:cs="Arial"/>
                <w:szCs w:val="18"/>
              </w:rPr>
            </w:pPr>
          </w:p>
        </w:tc>
      </w:tr>
      <w:tr w:rsidR="004D2D15" w14:paraId="1FE3F38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3A11FC0" w14:textId="77777777" w:rsidR="004D2D15" w:rsidRPr="00456AF9" w:rsidRDefault="004D2D15" w:rsidP="00365B75">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474BC597" w14:textId="77777777" w:rsidR="004D2D15" w:rsidRPr="00456AF9" w:rsidRDefault="004D2D15" w:rsidP="00365B75">
            <w:pPr>
              <w:pStyle w:val="TAL"/>
            </w:pPr>
            <w:proofErr w:type="gramStart"/>
            <w:r>
              <w:t>array(</w:t>
            </w:r>
            <w:proofErr w:type="gramEnd"/>
            <w:r>
              <w:t>NfInstanceId)</w:t>
            </w:r>
          </w:p>
        </w:tc>
        <w:tc>
          <w:tcPr>
            <w:tcW w:w="270" w:type="dxa"/>
            <w:tcBorders>
              <w:top w:val="single" w:sz="4" w:space="0" w:color="auto"/>
              <w:left w:val="single" w:sz="4" w:space="0" w:color="auto"/>
              <w:bottom w:val="single" w:sz="4" w:space="0" w:color="auto"/>
              <w:right w:val="single" w:sz="4" w:space="0" w:color="auto"/>
            </w:tcBorders>
          </w:tcPr>
          <w:p w14:paraId="40E81E94" w14:textId="77777777" w:rsidR="004D2D15" w:rsidRPr="00456AF9"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E9DCBF" w14:textId="77777777" w:rsidR="004D2D15" w:rsidRDefault="004D2D15" w:rsidP="00365B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DC66214" w14:textId="77777777" w:rsidR="004D2D15" w:rsidRDefault="004D2D15" w:rsidP="00365B75">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1EAD792D" w14:textId="77777777" w:rsidR="004D2D15" w:rsidRDefault="004D2D15" w:rsidP="00365B75">
            <w:pPr>
              <w:pStyle w:val="TAL"/>
              <w:rPr>
                <w:rFonts w:cs="Arial"/>
                <w:szCs w:val="18"/>
              </w:rPr>
            </w:pPr>
          </w:p>
          <w:p w14:paraId="000E7A02" w14:textId="77777777" w:rsidR="004D2D15" w:rsidRPr="00456AF9" w:rsidRDefault="004D2D15" w:rsidP="00365B75">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66B5D37" w14:textId="77777777" w:rsidR="004D2D15" w:rsidRDefault="004D2D15" w:rsidP="00365B75">
            <w:pPr>
              <w:pStyle w:val="TAL"/>
              <w:rPr>
                <w:rFonts w:cs="Arial"/>
                <w:szCs w:val="18"/>
              </w:rPr>
            </w:pPr>
          </w:p>
        </w:tc>
      </w:tr>
      <w:tr w:rsidR="004D2D15" w14:paraId="6D16D94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7035745" w14:textId="77777777" w:rsidR="004D2D15" w:rsidRPr="00456AF9" w:rsidRDefault="004D2D15" w:rsidP="00365B75">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2637ACE3" w14:textId="77777777" w:rsidR="004D2D15" w:rsidRPr="00456AF9" w:rsidRDefault="004D2D15" w:rsidP="00365B75">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0F04A7F" w14:textId="77777777" w:rsidR="004D2D15" w:rsidRPr="00456AF9" w:rsidRDefault="004D2D15" w:rsidP="00365B75">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D66AF4B" w14:textId="77777777" w:rsidR="004D2D15" w:rsidRDefault="004D2D15" w:rsidP="00365B75">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475FC330" w14:textId="77777777" w:rsidR="004D2D15" w:rsidRDefault="004D2D15" w:rsidP="00365B75">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3FCFD457" w14:textId="77777777" w:rsidR="004D2D15" w:rsidRDefault="004D2D15" w:rsidP="00365B75">
            <w:pPr>
              <w:pStyle w:val="TAL"/>
              <w:rPr>
                <w:rFonts w:cs="Arial"/>
                <w:szCs w:val="18"/>
              </w:rPr>
            </w:pPr>
          </w:p>
          <w:p w14:paraId="2311E786" w14:textId="77777777" w:rsidR="004D2D15" w:rsidRPr="00456AF9" w:rsidRDefault="004D2D15" w:rsidP="00365B75">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0EBB1F6" w14:textId="77777777" w:rsidR="004D2D15" w:rsidRDefault="004D2D15" w:rsidP="00365B75">
            <w:pPr>
              <w:pStyle w:val="TAL"/>
              <w:rPr>
                <w:rFonts w:cs="Arial"/>
                <w:szCs w:val="18"/>
              </w:rPr>
            </w:pPr>
            <w:r>
              <w:rPr>
                <w:rFonts w:cs="Arial"/>
                <w:szCs w:val="18"/>
              </w:rPr>
              <w:t>DTSSA</w:t>
            </w:r>
          </w:p>
        </w:tc>
      </w:tr>
      <w:tr w:rsidR="004D2D15" w14:paraId="6F6CA0F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09A2108" w14:textId="77777777" w:rsidR="004D2D15" w:rsidRPr="00456AF9" w:rsidRDefault="004D2D15" w:rsidP="00365B75">
            <w:pPr>
              <w:pStyle w:val="TAL"/>
            </w:pPr>
            <w:r>
              <w:lastRenderedPageBreak/>
              <w:t>additionalSmfId</w:t>
            </w:r>
          </w:p>
        </w:tc>
        <w:tc>
          <w:tcPr>
            <w:tcW w:w="1800" w:type="dxa"/>
            <w:tcBorders>
              <w:top w:val="single" w:sz="4" w:space="0" w:color="auto"/>
              <w:left w:val="single" w:sz="4" w:space="0" w:color="auto"/>
              <w:bottom w:val="single" w:sz="4" w:space="0" w:color="auto"/>
              <w:right w:val="single" w:sz="4" w:space="0" w:color="auto"/>
            </w:tcBorders>
          </w:tcPr>
          <w:p w14:paraId="53F203C0" w14:textId="77777777" w:rsidR="004D2D15" w:rsidRPr="00456AF9" w:rsidRDefault="004D2D15" w:rsidP="00365B75">
            <w:pPr>
              <w:pStyle w:val="TAL"/>
            </w:pPr>
            <w:proofErr w:type="gramStart"/>
            <w:r>
              <w:t>array(</w:t>
            </w:r>
            <w:proofErr w:type="gramEnd"/>
            <w:r>
              <w:t>NfInstanceId)</w:t>
            </w:r>
          </w:p>
        </w:tc>
        <w:tc>
          <w:tcPr>
            <w:tcW w:w="270" w:type="dxa"/>
            <w:tcBorders>
              <w:top w:val="single" w:sz="4" w:space="0" w:color="auto"/>
              <w:left w:val="single" w:sz="4" w:space="0" w:color="auto"/>
              <w:bottom w:val="single" w:sz="4" w:space="0" w:color="auto"/>
              <w:right w:val="single" w:sz="4" w:space="0" w:color="auto"/>
            </w:tcBorders>
          </w:tcPr>
          <w:p w14:paraId="0686C069" w14:textId="77777777" w:rsidR="004D2D15" w:rsidRPr="00456AF9"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901F95" w14:textId="77777777" w:rsidR="004D2D15" w:rsidRDefault="004D2D15" w:rsidP="00365B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618941D" w14:textId="77777777" w:rsidR="004D2D15" w:rsidRDefault="004D2D15" w:rsidP="00365B75">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77F6CF1C" w14:textId="77777777" w:rsidR="004D2D15" w:rsidRDefault="004D2D15" w:rsidP="00365B75">
            <w:pPr>
              <w:pStyle w:val="TAL"/>
              <w:rPr>
                <w:rFonts w:cs="Arial"/>
                <w:szCs w:val="18"/>
              </w:rPr>
            </w:pPr>
          </w:p>
          <w:p w14:paraId="52745650" w14:textId="77777777" w:rsidR="004D2D15" w:rsidRPr="00456AF9" w:rsidRDefault="004D2D15" w:rsidP="00365B75">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54201FB1" w14:textId="77777777" w:rsidR="004D2D15" w:rsidRDefault="004D2D15" w:rsidP="00365B75">
            <w:pPr>
              <w:pStyle w:val="TAL"/>
              <w:rPr>
                <w:rFonts w:cs="Arial"/>
                <w:szCs w:val="18"/>
              </w:rPr>
            </w:pPr>
            <w:r>
              <w:rPr>
                <w:rFonts w:cs="Arial"/>
                <w:szCs w:val="18"/>
              </w:rPr>
              <w:t>DTSSA</w:t>
            </w:r>
          </w:p>
        </w:tc>
      </w:tr>
      <w:tr w:rsidR="004D2D15" w14:paraId="6FF9315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5681180" w14:textId="77777777" w:rsidR="004D2D15" w:rsidRDefault="004D2D15" w:rsidP="00365B75">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74743962" w14:textId="77777777" w:rsidR="004D2D15" w:rsidRDefault="004D2D15" w:rsidP="00365B7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9CA554C"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36FF47"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EC2940" w14:textId="77777777" w:rsidR="004D2D15" w:rsidRDefault="004D2D15" w:rsidP="00365B75">
            <w:pPr>
              <w:pStyle w:val="TAL"/>
              <w:rPr>
                <w:rFonts w:cs="Arial"/>
                <w:szCs w:val="18"/>
              </w:rPr>
            </w:pPr>
            <w:r>
              <w:rPr>
                <w:rFonts w:cs="Arial"/>
                <w:szCs w:val="18"/>
              </w:rPr>
              <w:t>When present, this IE shall contain the identifier of:</w:t>
            </w:r>
          </w:p>
          <w:p w14:paraId="58F749A6" w14:textId="77777777" w:rsidR="004D2D15" w:rsidRPr="000B376D" w:rsidRDefault="004D2D15" w:rsidP="00365B75">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21D1577F" w14:textId="77777777" w:rsidR="004D2D15" w:rsidRPr="000B376D" w:rsidRDefault="004D2D15" w:rsidP="00365B75">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77167614" w14:textId="77777777" w:rsidR="004D2D15" w:rsidRDefault="004D2D15" w:rsidP="00365B75">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33BCE064" w14:textId="77777777" w:rsidR="004D2D15" w:rsidRDefault="004D2D15" w:rsidP="00365B75">
            <w:pPr>
              <w:pStyle w:val="TAL"/>
              <w:rPr>
                <w:rFonts w:cs="Arial"/>
                <w:szCs w:val="18"/>
              </w:rPr>
            </w:pPr>
          </w:p>
        </w:tc>
      </w:tr>
      <w:tr w:rsidR="004D2D15" w14:paraId="159ED97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5E7E992" w14:textId="77777777" w:rsidR="004D2D15" w:rsidRDefault="004D2D15" w:rsidP="00365B75">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6CF85AC8" w14:textId="77777777" w:rsidR="004D2D15" w:rsidRDefault="004D2D15" w:rsidP="00365B75">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0EBF9535"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6CBD11E"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2254F3" w14:textId="77777777" w:rsidR="004D2D15" w:rsidRDefault="004D2D15" w:rsidP="00365B75">
            <w:pPr>
              <w:pStyle w:val="TAL"/>
              <w:rPr>
                <w:rFonts w:cs="Arial"/>
                <w:szCs w:val="18"/>
              </w:rPr>
            </w:pPr>
            <w:r>
              <w:rPr>
                <w:rFonts w:cs="Arial"/>
                <w:szCs w:val="18"/>
              </w:rPr>
              <w:t>This IE may be present in non-roaming and HR roaming scenarios.</w:t>
            </w:r>
          </w:p>
          <w:p w14:paraId="2421BB15" w14:textId="77777777" w:rsidR="004D2D15" w:rsidRDefault="004D2D15" w:rsidP="00365B75">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3D12CF13" w14:textId="77777777" w:rsidR="004D2D15" w:rsidRDefault="004D2D15" w:rsidP="00365B75">
            <w:pPr>
              <w:pStyle w:val="TAL"/>
              <w:rPr>
                <w:rFonts w:cs="Arial"/>
                <w:szCs w:val="18"/>
              </w:rPr>
            </w:pPr>
          </w:p>
        </w:tc>
      </w:tr>
      <w:tr w:rsidR="004D2D15" w14:paraId="17F8547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A0910E9" w14:textId="77777777" w:rsidR="004D2D15" w:rsidRDefault="004D2D15" w:rsidP="00365B75">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18DA5EFD" w14:textId="77777777" w:rsidR="004D2D15" w:rsidRDefault="004D2D15" w:rsidP="00365B75">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0C7AC710"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33584C"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CF5140" w14:textId="77777777" w:rsidR="004D2D15" w:rsidRDefault="004D2D15" w:rsidP="00365B75">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4D6CBE78" w14:textId="77777777" w:rsidR="004D2D15" w:rsidRDefault="004D2D15" w:rsidP="00365B75">
            <w:pPr>
              <w:pStyle w:val="TAL"/>
              <w:rPr>
                <w:rFonts w:cs="Arial"/>
                <w:szCs w:val="18"/>
              </w:rPr>
            </w:pPr>
          </w:p>
          <w:p w14:paraId="5FD3E09A" w14:textId="77777777" w:rsidR="004D2D15" w:rsidRDefault="004D2D15" w:rsidP="00365B75">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5E5C5A12" w14:textId="77777777" w:rsidR="004D2D15" w:rsidRDefault="004D2D15" w:rsidP="00365B75">
            <w:pPr>
              <w:pStyle w:val="TAL"/>
              <w:rPr>
                <w:rFonts w:cs="Arial"/>
                <w:szCs w:val="18"/>
              </w:rPr>
            </w:pPr>
          </w:p>
        </w:tc>
      </w:tr>
      <w:tr w:rsidR="004D2D15" w14:paraId="2A219B1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CCDDAC3" w14:textId="77777777" w:rsidR="004D2D15" w:rsidRDefault="004D2D15" w:rsidP="00365B75">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704E29C7" w14:textId="77777777" w:rsidR="004D2D15" w:rsidRDefault="004D2D15" w:rsidP="00365B75">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01A5A751" w14:textId="77777777" w:rsidR="004D2D15" w:rsidRDefault="004D2D15" w:rsidP="00365B75">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B1070D1" w14:textId="77777777" w:rsidR="004D2D15" w:rsidRDefault="004D2D15" w:rsidP="00365B75">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50C4EA14" w14:textId="77777777" w:rsidR="004D2D15" w:rsidRDefault="004D2D15" w:rsidP="00365B75">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2D54D2A4" w14:textId="77777777" w:rsidR="004D2D15" w:rsidRDefault="004D2D15" w:rsidP="00365B75">
            <w:pPr>
              <w:pStyle w:val="TAL"/>
              <w:rPr>
                <w:rFonts w:cs="Arial"/>
                <w:szCs w:val="18"/>
              </w:rPr>
            </w:pPr>
          </w:p>
        </w:tc>
      </w:tr>
      <w:tr w:rsidR="004D2D15" w14:paraId="39A8E94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647C66D" w14:textId="77777777" w:rsidR="004D2D15" w:rsidRDefault="004D2D15" w:rsidP="00365B75">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6A943436" w14:textId="77777777" w:rsidR="004D2D15" w:rsidRDefault="004D2D15" w:rsidP="00365B75">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52A3FC0B"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091892"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008C6F" w14:textId="77777777" w:rsidR="004D2D15" w:rsidRDefault="004D2D15" w:rsidP="00365B75">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0182750" w14:textId="77777777" w:rsidR="004D2D15" w:rsidRDefault="004D2D15" w:rsidP="00365B75">
            <w:pPr>
              <w:pStyle w:val="TAL"/>
              <w:rPr>
                <w:rFonts w:cs="Arial"/>
                <w:szCs w:val="18"/>
              </w:rPr>
            </w:pPr>
          </w:p>
        </w:tc>
      </w:tr>
      <w:tr w:rsidR="004D2D15" w14:paraId="6AE9E24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0091724" w14:textId="77777777" w:rsidR="004D2D15" w:rsidRDefault="004D2D15" w:rsidP="00365B75">
            <w:pPr>
              <w:pStyle w:val="TAL"/>
            </w:pPr>
            <w:r>
              <w:t>anchorSmfFeatures</w:t>
            </w:r>
          </w:p>
        </w:tc>
        <w:tc>
          <w:tcPr>
            <w:tcW w:w="1800" w:type="dxa"/>
            <w:tcBorders>
              <w:top w:val="single" w:sz="4" w:space="0" w:color="auto"/>
              <w:left w:val="single" w:sz="4" w:space="0" w:color="auto"/>
              <w:bottom w:val="single" w:sz="4" w:space="0" w:color="auto"/>
              <w:right w:val="single" w:sz="4" w:space="0" w:color="auto"/>
            </w:tcBorders>
          </w:tcPr>
          <w:p w14:paraId="17C98DDB" w14:textId="77777777" w:rsidR="004D2D15" w:rsidRDefault="004D2D15" w:rsidP="00365B75">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2A53D2DE"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CD4CFD" w14:textId="77777777" w:rsidR="004D2D15" w:rsidRDefault="004D2D15" w:rsidP="00365B7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0F648C" w14:textId="77777777" w:rsidR="004D2D15" w:rsidRDefault="004D2D15" w:rsidP="00365B75">
            <w:pPr>
              <w:pStyle w:val="TAL"/>
            </w:pPr>
            <w:r>
              <w:t>This IE shall be present, during the establishment of a HR PDU session or a PDU session with an I-SMF, if the information is known by the AMF.</w:t>
            </w:r>
          </w:p>
          <w:p w14:paraId="38911238" w14:textId="77777777" w:rsidR="004D2D15" w:rsidRDefault="004D2D15" w:rsidP="00365B75">
            <w:pPr>
              <w:pStyle w:val="TAL"/>
            </w:pPr>
            <w:r>
              <w:t>When present, this IE shall include the features of the Nsmf_PDUSession service (see clause 6.1.8) that are supported by anchor SMF.</w:t>
            </w:r>
          </w:p>
          <w:p w14:paraId="3074D380" w14:textId="77777777" w:rsidR="004D2D15" w:rsidRDefault="004D2D15" w:rsidP="00365B75">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0CE29139" w14:textId="77777777" w:rsidR="004D2D15" w:rsidRDefault="004D2D15" w:rsidP="00365B75">
            <w:pPr>
              <w:pStyle w:val="TAL"/>
              <w:rPr>
                <w:rFonts w:cs="Arial"/>
                <w:szCs w:val="18"/>
              </w:rPr>
            </w:pPr>
          </w:p>
        </w:tc>
      </w:tr>
      <w:tr w:rsidR="004D2D15" w14:paraId="5B22B2F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99A2B23" w14:textId="77777777" w:rsidR="004D2D15" w:rsidRDefault="004D2D15" w:rsidP="00365B75">
            <w:pPr>
              <w:pStyle w:val="TAL"/>
            </w:pPr>
            <w:r>
              <w:t>additional AnchorSmfFeatures</w:t>
            </w:r>
          </w:p>
        </w:tc>
        <w:tc>
          <w:tcPr>
            <w:tcW w:w="1800" w:type="dxa"/>
            <w:tcBorders>
              <w:top w:val="single" w:sz="4" w:space="0" w:color="auto"/>
              <w:left w:val="single" w:sz="4" w:space="0" w:color="auto"/>
              <w:bottom w:val="single" w:sz="4" w:space="0" w:color="auto"/>
              <w:right w:val="single" w:sz="4" w:space="0" w:color="auto"/>
            </w:tcBorders>
          </w:tcPr>
          <w:p w14:paraId="1A75AEDD" w14:textId="77777777" w:rsidR="004D2D15" w:rsidRDefault="004D2D15" w:rsidP="00365B75">
            <w:pPr>
              <w:pStyle w:val="TAL"/>
            </w:pPr>
            <w:proofErr w:type="gramStart"/>
            <w:r>
              <w:t>array(</w:t>
            </w:r>
            <w:proofErr w:type="gramEnd"/>
            <w:r>
              <w:t>SupportedFeatures)</w:t>
            </w:r>
          </w:p>
        </w:tc>
        <w:tc>
          <w:tcPr>
            <w:tcW w:w="270" w:type="dxa"/>
            <w:tcBorders>
              <w:top w:val="single" w:sz="4" w:space="0" w:color="auto"/>
              <w:left w:val="single" w:sz="4" w:space="0" w:color="auto"/>
              <w:bottom w:val="single" w:sz="4" w:space="0" w:color="auto"/>
              <w:right w:val="single" w:sz="4" w:space="0" w:color="auto"/>
            </w:tcBorders>
          </w:tcPr>
          <w:p w14:paraId="2FC22343"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CF860D" w14:textId="77777777" w:rsidR="004D2D15" w:rsidRDefault="004D2D15" w:rsidP="00365B75">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55669DA" w14:textId="77777777" w:rsidR="004D2D15" w:rsidRDefault="004D2D15" w:rsidP="00365B75">
            <w:pPr>
              <w:pStyle w:val="TAL"/>
            </w:pPr>
            <w:r>
              <w:t>This IE shall be present, during the establishment of a HR PDU session or a PDU session with an I-SMF,</w:t>
            </w:r>
            <w:r>
              <w:rPr>
                <w:rFonts w:cs="Arial"/>
                <w:szCs w:val="18"/>
              </w:rPr>
              <w:t xml:space="preserve"> if the </w:t>
            </w:r>
            <w:r>
              <w:t>additionalHsmfUri</w:t>
            </w:r>
            <w:r>
              <w:rPr>
                <w:rFonts w:cs="Arial"/>
                <w:szCs w:val="18"/>
              </w:rPr>
              <w:t xml:space="preserve"> IE or the </w:t>
            </w:r>
            <w:r>
              <w:t xml:space="preserve">additionalSmfUri IE </w:t>
            </w:r>
            <w:r>
              <w:rPr>
                <w:rFonts w:cs="Arial"/>
                <w:szCs w:val="18"/>
              </w:rPr>
              <w:t xml:space="preserve">is present and </w:t>
            </w:r>
            <w:r>
              <w:t xml:space="preserve">the information is known for all the additional anchor SMFs. </w:t>
            </w:r>
          </w:p>
          <w:p w14:paraId="1F27B4D4" w14:textId="77777777" w:rsidR="004D2D15" w:rsidRDefault="004D2D15" w:rsidP="00365B75">
            <w:pPr>
              <w:pStyle w:val="TAL"/>
            </w:pPr>
            <w:r>
              <w:t>When present, this IE shall include the features of the Nsmf_PDUSession service (see clause 6.1.8) that are supported by the additional anchor SMFs, in exactly the same order.</w:t>
            </w:r>
          </w:p>
          <w:p w14:paraId="5150DA51" w14:textId="77777777" w:rsidR="004D2D15" w:rsidRDefault="004D2D15" w:rsidP="00365B75">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25D44333" w14:textId="77777777" w:rsidR="004D2D15" w:rsidRDefault="004D2D15" w:rsidP="00365B75">
            <w:pPr>
              <w:pStyle w:val="TAL"/>
              <w:rPr>
                <w:rFonts w:cs="Arial"/>
                <w:szCs w:val="18"/>
              </w:rPr>
            </w:pPr>
          </w:p>
        </w:tc>
      </w:tr>
      <w:tr w:rsidR="004D2D15" w14:paraId="762394F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D38E42E" w14:textId="77777777" w:rsidR="004D2D15" w:rsidRDefault="004D2D15" w:rsidP="00365B75">
            <w:pPr>
              <w:pStyle w:val="TAL"/>
            </w:pPr>
            <w:r>
              <w:lastRenderedPageBreak/>
              <w:t>selMode</w:t>
            </w:r>
          </w:p>
        </w:tc>
        <w:tc>
          <w:tcPr>
            <w:tcW w:w="1800" w:type="dxa"/>
            <w:tcBorders>
              <w:top w:val="single" w:sz="4" w:space="0" w:color="auto"/>
              <w:left w:val="single" w:sz="4" w:space="0" w:color="auto"/>
              <w:bottom w:val="single" w:sz="4" w:space="0" w:color="auto"/>
              <w:right w:val="single" w:sz="4" w:space="0" w:color="auto"/>
            </w:tcBorders>
          </w:tcPr>
          <w:p w14:paraId="6A969DDD" w14:textId="77777777" w:rsidR="004D2D15" w:rsidRDefault="004D2D15" w:rsidP="00365B75">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2F33095E"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FB2C12"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D68EF8" w14:textId="77777777" w:rsidR="004D2D15" w:rsidRDefault="004D2D15" w:rsidP="00365B75">
            <w:pPr>
              <w:pStyle w:val="TAL"/>
              <w:rPr>
                <w:rFonts w:cs="Arial"/>
                <w:szCs w:val="18"/>
              </w:rPr>
            </w:pPr>
            <w:r>
              <w:rPr>
                <w:rFonts w:cs="Arial"/>
                <w:szCs w:val="18"/>
              </w:rPr>
              <w:t>This IE shall be present if it is available. When present, it shall be set to:</w:t>
            </w:r>
          </w:p>
          <w:p w14:paraId="7337B787" w14:textId="77777777" w:rsidR="004D2D15" w:rsidRDefault="004D2D15" w:rsidP="00365B75">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3B88A46A" w14:textId="77777777" w:rsidR="004D2D15" w:rsidRDefault="004D2D15" w:rsidP="00365B75">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04183F6B" w14:textId="77777777" w:rsidR="004D2D15" w:rsidRDefault="004D2D15" w:rsidP="00365B75">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3145953C" w14:textId="77777777" w:rsidR="004D2D15" w:rsidRDefault="004D2D15" w:rsidP="00365B75">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557ADC76" w14:textId="77777777" w:rsidR="004D2D15" w:rsidRDefault="004D2D15" w:rsidP="00365B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5688783" w14:textId="77777777" w:rsidR="004D2D15" w:rsidRDefault="004D2D15" w:rsidP="00365B75">
            <w:pPr>
              <w:pStyle w:val="TAL"/>
              <w:rPr>
                <w:rFonts w:cs="Arial"/>
                <w:szCs w:val="18"/>
              </w:rPr>
            </w:pPr>
          </w:p>
        </w:tc>
      </w:tr>
      <w:tr w:rsidR="004D2D15" w14:paraId="2759A68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E16A28B" w14:textId="77777777" w:rsidR="004D2D15" w:rsidRDefault="004D2D15" w:rsidP="00365B75">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55668E07" w14:textId="77777777" w:rsidR="004D2D15" w:rsidRDefault="004D2D15" w:rsidP="00365B75">
            <w:pPr>
              <w:pStyle w:val="TAL"/>
            </w:pPr>
            <w:proofErr w:type="gramStart"/>
            <w:r w:rsidRPr="00F8607F">
              <w:t>array(</w:t>
            </w:r>
            <w:proofErr w:type="gramEnd"/>
            <w:r w:rsidRPr="00F8607F">
              <w:t>BackupAmfInfo)</w:t>
            </w:r>
          </w:p>
        </w:tc>
        <w:tc>
          <w:tcPr>
            <w:tcW w:w="270" w:type="dxa"/>
            <w:tcBorders>
              <w:top w:val="single" w:sz="4" w:space="0" w:color="auto"/>
              <w:left w:val="single" w:sz="4" w:space="0" w:color="auto"/>
              <w:bottom w:val="single" w:sz="4" w:space="0" w:color="auto"/>
              <w:right w:val="single" w:sz="4" w:space="0" w:color="auto"/>
            </w:tcBorders>
          </w:tcPr>
          <w:p w14:paraId="5A639315" w14:textId="77777777" w:rsidR="004D2D15" w:rsidRDefault="004D2D15" w:rsidP="00365B7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90E8617" w14:textId="77777777" w:rsidR="004D2D15" w:rsidRDefault="004D2D15" w:rsidP="00365B75">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7D3AE4B0" w14:textId="77777777" w:rsidR="004D2D15" w:rsidRPr="00F8607F" w:rsidRDefault="004D2D15" w:rsidP="00365B75">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576426F4" w14:textId="77777777" w:rsidR="004D2D15" w:rsidRDefault="004D2D15" w:rsidP="00365B75">
            <w:pPr>
              <w:pStyle w:val="B1"/>
              <w:rPr>
                <w:rFonts w:ascii="Arial" w:hAnsi="Arial"/>
                <w:sz w:val="18"/>
              </w:rPr>
            </w:pPr>
            <w:r w:rsidRPr="00F8607F">
              <w:rPr>
                <w:rFonts w:ascii="Arial" w:hAnsi="Arial"/>
                <w:sz w:val="18"/>
              </w:rPr>
              <w:t>- First interaction with SMF.</w:t>
            </w:r>
          </w:p>
          <w:p w14:paraId="38373196" w14:textId="77777777" w:rsidR="004D2D15" w:rsidRDefault="004D2D15" w:rsidP="00365B75">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38762441" w14:textId="77777777" w:rsidR="004D2D15" w:rsidRDefault="004D2D15" w:rsidP="00365B75">
            <w:pPr>
              <w:pStyle w:val="TAL"/>
              <w:rPr>
                <w:rFonts w:cs="Arial"/>
                <w:szCs w:val="18"/>
              </w:rPr>
            </w:pPr>
          </w:p>
        </w:tc>
      </w:tr>
      <w:tr w:rsidR="004D2D15" w14:paraId="3429751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5559B59" w14:textId="77777777" w:rsidR="004D2D15" w:rsidRDefault="004D2D15" w:rsidP="00365B75">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3035822B" w14:textId="77777777" w:rsidR="004D2D15" w:rsidRDefault="004D2D15" w:rsidP="00365B75">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0FCF877D"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8D6E0D"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C39F91" w14:textId="77777777" w:rsidR="004D2D15" w:rsidRDefault="004D2D15" w:rsidP="00365B75">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26CD7C62" w14:textId="77777777" w:rsidR="004D2D15" w:rsidRDefault="004D2D15" w:rsidP="00365B75">
            <w:pPr>
              <w:pStyle w:val="TAL"/>
              <w:rPr>
                <w:rFonts w:cs="Arial"/>
                <w:szCs w:val="18"/>
              </w:rPr>
            </w:pPr>
          </w:p>
        </w:tc>
      </w:tr>
      <w:tr w:rsidR="004D2D15" w14:paraId="1D837FE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57D1998" w14:textId="77777777" w:rsidR="004D2D15" w:rsidRDefault="004D2D15" w:rsidP="00365B75">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1B4B9ED5" w14:textId="77777777" w:rsidR="004D2D15" w:rsidRDefault="004D2D15" w:rsidP="00365B75">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3F191736"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9C578C"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D76309" w14:textId="77777777" w:rsidR="004D2D15" w:rsidRDefault="004D2D15" w:rsidP="00365B75">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09FF2D8F" w14:textId="77777777" w:rsidR="004D2D15" w:rsidRDefault="004D2D15" w:rsidP="00365B75">
            <w:pPr>
              <w:pStyle w:val="TAL"/>
              <w:rPr>
                <w:rFonts w:cs="Arial"/>
                <w:szCs w:val="18"/>
              </w:rPr>
            </w:pPr>
          </w:p>
        </w:tc>
      </w:tr>
      <w:tr w:rsidR="004D2D15" w14:paraId="6EC57AE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8CE4FD4" w14:textId="77777777" w:rsidR="004D2D15" w:rsidRDefault="004D2D15" w:rsidP="00365B75">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7DD95779" w14:textId="77777777" w:rsidR="004D2D15" w:rsidRDefault="004D2D15" w:rsidP="00365B7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5FDA689"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EA86B3"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3E4BF5" w14:textId="77777777" w:rsidR="004D2D15" w:rsidRDefault="004D2D15" w:rsidP="00365B75">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5EF4C20E" w14:textId="77777777" w:rsidR="004D2D15" w:rsidRDefault="004D2D15" w:rsidP="00365B75">
            <w:pPr>
              <w:pStyle w:val="TAL"/>
              <w:rPr>
                <w:rFonts w:cs="Arial"/>
                <w:szCs w:val="18"/>
              </w:rPr>
            </w:pPr>
          </w:p>
        </w:tc>
      </w:tr>
      <w:tr w:rsidR="004D2D15" w14:paraId="6518D36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90A1996" w14:textId="77777777" w:rsidR="004D2D15" w:rsidRPr="002857AD" w:rsidRDefault="004D2D15" w:rsidP="00365B75">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03846597" w14:textId="77777777" w:rsidR="004D2D15" w:rsidRDefault="004D2D15" w:rsidP="00365B75">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0939FA05" w14:textId="77777777" w:rsidR="004D2D15" w:rsidRDefault="004D2D15" w:rsidP="00365B75">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10395315" w14:textId="77777777" w:rsidR="004D2D15" w:rsidRDefault="004D2D15" w:rsidP="00365B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350820" w14:textId="77777777" w:rsidR="004D2D15" w:rsidRDefault="004D2D15" w:rsidP="00365B75">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7856FA4" w14:textId="77777777" w:rsidR="004D2D15" w:rsidRDefault="004D2D15" w:rsidP="00365B75">
            <w:pPr>
              <w:pStyle w:val="TAL"/>
              <w:rPr>
                <w:rFonts w:cs="Arial"/>
                <w:szCs w:val="18"/>
              </w:rPr>
            </w:pPr>
          </w:p>
        </w:tc>
      </w:tr>
      <w:tr w:rsidR="004D2D15" w14:paraId="2D0EC3C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471F0D5" w14:textId="77777777" w:rsidR="004D2D15" w:rsidRDefault="004D2D15" w:rsidP="00365B75">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2230BE86" w14:textId="77777777" w:rsidR="004D2D15" w:rsidRDefault="004D2D15" w:rsidP="00365B75">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4309D56C"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4D79A8"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4111AD" w14:textId="77777777" w:rsidR="004D2D15" w:rsidRDefault="004D2D15" w:rsidP="00365B75">
            <w:pPr>
              <w:pStyle w:val="TAL"/>
              <w:rPr>
                <w:rFonts w:cs="Arial"/>
                <w:szCs w:val="18"/>
              </w:rPr>
            </w:pPr>
            <w:r>
              <w:rPr>
                <w:rFonts w:cs="Arial"/>
                <w:szCs w:val="18"/>
              </w:rPr>
              <w:t>The AMF may provide the indication when a PGW-C+SMF is selected to serve the PDU Session.</w:t>
            </w:r>
          </w:p>
          <w:p w14:paraId="594FE633" w14:textId="77777777" w:rsidR="004D2D15" w:rsidRDefault="004D2D15" w:rsidP="00365B75">
            <w:pPr>
              <w:pStyle w:val="TAL"/>
              <w:rPr>
                <w:rFonts w:cs="Arial"/>
                <w:szCs w:val="18"/>
              </w:rPr>
            </w:pPr>
          </w:p>
          <w:p w14:paraId="693F0FE3" w14:textId="77777777" w:rsidR="004D2D15" w:rsidRDefault="004D2D15" w:rsidP="00365B75">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p w14:paraId="33515DBE" w14:textId="77777777" w:rsidR="004D2D15" w:rsidRDefault="004D2D15" w:rsidP="00365B75">
            <w:pPr>
              <w:pStyle w:val="TAL"/>
              <w:rPr>
                <w:rFonts w:cs="Arial"/>
                <w:szCs w:val="18"/>
              </w:rPr>
            </w:pPr>
          </w:p>
          <w:p w14:paraId="5386198A" w14:textId="77777777" w:rsidR="004D2D15" w:rsidRDefault="004D2D15" w:rsidP="00365B75">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A8EA2F7" w14:textId="77777777" w:rsidR="004D2D15" w:rsidRDefault="004D2D15" w:rsidP="00365B75">
            <w:pPr>
              <w:pStyle w:val="TAL"/>
              <w:rPr>
                <w:rFonts w:cs="Arial"/>
                <w:szCs w:val="18"/>
              </w:rPr>
            </w:pPr>
          </w:p>
        </w:tc>
      </w:tr>
      <w:tr w:rsidR="004D2D15" w14:paraId="5DE95B6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A79B8A2" w14:textId="77777777" w:rsidR="004D2D15" w:rsidRDefault="004D2D15" w:rsidP="00365B75">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1AACE4B0" w14:textId="77777777" w:rsidR="004D2D15" w:rsidRDefault="004D2D15" w:rsidP="00365B75">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5CDF280" w14:textId="77777777" w:rsidR="004D2D15" w:rsidRDefault="004D2D15" w:rsidP="00365B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DD0C09" w14:textId="77777777" w:rsidR="004D2D15" w:rsidRDefault="004D2D15" w:rsidP="00365B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23B911" w14:textId="77777777" w:rsidR="004D2D15" w:rsidRDefault="004D2D15" w:rsidP="00365B75">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1C7FAE80" w14:textId="77777777" w:rsidR="004D2D15" w:rsidRDefault="004D2D15" w:rsidP="00365B75">
            <w:pPr>
              <w:pStyle w:val="TAL"/>
              <w:rPr>
                <w:lang w:eastAsia="zh-CN"/>
              </w:rPr>
            </w:pPr>
            <w:r w:rsidRPr="004F2714">
              <w:rPr>
                <w:rFonts w:cs="Arial"/>
                <w:szCs w:val="18"/>
              </w:rPr>
              <w:t>When present, it shall be set as follows:</w:t>
            </w:r>
          </w:p>
          <w:p w14:paraId="6956187F" w14:textId="77777777" w:rsidR="004D2D15" w:rsidRDefault="004D2D15" w:rsidP="00365B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26F6C297" w14:textId="77777777" w:rsidR="004D2D15" w:rsidRDefault="004D2D15" w:rsidP="00365B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6393D765" w14:textId="77777777" w:rsidR="004D2D15" w:rsidRDefault="004D2D15" w:rsidP="00365B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9BB34E7" w14:textId="77777777" w:rsidR="004D2D15" w:rsidRDefault="004D2D15" w:rsidP="00365B75">
            <w:pPr>
              <w:pStyle w:val="TAL"/>
              <w:rPr>
                <w:rFonts w:cs="Arial"/>
                <w:szCs w:val="18"/>
              </w:rPr>
            </w:pPr>
          </w:p>
        </w:tc>
      </w:tr>
      <w:tr w:rsidR="004D2D15" w14:paraId="61E832B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C6393CB" w14:textId="77777777" w:rsidR="004D2D15" w:rsidRDefault="004D2D15" w:rsidP="00365B75">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7329C0BD" w14:textId="77777777" w:rsidR="004D2D15" w:rsidRDefault="004D2D15" w:rsidP="00365B75">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3D40561"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DF1150" w14:textId="77777777" w:rsidR="004D2D15" w:rsidRDefault="004D2D15" w:rsidP="00365B7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A7F0F1" w14:textId="77777777" w:rsidR="004D2D15" w:rsidRDefault="004D2D15" w:rsidP="00365B75">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3CD3474F" w14:textId="77777777" w:rsidR="004D2D15" w:rsidRDefault="004D2D15" w:rsidP="00365B75">
            <w:pPr>
              <w:pStyle w:val="TAL"/>
              <w:rPr>
                <w:lang w:eastAsia="zh-CN"/>
              </w:rPr>
            </w:pPr>
            <w:r w:rsidRPr="004F2714">
              <w:rPr>
                <w:rFonts w:cs="Arial"/>
                <w:szCs w:val="18"/>
              </w:rPr>
              <w:t>When present, it shall be set as follows:</w:t>
            </w:r>
          </w:p>
          <w:p w14:paraId="106381E9" w14:textId="77777777" w:rsidR="004D2D15" w:rsidRDefault="004D2D15" w:rsidP="00365B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547B83D0" w14:textId="77777777" w:rsidR="004D2D15" w:rsidRDefault="004D2D15" w:rsidP="00365B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217C96EF" w14:textId="77777777" w:rsidR="004D2D15" w:rsidRDefault="004D2D15" w:rsidP="00365B75">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3B71688" w14:textId="77777777" w:rsidR="004D2D15" w:rsidRDefault="004D2D15" w:rsidP="00365B75">
            <w:pPr>
              <w:pStyle w:val="TAL"/>
              <w:rPr>
                <w:rFonts w:cs="Arial"/>
                <w:szCs w:val="18"/>
              </w:rPr>
            </w:pPr>
          </w:p>
        </w:tc>
      </w:tr>
      <w:tr w:rsidR="004D2D15" w14:paraId="2DCF2A8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3EEE2D0" w14:textId="77777777" w:rsidR="004D2D15" w:rsidRDefault="004D2D15" w:rsidP="00365B75">
            <w:pPr>
              <w:pStyle w:val="TAL"/>
            </w:pPr>
            <w:r>
              <w:lastRenderedPageBreak/>
              <w:t>targetId</w:t>
            </w:r>
          </w:p>
        </w:tc>
        <w:tc>
          <w:tcPr>
            <w:tcW w:w="1800" w:type="dxa"/>
            <w:tcBorders>
              <w:top w:val="single" w:sz="4" w:space="0" w:color="auto"/>
              <w:left w:val="single" w:sz="4" w:space="0" w:color="auto"/>
              <w:bottom w:val="single" w:sz="4" w:space="0" w:color="auto"/>
              <w:right w:val="single" w:sz="4" w:space="0" w:color="auto"/>
            </w:tcBorders>
          </w:tcPr>
          <w:p w14:paraId="1E8005DA" w14:textId="77777777" w:rsidR="004D2D15" w:rsidRDefault="004D2D15" w:rsidP="00365B75">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306D5031"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AA3307"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747B78" w14:textId="77777777" w:rsidR="004D2D15" w:rsidRDefault="004D2D15" w:rsidP="00365B75">
            <w:pPr>
              <w:pStyle w:val="TAL"/>
              <w:rPr>
                <w:rFonts w:cs="Arial"/>
                <w:szCs w:val="18"/>
              </w:rPr>
            </w:pPr>
            <w:r>
              <w:rPr>
                <w:rFonts w:cs="Arial"/>
                <w:szCs w:val="18"/>
              </w:rPr>
              <w:t>This IE shall be present in the following cases:</w:t>
            </w:r>
          </w:p>
          <w:p w14:paraId="07B1820A" w14:textId="77777777" w:rsidR="004D2D15" w:rsidRPr="009E4CBB" w:rsidRDefault="004D2D15" w:rsidP="00365B75">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3FD66C23" w14:textId="77777777" w:rsidR="004D2D15" w:rsidRPr="009E4CBB" w:rsidRDefault="004D2D15" w:rsidP="00365B75">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1FFF3E87" w14:textId="77777777" w:rsidR="004D2D15" w:rsidRDefault="004D2D15" w:rsidP="00365B75">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1E0E8348" w14:textId="77777777" w:rsidR="004D2D15" w:rsidRDefault="004D2D15" w:rsidP="00365B75">
            <w:pPr>
              <w:pStyle w:val="TAL"/>
              <w:rPr>
                <w:rFonts w:cs="Arial"/>
                <w:szCs w:val="18"/>
              </w:rPr>
            </w:pPr>
          </w:p>
        </w:tc>
      </w:tr>
      <w:tr w:rsidR="004D2D15" w14:paraId="41A4381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F9EB6C2" w14:textId="77777777" w:rsidR="004D2D15" w:rsidRDefault="004D2D15" w:rsidP="00365B75">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06D62226" w14:textId="77777777" w:rsidR="004D2D15" w:rsidRDefault="004D2D15" w:rsidP="00365B75">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5FE8AE0C"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69DC92" w14:textId="77777777" w:rsidR="004D2D15" w:rsidRDefault="004D2D15" w:rsidP="00365B7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3FC18E" w14:textId="77777777" w:rsidR="004D2D15" w:rsidRDefault="004D2D15" w:rsidP="00365B75">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1CF12973" w14:textId="77777777" w:rsidR="004D2D15" w:rsidRDefault="004D2D15" w:rsidP="00365B75">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6ACFD17A" w14:textId="77777777" w:rsidR="004D2D15" w:rsidRDefault="004D2D15" w:rsidP="00365B75">
            <w:pPr>
              <w:pStyle w:val="TAL"/>
              <w:rPr>
                <w:rFonts w:cs="Arial"/>
                <w:szCs w:val="18"/>
              </w:rPr>
            </w:pPr>
          </w:p>
        </w:tc>
      </w:tr>
      <w:tr w:rsidR="004D2D15" w14:paraId="7073284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407E307" w14:textId="77777777" w:rsidR="004D2D15" w:rsidRDefault="004D2D15" w:rsidP="00365B75">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4D9D713D" w14:textId="77777777" w:rsidR="004D2D15" w:rsidRDefault="004D2D15" w:rsidP="00365B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C0E0801"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55D5D9"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9A43F" w14:textId="77777777" w:rsidR="004D2D15" w:rsidRDefault="004D2D15" w:rsidP="00365B75">
            <w:pPr>
              <w:pStyle w:val="TAL"/>
              <w:rPr>
                <w:rFonts w:cs="Arial"/>
                <w:szCs w:val="18"/>
              </w:rPr>
            </w:pPr>
            <w:r>
              <w:rPr>
                <w:rFonts w:cs="Arial"/>
                <w:szCs w:val="18"/>
              </w:rPr>
              <w:t>This IE shall be present with the value "True", if</w:t>
            </w:r>
          </w:p>
          <w:p w14:paraId="381EEA7E" w14:textId="77777777" w:rsidR="004D2D15" w:rsidRDefault="004D2D15" w:rsidP="00365B75">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1516A2F1" w14:textId="77777777" w:rsidR="004D2D15" w:rsidRDefault="004D2D15" w:rsidP="00365B75">
            <w:pPr>
              <w:pStyle w:val="TAL"/>
              <w:ind w:left="284" w:hanging="204"/>
              <w:rPr>
                <w:noProof/>
              </w:rPr>
            </w:pPr>
            <w:r>
              <w:rPr>
                <w:noProof/>
              </w:rPr>
              <w:t>-</w:t>
            </w:r>
            <w:r>
              <w:rPr>
                <w:noProof/>
              </w:rPr>
              <w:tab/>
              <w:t>Control Plane CIoT 5GS Optimisation is enabled for the PDU session</w:t>
            </w:r>
          </w:p>
          <w:p w14:paraId="2075AFC0" w14:textId="77777777" w:rsidR="004D2D15" w:rsidRDefault="004D2D15" w:rsidP="00365B75">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5DE41511" w14:textId="77777777" w:rsidR="004D2D15" w:rsidRDefault="004D2D15" w:rsidP="00365B75">
            <w:pPr>
              <w:pStyle w:val="TAL"/>
              <w:rPr>
                <w:rFonts w:cs="Arial"/>
                <w:szCs w:val="18"/>
              </w:rPr>
            </w:pPr>
          </w:p>
          <w:p w14:paraId="12090F7C" w14:textId="77777777" w:rsidR="004D2D15" w:rsidRDefault="004D2D15" w:rsidP="00365B75">
            <w:pPr>
              <w:pStyle w:val="TAL"/>
              <w:rPr>
                <w:lang w:eastAsia="zh-CN"/>
              </w:rPr>
            </w:pPr>
            <w:r w:rsidRPr="004F2714">
              <w:rPr>
                <w:rFonts w:cs="Arial"/>
                <w:szCs w:val="18"/>
              </w:rPr>
              <w:t>When present, it shall be set as follows:</w:t>
            </w:r>
          </w:p>
          <w:p w14:paraId="00A3C784" w14:textId="77777777" w:rsidR="004D2D15" w:rsidRPr="006E3917" w:rsidRDefault="004D2D15" w:rsidP="00365B75">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2629C0A9" w14:textId="77777777" w:rsidR="004D2D15" w:rsidRPr="006E3917" w:rsidRDefault="004D2D15" w:rsidP="00365B75">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2AD0E598" w14:textId="77777777" w:rsidR="004D2D15" w:rsidRDefault="004D2D15" w:rsidP="00365B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B04C12A" w14:textId="77777777" w:rsidR="004D2D15" w:rsidRDefault="004D2D15" w:rsidP="00365B75">
            <w:pPr>
              <w:pStyle w:val="TAL"/>
              <w:rPr>
                <w:rFonts w:cs="Arial"/>
                <w:szCs w:val="18"/>
              </w:rPr>
            </w:pPr>
            <w:r>
              <w:rPr>
                <w:rFonts w:cs="Arial"/>
                <w:szCs w:val="18"/>
              </w:rPr>
              <w:t>CIOT</w:t>
            </w:r>
          </w:p>
        </w:tc>
      </w:tr>
      <w:tr w:rsidR="004D2D15" w14:paraId="315740D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CDD474F" w14:textId="77777777" w:rsidR="004D2D15" w:rsidRDefault="004D2D15" w:rsidP="00365B75">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20056836" w14:textId="77777777" w:rsidR="004D2D15" w:rsidRDefault="004D2D15" w:rsidP="00365B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A7B902D"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56B66F"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A1A0FC" w14:textId="77777777" w:rsidR="004D2D15" w:rsidRDefault="004D2D15" w:rsidP="00365B75">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71A9A329" w14:textId="77777777" w:rsidR="004D2D15" w:rsidRDefault="004D2D15" w:rsidP="00365B75">
            <w:pPr>
              <w:pStyle w:val="TAL"/>
              <w:rPr>
                <w:rFonts w:cs="Arial"/>
                <w:szCs w:val="18"/>
              </w:rPr>
            </w:pPr>
          </w:p>
          <w:p w14:paraId="13E53DE7" w14:textId="77777777" w:rsidR="004D2D15" w:rsidRDefault="004D2D15" w:rsidP="00365B75">
            <w:pPr>
              <w:pStyle w:val="TAL"/>
              <w:rPr>
                <w:rFonts w:cs="Arial"/>
                <w:szCs w:val="18"/>
              </w:rPr>
            </w:pPr>
            <w:r w:rsidRPr="004F2714">
              <w:rPr>
                <w:rFonts w:cs="Arial"/>
                <w:szCs w:val="18"/>
              </w:rPr>
              <w:t>When present, it shall be set as follows:</w:t>
            </w:r>
          </w:p>
          <w:p w14:paraId="5C8490DF" w14:textId="77777777" w:rsidR="004D2D15" w:rsidRPr="006E3917" w:rsidRDefault="004D2D15" w:rsidP="00365B75">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4B69F90" w14:textId="77777777" w:rsidR="004D2D15" w:rsidRPr="00426827" w:rsidRDefault="004D2D15" w:rsidP="00365B75">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4D144E60" w14:textId="77777777" w:rsidR="004D2D15" w:rsidRDefault="004D2D15" w:rsidP="00365B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F0F8468" w14:textId="77777777" w:rsidR="004D2D15" w:rsidRDefault="004D2D15" w:rsidP="00365B75">
            <w:pPr>
              <w:pStyle w:val="TAL"/>
              <w:rPr>
                <w:rFonts w:cs="Arial"/>
                <w:szCs w:val="18"/>
              </w:rPr>
            </w:pPr>
            <w:r>
              <w:rPr>
                <w:rFonts w:cs="Arial"/>
                <w:szCs w:val="18"/>
              </w:rPr>
              <w:t>CIOT</w:t>
            </w:r>
          </w:p>
        </w:tc>
      </w:tr>
      <w:tr w:rsidR="004D2D15" w14:paraId="14CB809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B5FD870" w14:textId="77777777" w:rsidR="004D2D15" w:rsidRDefault="004D2D15" w:rsidP="00365B75">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26FF3A73" w14:textId="77777777" w:rsidR="004D2D15" w:rsidRDefault="004D2D15" w:rsidP="00365B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87207B3"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9E212A"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6B1883" w14:textId="77777777" w:rsidR="004D2D15" w:rsidRDefault="004D2D15" w:rsidP="00365B75">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6197FB4E" w14:textId="77777777" w:rsidR="004D2D15" w:rsidRDefault="004D2D15" w:rsidP="00365B75">
            <w:pPr>
              <w:pStyle w:val="TAL"/>
              <w:rPr>
                <w:rFonts w:cs="Arial"/>
                <w:szCs w:val="18"/>
              </w:rPr>
            </w:pPr>
          </w:p>
          <w:p w14:paraId="1E90D581" w14:textId="77777777" w:rsidR="004D2D15" w:rsidRDefault="004D2D15" w:rsidP="00365B75">
            <w:pPr>
              <w:pStyle w:val="TAL"/>
              <w:rPr>
                <w:lang w:eastAsia="zh-CN"/>
              </w:rPr>
            </w:pPr>
            <w:r w:rsidRPr="004F2714">
              <w:rPr>
                <w:rFonts w:cs="Arial"/>
                <w:szCs w:val="18"/>
              </w:rPr>
              <w:t>When present, it shall be set as follows:</w:t>
            </w:r>
          </w:p>
          <w:p w14:paraId="355B6B23" w14:textId="77777777" w:rsidR="004D2D15" w:rsidRPr="009A7F11" w:rsidRDefault="004D2D15" w:rsidP="00365B75">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F29FD2D" w14:textId="77777777" w:rsidR="004D2D15" w:rsidRPr="009A7F11" w:rsidRDefault="004D2D15" w:rsidP="00365B75">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8E26A8F" w14:textId="77777777" w:rsidR="004D2D15" w:rsidRDefault="004D2D15" w:rsidP="00365B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11EC72B" w14:textId="77777777" w:rsidR="004D2D15" w:rsidRDefault="004D2D15" w:rsidP="00365B75">
            <w:pPr>
              <w:pStyle w:val="TAL"/>
              <w:rPr>
                <w:rFonts w:cs="Arial"/>
                <w:szCs w:val="18"/>
              </w:rPr>
            </w:pPr>
            <w:r>
              <w:rPr>
                <w:rFonts w:cs="Arial"/>
                <w:szCs w:val="18"/>
              </w:rPr>
              <w:t>CIOT</w:t>
            </w:r>
          </w:p>
        </w:tc>
      </w:tr>
      <w:tr w:rsidR="004D2D15" w14:paraId="1EB01DD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E10A44D" w14:textId="77777777" w:rsidR="004D2D15" w:rsidRDefault="004D2D15" w:rsidP="00365B75">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3F7C10F3" w14:textId="77777777" w:rsidR="004D2D15" w:rsidRDefault="004D2D15" w:rsidP="00365B75">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5A31CE3" w14:textId="77777777" w:rsidR="004D2D15" w:rsidRDefault="004D2D15" w:rsidP="00365B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97E571" w14:textId="77777777" w:rsidR="004D2D15" w:rsidRDefault="004D2D15" w:rsidP="00365B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49E3A3" w14:textId="77777777" w:rsidR="004D2D15" w:rsidRDefault="004D2D15" w:rsidP="00365B7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28AEB7E9" w14:textId="77777777" w:rsidR="004D2D15" w:rsidRDefault="004D2D15" w:rsidP="00365B75">
            <w:pPr>
              <w:pStyle w:val="TAL"/>
              <w:rPr>
                <w:rFonts w:cs="Arial"/>
                <w:szCs w:val="18"/>
                <w:lang w:eastAsia="zh-CN"/>
              </w:rPr>
            </w:pPr>
            <w:r w:rsidRPr="004F2714">
              <w:rPr>
                <w:rFonts w:cs="Arial"/>
                <w:szCs w:val="18"/>
              </w:rPr>
              <w:t>When present, it shall be set as follows:</w:t>
            </w:r>
          </w:p>
          <w:p w14:paraId="51D23B5D" w14:textId="77777777" w:rsidR="004D2D15" w:rsidRDefault="004D2D15" w:rsidP="00365B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93C30D6" w14:textId="77777777" w:rsidR="004D2D15" w:rsidRDefault="004D2D15" w:rsidP="00365B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52A313F" w14:textId="77777777" w:rsidR="004D2D15" w:rsidRDefault="004D2D15" w:rsidP="00365B75">
            <w:pPr>
              <w:pStyle w:val="TAL"/>
              <w:rPr>
                <w:rFonts w:cs="Arial"/>
                <w:szCs w:val="18"/>
              </w:rPr>
            </w:pPr>
            <w:r>
              <w:rPr>
                <w:rFonts w:cs="Arial" w:hint="eastAsia"/>
                <w:szCs w:val="18"/>
                <w:lang w:eastAsia="zh-CN"/>
              </w:rPr>
              <w:t>MAPDU</w:t>
            </w:r>
          </w:p>
        </w:tc>
      </w:tr>
      <w:tr w:rsidR="004D2D15" w14:paraId="36E3167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576C1A3" w14:textId="77777777" w:rsidR="004D2D15" w:rsidRDefault="004D2D15" w:rsidP="00365B75">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17EF6AF3" w14:textId="77777777" w:rsidR="004D2D15" w:rsidRDefault="004D2D15" w:rsidP="00365B75">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56E6B2DC" w14:textId="77777777" w:rsidR="004D2D15" w:rsidRDefault="004D2D15" w:rsidP="00365B75">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B687FCE" w14:textId="77777777" w:rsidR="004D2D15" w:rsidRDefault="004D2D15" w:rsidP="00365B75">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2FBF288" w14:textId="77777777" w:rsidR="004D2D15" w:rsidRDefault="004D2D15" w:rsidP="00365B75">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36940613" w14:textId="77777777" w:rsidR="004D2D15" w:rsidRPr="005A20AF" w:rsidRDefault="004D2D15" w:rsidP="00365B75">
            <w:pPr>
              <w:pStyle w:val="TAL"/>
              <w:rPr>
                <w:rFonts w:cs="Arial"/>
                <w:szCs w:val="18"/>
                <w:lang w:val="en-US" w:eastAsia="zh-CN"/>
              </w:rPr>
            </w:pPr>
          </w:p>
          <w:p w14:paraId="67B9E95B" w14:textId="77777777" w:rsidR="004D2D15" w:rsidRDefault="004D2D15" w:rsidP="00365B75">
            <w:pPr>
              <w:pStyle w:val="TAL"/>
              <w:rPr>
                <w:rFonts w:cs="Arial"/>
                <w:szCs w:val="18"/>
                <w:lang w:eastAsia="zh-CN"/>
              </w:rPr>
            </w:pPr>
            <w:r>
              <w:rPr>
                <w:rFonts w:cs="Arial"/>
                <w:szCs w:val="18"/>
              </w:rPr>
              <w:t>When present, it shall be set as follows:</w:t>
            </w:r>
          </w:p>
          <w:p w14:paraId="623A3BD2" w14:textId="77777777" w:rsidR="004D2D15" w:rsidRDefault="004D2D15" w:rsidP="00365B75">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F15D97A" w14:textId="77777777" w:rsidR="004D2D15" w:rsidRDefault="004D2D15" w:rsidP="00365B75">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44516A1" w14:textId="77777777" w:rsidR="004D2D15" w:rsidRDefault="004D2D15" w:rsidP="00365B75">
            <w:pPr>
              <w:pStyle w:val="TAL"/>
              <w:ind w:leftChars="100" w:left="200"/>
              <w:rPr>
                <w:rFonts w:cs="Arial"/>
                <w:szCs w:val="18"/>
                <w:lang w:eastAsia="zh-CN"/>
              </w:rPr>
            </w:pPr>
          </w:p>
          <w:p w14:paraId="5981FB53" w14:textId="77777777" w:rsidR="004D2D15" w:rsidRDefault="004D2D15" w:rsidP="00365B75">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6A937B03" w14:textId="77777777" w:rsidR="004D2D15" w:rsidRDefault="004D2D15" w:rsidP="00365B75">
            <w:pPr>
              <w:pStyle w:val="TAL"/>
              <w:rPr>
                <w:rFonts w:cs="Arial"/>
                <w:szCs w:val="18"/>
                <w:lang w:eastAsia="zh-CN"/>
              </w:rPr>
            </w:pPr>
            <w:r>
              <w:rPr>
                <w:rFonts w:cs="Arial"/>
                <w:szCs w:val="18"/>
                <w:lang w:val="en-US" w:eastAsia="zh-CN"/>
              </w:rPr>
              <w:t>MAPDU</w:t>
            </w:r>
          </w:p>
        </w:tc>
      </w:tr>
      <w:tr w:rsidR="004D2D15" w14:paraId="41309DA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0E13D5A" w14:textId="77777777" w:rsidR="004D2D15" w:rsidRDefault="004D2D15" w:rsidP="00365B75">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1BFB7E0A" w14:textId="77777777" w:rsidR="004D2D15" w:rsidRDefault="004D2D15" w:rsidP="00365B75">
            <w:pPr>
              <w:pStyle w:val="TAL"/>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1A1EFF08" w14:textId="77777777" w:rsidR="004D2D15" w:rsidRDefault="004D2D15" w:rsidP="00365B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2A8EA1" w14:textId="77777777" w:rsidR="004D2D15" w:rsidRDefault="004D2D15" w:rsidP="00365B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AE7D39" w14:textId="77777777" w:rsidR="004D2D15" w:rsidRDefault="004D2D15" w:rsidP="00365B75">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3206B92B" w14:textId="77777777" w:rsidR="004D2D15" w:rsidRDefault="004D2D15" w:rsidP="00365B75">
            <w:pPr>
              <w:pStyle w:val="TAL"/>
              <w:rPr>
                <w:rFonts w:cs="Arial"/>
                <w:szCs w:val="18"/>
                <w:lang w:eastAsia="zh-CN"/>
              </w:rPr>
            </w:pPr>
            <w:r w:rsidRPr="004F2714">
              <w:rPr>
                <w:rFonts w:cs="Arial"/>
                <w:szCs w:val="18"/>
              </w:rPr>
              <w:t>When present, it shall be set as follows:</w:t>
            </w:r>
          </w:p>
          <w:p w14:paraId="46FA68B5" w14:textId="77777777" w:rsidR="004D2D15" w:rsidRDefault="004D2D15" w:rsidP="00365B75">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0F8FC98A" w14:textId="77777777" w:rsidR="004D2D15" w:rsidRDefault="004D2D15" w:rsidP="00365B75">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1A33682F" w14:textId="77777777" w:rsidR="004D2D15" w:rsidRPr="00A85A6E" w:rsidRDefault="004D2D15" w:rsidP="00365B75">
            <w:pPr>
              <w:pStyle w:val="TAL"/>
            </w:pPr>
            <w:r>
              <w:rPr>
                <w:lang w:eastAsia="zh-CN"/>
              </w:rPr>
              <w:t>N3GPS</w:t>
            </w:r>
          </w:p>
        </w:tc>
      </w:tr>
      <w:tr w:rsidR="004D2D15" w14:paraId="36787C4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11BF911" w14:textId="77777777" w:rsidR="004D2D15" w:rsidRDefault="004D2D15" w:rsidP="00365B75">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292EB0E8" w14:textId="77777777" w:rsidR="004D2D15" w:rsidRDefault="004D2D15" w:rsidP="00365B75">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7F4582CE"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8B80BF7"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7AFCCFC" w14:textId="77777777" w:rsidR="004D2D15" w:rsidRDefault="004D2D15" w:rsidP="00365B75">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6E57B99C" w14:textId="77777777" w:rsidR="004D2D15" w:rsidRPr="00A85A6E" w:rsidRDefault="004D2D15" w:rsidP="00365B75">
            <w:pPr>
              <w:pStyle w:val="TAL"/>
              <w:rPr>
                <w:rFonts w:cs="Arial"/>
                <w:szCs w:val="18"/>
                <w:lang w:eastAsia="zh-CN"/>
              </w:rPr>
            </w:pPr>
            <w:r w:rsidRPr="00A85A6E">
              <w:t>DTSSA</w:t>
            </w:r>
          </w:p>
        </w:tc>
      </w:tr>
      <w:tr w:rsidR="004D2D15" w14:paraId="47D66A5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743705A" w14:textId="77777777" w:rsidR="004D2D15" w:rsidRDefault="004D2D15" w:rsidP="00365B75">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013A0304" w14:textId="77777777" w:rsidR="004D2D15" w:rsidRDefault="004D2D15" w:rsidP="00365B7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9926D85"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806294" w14:textId="77777777" w:rsidR="004D2D15" w:rsidRDefault="004D2D15" w:rsidP="00365B7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552B63F" w14:textId="77777777" w:rsidR="004D2D15" w:rsidRDefault="004D2D15" w:rsidP="00365B75">
            <w:pPr>
              <w:pStyle w:val="TAL"/>
              <w:rPr>
                <w:rFonts w:cs="Arial"/>
                <w:szCs w:val="18"/>
              </w:rPr>
            </w:pPr>
            <w:r>
              <w:rPr>
                <w:rFonts w:cs="Arial"/>
                <w:szCs w:val="18"/>
              </w:rPr>
              <w:t>This IE shall be present if "n2SmInfo" attribute is present.</w:t>
            </w:r>
          </w:p>
          <w:p w14:paraId="31267577" w14:textId="77777777" w:rsidR="004D2D15" w:rsidRDefault="004D2D15" w:rsidP="00365B7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2B752342" w14:textId="77777777" w:rsidR="004D2D15" w:rsidRPr="00A85A6E" w:rsidRDefault="004D2D15" w:rsidP="00365B75">
            <w:pPr>
              <w:pStyle w:val="TAL"/>
            </w:pPr>
            <w:r>
              <w:rPr>
                <w:rFonts w:hint="eastAsia"/>
                <w:lang w:eastAsia="zh-CN"/>
              </w:rPr>
              <w:t>D</w:t>
            </w:r>
            <w:r>
              <w:rPr>
                <w:lang w:eastAsia="zh-CN"/>
              </w:rPr>
              <w:t>TSSA</w:t>
            </w:r>
          </w:p>
        </w:tc>
      </w:tr>
      <w:tr w:rsidR="004D2D15" w14:paraId="2755E82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7B9D9B5" w14:textId="77777777" w:rsidR="004D2D15" w:rsidRDefault="004D2D15" w:rsidP="00365B75">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FE1A946" w14:textId="77777777" w:rsidR="004D2D15" w:rsidRDefault="004D2D15" w:rsidP="00365B75">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0F27EF4C"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13FCAC"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D0FF97" w14:textId="77777777" w:rsidR="004D2D15" w:rsidRDefault="004D2D15" w:rsidP="00365B75">
            <w:pPr>
              <w:pStyle w:val="TAL"/>
              <w:rPr>
                <w:rFonts w:cs="Arial"/>
                <w:szCs w:val="18"/>
              </w:rPr>
            </w:pPr>
            <w:r>
              <w:rPr>
                <w:rFonts w:cs="Arial"/>
                <w:szCs w:val="18"/>
              </w:rPr>
              <w:t>This IE shall be present if more than one N2 SM Information has been received from the AN.</w:t>
            </w:r>
          </w:p>
          <w:p w14:paraId="5BEA2B08" w14:textId="77777777" w:rsidR="004D2D15" w:rsidRDefault="004D2D15" w:rsidP="00365B7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181B051" w14:textId="77777777" w:rsidR="004D2D15" w:rsidRPr="00A85A6E" w:rsidRDefault="004D2D15" w:rsidP="00365B75">
            <w:pPr>
              <w:pStyle w:val="TAL"/>
            </w:pPr>
            <w:r>
              <w:rPr>
                <w:rFonts w:hint="eastAsia"/>
                <w:lang w:eastAsia="zh-CN"/>
              </w:rPr>
              <w:t>D</w:t>
            </w:r>
            <w:r>
              <w:rPr>
                <w:lang w:eastAsia="zh-CN"/>
              </w:rPr>
              <w:t>TSSA</w:t>
            </w:r>
          </w:p>
        </w:tc>
      </w:tr>
      <w:tr w:rsidR="004D2D15" w14:paraId="6B3D51E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5B8A42C" w14:textId="77777777" w:rsidR="004D2D15" w:rsidRDefault="004D2D15" w:rsidP="00365B75">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77EEAB3" w14:textId="77777777" w:rsidR="004D2D15" w:rsidRDefault="004D2D15" w:rsidP="00365B7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AFEB025"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B82A1F" w14:textId="77777777" w:rsidR="004D2D15" w:rsidRDefault="004D2D15" w:rsidP="00365B7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F34C752" w14:textId="77777777" w:rsidR="004D2D15" w:rsidRDefault="004D2D15" w:rsidP="00365B75">
            <w:pPr>
              <w:pStyle w:val="TAL"/>
              <w:rPr>
                <w:rFonts w:cs="Arial"/>
                <w:szCs w:val="18"/>
              </w:rPr>
            </w:pPr>
            <w:r>
              <w:rPr>
                <w:rFonts w:cs="Arial"/>
                <w:szCs w:val="18"/>
              </w:rPr>
              <w:t>This IE shall be present if "</w:t>
            </w:r>
            <w:r>
              <w:t>n2SmInfoExt1</w:t>
            </w:r>
            <w:r>
              <w:rPr>
                <w:rFonts w:cs="Arial"/>
                <w:szCs w:val="18"/>
              </w:rPr>
              <w:t>" attribute is present.</w:t>
            </w:r>
          </w:p>
          <w:p w14:paraId="16CF6963" w14:textId="77777777" w:rsidR="004D2D15" w:rsidRDefault="004D2D15" w:rsidP="00365B7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E0AB137" w14:textId="77777777" w:rsidR="004D2D15" w:rsidRPr="00A85A6E" w:rsidRDefault="004D2D15" w:rsidP="00365B75">
            <w:pPr>
              <w:pStyle w:val="TAL"/>
            </w:pPr>
            <w:r>
              <w:rPr>
                <w:rFonts w:hint="eastAsia"/>
                <w:lang w:eastAsia="zh-CN"/>
              </w:rPr>
              <w:t>D</w:t>
            </w:r>
            <w:r>
              <w:rPr>
                <w:lang w:eastAsia="zh-CN"/>
              </w:rPr>
              <w:t>TSSA</w:t>
            </w:r>
          </w:p>
        </w:tc>
      </w:tr>
      <w:tr w:rsidR="004D2D15" w14:paraId="7D3D514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A7D3E8D" w14:textId="77777777" w:rsidR="004D2D15" w:rsidRDefault="004D2D15" w:rsidP="00365B75">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21D58376" w14:textId="77777777" w:rsidR="004D2D15" w:rsidRDefault="004D2D15" w:rsidP="00365B75">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7211059"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A7CEEEF"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5E74766" w14:textId="77777777" w:rsidR="004D2D15" w:rsidRDefault="004D2D15" w:rsidP="00365B75">
            <w:pPr>
              <w:pStyle w:val="TAL"/>
              <w:rPr>
                <w:rFonts w:cs="Arial"/>
                <w:szCs w:val="18"/>
              </w:rPr>
            </w:pPr>
            <w:r>
              <w:rPr>
                <w:rFonts w:cs="Arial"/>
                <w:szCs w:val="18"/>
              </w:rPr>
              <w:t>This IE shall be present during an I-SMF or V-SMF insertion if available and during an I-SMF or V-SMF change or removal.</w:t>
            </w:r>
          </w:p>
          <w:p w14:paraId="24AB0892" w14:textId="77777777" w:rsidR="004D2D15" w:rsidRDefault="004D2D15" w:rsidP="00365B75">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50748DD3" w14:textId="77777777" w:rsidR="004D2D15" w:rsidRDefault="004D2D15" w:rsidP="00365B75">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2271A7C1" w14:textId="77777777" w:rsidR="004D2D15" w:rsidRPr="00A85A6E" w:rsidRDefault="004D2D15" w:rsidP="00365B75">
            <w:pPr>
              <w:pStyle w:val="TAL"/>
              <w:rPr>
                <w:rFonts w:cs="Arial"/>
                <w:szCs w:val="18"/>
                <w:lang w:eastAsia="zh-CN"/>
              </w:rPr>
            </w:pPr>
            <w:r w:rsidRPr="00A85A6E">
              <w:t>DTSSA</w:t>
            </w:r>
          </w:p>
        </w:tc>
      </w:tr>
      <w:tr w:rsidR="004D2D15" w14:paraId="5C730F1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4632905" w14:textId="77777777" w:rsidR="004D2D15" w:rsidRDefault="004D2D15" w:rsidP="00365B75">
            <w:pPr>
              <w:pStyle w:val="TAL"/>
              <w:rPr>
                <w:noProof/>
              </w:rPr>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5B2968C6" w14:textId="77777777" w:rsidR="004D2D15" w:rsidRDefault="004D2D15" w:rsidP="00365B75">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14:paraId="5EA56A77"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F23EB6" w14:textId="77777777" w:rsidR="004D2D15" w:rsidRDefault="004D2D15" w:rsidP="00365B7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A5C79AD" w14:textId="77777777" w:rsidR="004D2D15" w:rsidRDefault="004D2D15" w:rsidP="00365B75">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18B4A61C" w14:textId="77777777" w:rsidR="004D2D15" w:rsidRPr="00254F30" w:rsidRDefault="004D2D15" w:rsidP="00365B75">
            <w:pPr>
              <w:pStyle w:val="TAL"/>
              <w:rPr>
                <w:rFonts w:cs="Arial"/>
                <w:szCs w:val="18"/>
              </w:rPr>
            </w:pPr>
          </w:p>
          <w:p w14:paraId="655545DA" w14:textId="77777777" w:rsidR="004D2D15" w:rsidRDefault="004D2D15" w:rsidP="00365B75">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1365B98E" w14:textId="77777777" w:rsidR="004D2D15" w:rsidRDefault="004D2D15" w:rsidP="00365B75">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408C2BA4" w14:textId="77777777" w:rsidR="004D2D15" w:rsidRPr="00A85A6E" w:rsidRDefault="004D2D15" w:rsidP="00365B75">
            <w:pPr>
              <w:pStyle w:val="TAL"/>
            </w:pPr>
            <w:r>
              <w:rPr>
                <w:rFonts w:hint="eastAsia"/>
                <w:lang w:eastAsia="zh-CN"/>
              </w:rPr>
              <w:t>DT</w:t>
            </w:r>
            <w:r>
              <w:rPr>
                <w:lang w:eastAsia="zh-CN"/>
              </w:rPr>
              <w:t>SSA</w:t>
            </w:r>
          </w:p>
        </w:tc>
      </w:tr>
      <w:tr w:rsidR="004D2D15" w14:paraId="586CAE0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517B1E3" w14:textId="77777777" w:rsidR="004D2D15" w:rsidRDefault="004D2D15" w:rsidP="00365B75">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39102FF3" w14:textId="77777777" w:rsidR="004D2D15" w:rsidRDefault="004D2D15" w:rsidP="00365B75">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3D0C58FD"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DBEC857"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1870B2" w14:textId="77777777" w:rsidR="004D2D15" w:rsidRDefault="004D2D15" w:rsidP="00365B75">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33A83442" w14:textId="77777777" w:rsidR="004D2D15" w:rsidRDefault="004D2D15" w:rsidP="00365B75">
            <w:pPr>
              <w:pStyle w:val="TAL"/>
              <w:rPr>
                <w:rFonts w:cs="Arial"/>
                <w:szCs w:val="18"/>
              </w:rPr>
            </w:pPr>
          </w:p>
          <w:p w14:paraId="56E9886A" w14:textId="77777777" w:rsidR="004D2D15" w:rsidRDefault="004D2D15" w:rsidP="00365B75">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8232C70" w14:textId="77777777" w:rsidR="004D2D15" w:rsidRPr="00A85A6E" w:rsidRDefault="004D2D15" w:rsidP="00365B75">
            <w:pPr>
              <w:pStyle w:val="TAL"/>
            </w:pPr>
            <w:r>
              <w:t>DTSSA</w:t>
            </w:r>
          </w:p>
        </w:tc>
      </w:tr>
      <w:tr w:rsidR="004D2D15" w14:paraId="0F576D7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C5D77F1" w14:textId="77777777" w:rsidR="004D2D15" w:rsidRDefault="004D2D15" w:rsidP="00365B75">
            <w:pPr>
              <w:pStyle w:val="TAL"/>
              <w:rPr>
                <w:noProof/>
              </w:rPr>
            </w:pPr>
            <w:r>
              <w:rPr>
                <w:noProof/>
              </w:rPr>
              <w:lastRenderedPageBreak/>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08CF4F3E" w14:textId="77777777" w:rsidR="004D2D15" w:rsidRDefault="004D2D15" w:rsidP="00365B75">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141FA636" w14:textId="77777777" w:rsidR="004D2D15" w:rsidRDefault="004D2D15" w:rsidP="00365B7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D38314C" w14:textId="77777777" w:rsidR="004D2D15" w:rsidRDefault="004D2D15" w:rsidP="00365B7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FC7F59F" w14:textId="77777777" w:rsidR="004D2D15" w:rsidRDefault="004D2D15" w:rsidP="00365B75">
            <w:pPr>
              <w:pStyle w:val="TAL"/>
            </w:pPr>
            <w:r w:rsidRPr="004C6CFB">
              <w:t>This IE shall be present, if available.</w:t>
            </w:r>
          </w:p>
          <w:p w14:paraId="05269368" w14:textId="77777777" w:rsidR="004D2D15" w:rsidRDefault="004D2D15" w:rsidP="00365B75">
            <w:pPr>
              <w:pStyle w:val="TAL"/>
            </w:pPr>
          </w:p>
          <w:p w14:paraId="33F1AA90" w14:textId="77777777" w:rsidR="004D2D15" w:rsidRDefault="004D2D15" w:rsidP="00365B75">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59292F7A" w14:textId="77777777" w:rsidR="004D2D15" w:rsidRDefault="004D2D15" w:rsidP="00365B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C0F3B02" w14:textId="77777777" w:rsidR="004D2D15" w:rsidRDefault="004D2D15" w:rsidP="00365B75">
            <w:pPr>
              <w:pStyle w:val="TAL"/>
            </w:pPr>
            <w:r>
              <w:t>DTSSA</w:t>
            </w:r>
          </w:p>
        </w:tc>
      </w:tr>
      <w:tr w:rsidR="004D2D15" w14:paraId="25F3804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80FD28A" w14:textId="77777777" w:rsidR="004D2D15" w:rsidRDefault="004D2D15" w:rsidP="00365B75">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020CBD39" w14:textId="77777777" w:rsidR="004D2D15" w:rsidRDefault="004D2D15" w:rsidP="00365B75">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3DC3D2F4" w14:textId="77777777" w:rsidR="004D2D15" w:rsidRDefault="004D2D15" w:rsidP="00365B7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C80AAAB" w14:textId="77777777" w:rsidR="004D2D15" w:rsidRDefault="004D2D15" w:rsidP="00365B7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F202C4E" w14:textId="77777777" w:rsidR="004D2D15" w:rsidRDefault="004D2D15" w:rsidP="00365B75">
            <w:pPr>
              <w:pStyle w:val="TAL"/>
            </w:pPr>
            <w:r w:rsidRPr="004C6CFB">
              <w:t>This IE shall be present, if available.</w:t>
            </w:r>
          </w:p>
          <w:p w14:paraId="60505911" w14:textId="77777777" w:rsidR="004D2D15" w:rsidRDefault="004D2D15" w:rsidP="00365B75">
            <w:pPr>
              <w:pStyle w:val="TAL"/>
            </w:pPr>
          </w:p>
          <w:p w14:paraId="0575CBE1" w14:textId="77777777" w:rsidR="004D2D15" w:rsidRDefault="004D2D15" w:rsidP="00365B75">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131B1D08" w14:textId="77777777" w:rsidR="004D2D15" w:rsidRDefault="004D2D15" w:rsidP="00365B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235686B" w14:textId="77777777" w:rsidR="004D2D15" w:rsidRDefault="004D2D15" w:rsidP="00365B75">
            <w:pPr>
              <w:pStyle w:val="TAL"/>
            </w:pPr>
            <w:r>
              <w:t>DTSSA</w:t>
            </w:r>
          </w:p>
        </w:tc>
      </w:tr>
      <w:tr w:rsidR="004D2D15" w14:paraId="7FD66A3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98DE2FE" w14:textId="77777777" w:rsidR="004D2D15" w:rsidRDefault="004D2D15" w:rsidP="00365B75">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2349D5A9" w14:textId="77777777" w:rsidR="004D2D15" w:rsidRDefault="004D2D15" w:rsidP="00365B75">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62966E63" w14:textId="77777777" w:rsidR="004D2D15" w:rsidRDefault="004D2D15" w:rsidP="00365B7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015BC6F" w14:textId="77777777" w:rsidR="004D2D15" w:rsidRDefault="004D2D15" w:rsidP="00365B7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CEABA74" w14:textId="77777777" w:rsidR="004D2D15" w:rsidRDefault="004D2D15" w:rsidP="00365B75">
            <w:pPr>
              <w:pStyle w:val="TAL"/>
            </w:pPr>
            <w:r w:rsidRPr="004C6CFB">
              <w:t>This IE shall be present, if available.</w:t>
            </w:r>
          </w:p>
          <w:p w14:paraId="73FFBC98" w14:textId="77777777" w:rsidR="004D2D15" w:rsidRDefault="004D2D15" w:rsidP="00365B75">
            <w:pPr>
              <w:pStyle w:val="TAL"/>
            </w:pPr>
          </w:p>
          <w:p w14:paraId="34F305DC" w14:textId="77777777" w:rsidR="004D2D15" w:rsidRDefault="004D2D15" w:rsidP="00365B75">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6A349F76" w14:textId="77777777" w:rsidR="004D2D15" w:rsidRDefault="004D2D15" w:rsidP="00365B75">
            <w:pPr>
              <w:pStyle w:val="TAL"/>
            </w:pPr>
            <w:r>
              <w:t>DTSSA</w:t>
            </w:r>
          </w:p>
        </w:tc>
      </w:tr>
      <w:tr w:rsidR="004D2D15" w14:paraId="005626F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FB51BCA" w14:textId="77777777" w:rsidR="004D2D15" w:rsidRDefault="004D2D15" w:rsidP="00365B75">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41F7F890" w14:textId="77777777" w:rsidR="004D2D15" w:rsidRDefault="004D2D15" w:rsidP="00365B75">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61078088"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DAC189"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3FA6B3" w14:textId="77777777" w:rsidR="004D2D15" w:rsidRDefault="004D2D15" w:rsidP="00365B75">
            <w:pPr>
              <w:pStyle w:val="TAL"/>
              <w:rPr>
                <w:rFonts w:cs="Arial"/>
                <w:szCs w:val="18"/>
              </w:rPr>
            </w:pPr>
            <w:r>
              <w:rPr>
                <w:rFonts w:cs="Arial"/>
                <w:szCs w:val="18"/>
              </w:rPr>
              <w:t>This IE shall be present to request the activation of the user plane connection of the PDU session, in the following cases:</w:t>
            </w:r>
          </w:p>
          <w:p w14:paraId="0AEAD34F" w14:textId="77777777" w:rsidR="004D2D15" w:rsidRPr="00527FD8" w:rsidRDefault="004D2D15" w:rsidP="00365B75">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6DB92C9A" w14:textId="77777777" w:rsidR="004D2D15" w:rsidRDefault="004D2D15" w:rsidP="00365B75">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3F104E8" w14:textId="77777777" w:rsidR="004D2D15" w:rsidRPr="00A85A6E" w:rsidRDefault="004D2D15" w:rsidP="00365B75">
            <w:pPr>
              <w:pStyle w:val="TAL"/>
            </w:pPr>
            <w:r w:rsidRPr="00A85A6E">
              <w:t>DTSSA</w:t>
            </w:r>
          </w:p>
        </w:tc>
      </w:tr>
      <w:tr w:rsidR="004D2D15" w14:paraId="16AED4C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4211D0F" w14:textId="77777777" w:rsidR="004D2D15" w:rsidRDefault="004D2D15" w:rsidP="00365B75">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056487B2" w14:textId="77777777" w:rsidR="004D2D15" w:rsidRDefault="004D2D15" w:rsidP="00365B75">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7CB65ED6"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6120FB" w14:textId="77777777" w:rsidR="004D2D15" w:rsidRDefault="004D2D15" w:rsidP="00365B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3B3657" w14:textId="77777777" w:rsidR="004D2D15" w:rsidRDefault="004D2D15" w:rsidP="00365B75">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2A09CDE" w14:textId="77777777" w:rsidR="004D2D15" w:rsidRPr="00A85A6E" w:rsidRDefault="004D2D15" w:rsidP="00365B75">
            <w:pPr>
              <w:pStyle w:val="TAL"/>
            </w:pPr>
            <w:r>
              <w:rPr>
                <w:rFonts w:cs="Arial"/>
                <w:szCs w:val="18"/>
              </w:rPr>
              <w:t>CIOT</w:t>
            </w:r>
          </w:p>
        </w:tc>
      </w:tr>
      <w:tr w:rsidR="004D2D15" w14:paraId="15A6E72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C24BD5D" w14:textId="77777777" w:rsidR="004D2D15" w:rsidRDefault="004D2D15" w:rsidP="00365B75">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38817D0A" w14:textId="77777777" w:rsidR="004D2D15" w:rsidRPr="00B712A3" w:rsidRDefault="004D2D15" w:rsidP="00365B75">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5AA6C3D2" w14:textId="77777777" w:rsidR="004D2D15" w:rsidRDefault="004D2D15" w:rsidP="00365B7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B32B4D" w14:textId="77777777" w:rsidR="004D2D15" w:rsidRDefault="004D2D15" w:rsidP="00365B7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9104E9" w14:textId="77777777" w:rsidR="004D2D15" w:rsidRDefault="004D2D15" w:rsidP="00365B75">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476339E" w14:textId="77777777" w:rsidR="004D2D15" w:rsidRDefault="004D2D15" w:rsidP="00365B75">
            <w:pPr>
              <w:pStyle w:val="TAL"/>
              <w:rPr>
                <w:rFonts w:cs="Arial"/>
                <w:szCs w:val="18"/>
              </w:rPr>
            </w:pPr>
            <w:r>
              <w:rPr>
                <w:rFonts w:cs="Arial"/>
                <w:szCs w:val="18"/>
              </w:rPr>
              <w:t>CIOT</w:t>
            </w:r>
          </w:p>
        </w:tc>
      </w:tr>
      <w:tr w:rsidR="004D2D15" w14:paraId="7E9495F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EFD8F57" w14:textId="77777777" w:rsidR="004D2D15" w:rsidRDefault="004D2D15" w:rsidP="00365B75">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2070D8D8" w14:textId="77777777" w:rsidR="004D2D15" w:rsidRDefault="004D2D15" w:rsidP="00365B75">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43BA0F3" w14:textId="77777777" w:rsidR="004D2D15" w:rsidRDefault="004D2D15" w:rsidP="00365B7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9A52E3" w14:textId="77777777" w:rsidR="004D2D15" w:rsidRDefault="004D2D15" w:rsidP="00365B7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6A8251" w14:textId="77777777" w:rsidR="004D2D15" w:rsidRDefault="004D2D15" w:rsidP="00365B75">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0E162B94" w14:textId="77777777" w:rsidR="004D2D15" w:rsidRDefault="004D2D15" w:rsidP="00365B75">
            <w:pPr>
              <w:pStyle w:val="TAL"/>
            </w:pPr>
          </w:p>
          <w:p w14:paraId="0392918E" w14:textId="77777777" w:rsidR="004D2D15" w:rsidRDefault="004D2D15" w:rsidP="00365B75">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28E69E53" w14:textId="77777777" w:rsidR="004D2D15" w:rsidRPr="006E3917" w:rsidRDefault="004D2D15" w:rsidP="00365B75">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3254904C" w14:textId="77777777" w:rsidR="004D2D15" w:rsidRPr="006E3917" w:rsidRDefault="004D2D15" w:rsidP="00365B75">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71308BA6" w14:textId="77777777" w:rsidR="004D2D15" w:rsidRDefault="004D2D15" w:rsidP="00365B75">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E6A498D" w14:textId="77777777" w:rsidR="004D2D15" w:rsidRDefault="004D2D15" w:rsidP="00365B75">
            <w:pPr>
              <w:pStyle w:val="TAL"/>
              <w:rPr>
                <w:rFonts w:cs="Arial"/>
                <w:szCs w:val="18"/>
              </w:rPr>
            </w:pPr>
            <w:r>
              <w:rPr>
                <w:rFonts w:cs="Arial"/>
                <w:szCs w:val="18"/>
              </w:rPr>
              <w:t>CIOT</w:t>
            </w:r>
          </w:p>
        </w:tc>
      </w:tr>
      <w:tr w:rsidR="004D2D15" w14:paraId="4179C5A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54911CC" w14:textId="77777777" w:rsidR="004D2D15" w:rsidRDefault="004D2D15" w:rsidP="00365B75">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7F3C9174" w14:textId="77777777" w:rsidR="004D2D15" w:rsidRDefault="004D2D15" w:rsidP="00365B75">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51A500E2"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21FADC0"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4597BCF" w14:textId="77777777" w:rsidR="004D2D15" w:rsidRDefault="004D2D15" w:rsidP="00365B75">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07EFA4F8" w14:textId="77777777" w:rsidR="004D2D15" w:rsidRDefault="004D2D15" w:rsidP="00365B75">
            <w:pPr>
              <w:pStyle w:val="TAL"/>
              <w:rPr>
                <w:rFonts w:cs="Arial"/>
                <w:szCs w:val="18"/>
              </w:rPr>
            </w:pPr>
          </w:p>
          <w:p w14:paraId="0F987FBC" w14:textId="77777777" w:rsidR="004D2D15" w:rsidRDefault="004D2D15" w:rsidP="00365B75">
            <w:pPr>
              <w:pStyle w:val="TAL"/>
              <w:rPr>
                <w:rFonts w:cs="Arial"/>
                <w:szCs w:val="18"/>
              </w:rPr>
            </w:pPr>
            <w:r>
              <w:rPr>
                <w:rFonts w:cs="Arial"/>
                <w:szCs w:val="18"/>
              </w:rPr>
              <w:t>When present, it shall be set as follows:</w:t>
            </w:r>
          </w:p>
          <w:p w14:paraId="68690744" w14:textId="77777777" w:rsidR="004D2D15" w:rsidRDefault="004D2D15" w:rsidP="00365B75">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2048AFD8" w14:textId="77777777" w:rsidR="004D2D15" w:rsidRDefault="004D2D15" w:rsidP="00365B75">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1F8EB9C7" w14:textId="77777777" w:rsidR="004D2D15" w:rsidRDefault="004D2D15" w:rsidP="00365B75">
            <w:pPr>
              <w:pStyle w:val="TAL"/>
              <w:rPr>
                <w:rFonts w:cs="Arial"/>
                <w:szCs w:val="18"/>
              </w:rPr>
            </w:pPr>
            <w:r>
              <w:t>CIOT</w:t>
            </w:r>
          </w:p>
        </w:tc>
      </w:tr>
      <w:tr w:rsidR="004D2D15" w14:paraId="4A32022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79FB67C" w14:textId="77777777" w:rsidR="004D2D15" w:rsidRDefault="004D2D15" w:rsidP="00365B75">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45289CB2" w14:textId="77777777" w:rsidR="004D2D15" w:rsidRDefault="004D2D15" w:rsidP="00365B75">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42103700" w14:textId="77777777" w:rsidR="004D2D15" w:rsidRDefault="004D2D15" w:rsidP="00365B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1AC8C8" w14:textId="77777777" w:rsidR="004D2D15" w:rsidRDefault="004D2D15" w:rsidP="00365B7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95429A" w14:textId="77777777" w:rsidR="004D2D15" w:rsidRDefault="004D2D15" w:rsidP="00365B75">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A28CC4A" w14:textId="77777777" w:rsidR="004D2D15" w:rsidRDefault="004D2D15" w:rsidP="00365B75">
            <w:pPr>
              <w:pStyle w:val="TAL"/>
            </w:pPr>
            <w:r>
              <w:rPr>
                <w:rFonts w:hint="eastAsia"/>
                <w:lang w:eastAsia="zh-CN"/>
              </w:rPr>
              <w:t>C</w:t>
            </w:r>
            <w:r>
              <w:rPr>
                <w:lang w:eastAsia="zh-CN"/>
              </w:rPr>
              <w:t>IOT</w:t>
            </w:r>
          </w:p>
        </w:tc>
      </w:tr>
      <w:tr w:rsidR="004D2D15" w14:paraId="096EEF3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B89991C" w14:textId="77777777" w:rsidR="004D2D15" w:rsidRDefault="004D2D15" w:rsidP="00365B75">
            <w:pPr>
              <w:pStyle w:val="TAL"/>
              <w:rPr>
                <w:lang w:eastAsia="zh-CN"/>
              </w:rPr>
            </w:pPr>
            <w:r>
              <w:rPr>
                <w:rFonts w:hint="eastAsia"/>
                <w:lang w:eastAsia="zh-CN"/>
              </w:rPr>
              <w:lastRenderedPageBreak/>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68C3CC8B" w14:textId="77777777" w:rsidR="004D2D15" w:rsidRDefault="004D2D15" w:rsidP="00365B75">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A8AD6A0"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5881B4" w14:textId="77777777" w:rsidR="004D2D15" w:rsidRDefault="004D2D15" w:rsidP="00365B7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74BE78" w14:textId="77777777" w:rsidR="004D2D15" w:rsidRDefault="004D2D15" w:rsidP="00365B75">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52BBC09C" w14:textId="77777777" w:rsidR="004D2D15" w:rsidRDefault="004D2D15" w:rsidP="00365B75">
            <w:pPr>
              <w:pStyle w:val="TAL"/>
              <w:rPr>
                <w:rFonts w:cs="Arial"/>
                <w:szCs w:val="18"/>
                <w:lang w:eastAsia="zh-CN"/>
              </w:rPr>
            </w:pPr>
            <w:r>
              <w:rPr>
                <w:rFonts w:cs="Arial"/>
                <w:szCs w:val="18"/>
                <w:lang w:eastAsia="zh-CN"/>
              </w:rPr>
              <w:t>When present, it shall be set as follows:</w:t>
            </w:r>
          </w:p>
          <w:p w14:paraId="07D8F14C" w14:textId="77777777" w:rsidR="004D2D15" w:rsidRDefault="004D2D15" w:rsidP="00365B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28ADB52C" w14:textId="77777777" w:rsidR="004D2D15" w:rsidRDefault="004D2D15" w:rsidP="00365B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2B0C142E" w14:textId="77777777" w:rsidR="004D2D15" w:rsidRDefault="004D2D15" w:rsidP="00365B75">
            <w:pPr>
              <w:pStyle w:val="TAL"/>
              <w:rPr>
                <w:rFonts w:cs="Arial"/>
                <w:szCs w:val="18"/>
              </w:rPr>
            </w:pPr>
            <w:r w:rsidRPr="002D4DBE">
              <w:rPr>
                <w:lang w:eastAsia="zh-CN"/>
              </w:rPr>
              <w:t>CTXTR</w:t>
            </w:r>
          </w:p>
        </w:tc>
      </w:tr>
      <w:tr w:rsidR="004D2D15" w14:paraId="37CE023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FDC0E42" w14:textId="77777777" w:rsidR="004D2D15" w:rsidRDefault="004D2D15" w:rsidP="00365B75">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381BEECA" w14:textId="77777777" w:rsidR="004D2D15" w:rsidRDefault="004D2D15" w:rsidP="00365B75">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22A49C1E"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05F17C" w14:textId="77777777" w:rsidR="004D2D15" w:rsidRDefault="004D2D15" w:rsidP="00365B7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0DD992" w14:textId="77777777" w:rsidR="004D2D15" w:rsidRDefault="004D2D15" w:rsidP="00365B7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7160805E" w14:textId="77777777" w:rsidR="004D2D15" w:rsidRDefault="004D2D15" w:rsidP="00365B75">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1E29772F" w14:textId="77777777" w:rsidR="004D2D15" w:rsidRDefault="004D2D15" w:rsidP="00365B75">
            <w:pPr>
              <w:pStyle w:val="TAL"/>
              <w:rPr>
                <w:rFonts w:cs="Arial"/>
                <w:szCs w:val="18"/>
              </w:rPr>
            </w:pPr>
            <w:r w:rsidRPr="002D4DBE">
              <w:rPr>
                <w:lang w:eastAsia="zh-CN"/>
              </w:rPr>
              <w:t>CTXTR</w:t>
            </w:r>
          </w:p>
        </w:tc>
      </w:tr>
      <w:tr w:rsidR="004D2D15" w14:paraId="5B650DE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538D8E4" w14:textId="77777777" w:rsidR="004D2D15" w:rsidRDefault="004D2D15" w:rsidP="00365B75">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20E590E6" w14:textId="77777777" w:rsidR="004D2D15" w:rsidRDefault="004D2D15" w:rsidP="00365B75">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1F49AF4"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FE93C7C"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1C24393" w14:textId="77777777" w:rsidR="004D2D15" w:rsidRPr="00C01BD4" w:rsidRDefault="004D2D15" w:rsidP="00365B7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44A75923" w14:textId="77777777" w:rsidR="004D2D15" w:rsidRDefault="004D2D15" w:rsidP="00365B75">
            <w:pPr>
              <w:pStyle w:val="TAL"/>
              <w:rPr>
                <w:rFonts w:cs="Arial"/>
                <w:szCs w:val="18"/>
              </w:rPr>
            </w:pPr>
            <w:r>
              <w:rPr>
                <w:rFonts w:cs="Arial"/>
                <w:szCs w:val="18"/>
              </w:rPr>
              <w:t>When present, this IE shall contain the identifier of the SM Context resource in the old SMF.</w:t>
            </w:r>
          </w:p>
          <w:p w14:paraId="63135B92" w14:textId="77777777" w:rsidR="004D2D15" w:rsidRDefault="004D2D15" w:rsidP="00365B75">
            <w:pPr>
              <w:pStyle w:val="TAL"/>
              <w:rPr>
                <w:rFonts w:cs="Arial"/>
                <w:szCs w:val="18"/>
              </w:rPr>
            </w:pPr>
          </w:p>
          <w:p w14:paraId="78ACD14B" w14:textId="77777777" w:rsidR="004D2D15" w:rsidRDefault="004D2D15" w:rsidP="00365B75">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18E6219C" w14:textId="77777777" w:rsidR="004D2D15" w:rsidRDefault="004D2D15" w:rsidP="00365B75">
            <w:pPr>
              <w:pStyle w:val="TAL"/>
              <w:rPr>
                <w:lang w:eastAsia="zh-CN"/>
              </w:rPr>
            </w:pPr>
            <w:r w:rsidRPr="002D4DBE">
              <w:rPr>
                <w:lang w:eastAsia="zh-CN"/>
              </w:rPr>
              <w:t>CTXTR</w:t>
            </w:r>
          </w:p>
          <w:p w14:paraId="4FA41EC9" w14:textId="77777777" w:rsidR="004D2D15" w:rsidRDefault="004D2D15" w:rsidP="00365B75">
            <w:pPr>
              <w:pStyle w:val="TAL"/>
              <w:rPr>
                <w:lang w:eastAsia="zh-CN"/>
              </w:rPr>
            </w:pPr>
          </w:p>
          <w:p w14:paraId="663DD8F0" w14:textId="77777777" w:rsidR="004D2D15" w:rsidRDefault="004D2D15" w:rsidP="00365B75">
            <w:pPr>
              <w:pStyle w:val="TAL"/>
              <w:rPr>
                <w:lang w:eastAsia="zh-CN"/>
              </w:rPr>
            </w:pPr>
          </w:p>
          <w:p w14:paraId="6DB859CF" w14:textId="77777777" w:rsidR="004D2D15" w:rsidRDefault="004D2D15" w:rsidP="00365B75">
            <w:pPr>
              <w:pStyle w:val="TAL"/>
              <w:rPr>
                <w:lang w:eastAsia="zh-CN"/>
              </w:rPr>
            </w:pPr>
          </w:p>
          <w:p w14:paraId="545A463F" w14:textId="77777777" w:rsidR="004D2D15" w:rsidRDefault="004D2D15" w:rsidP="00365B75">
            <w:pPr>
              <w:pStyle w:val="TAL"/>
              <w:rPr>
                <w:lang w:eastAsia="zh-CN"/>
              </w:rPr>
            </w:pPr>
          </w:p>
          <w:p w14:paraId="2645B608" w14:textId="77777777" w:rsidR="004D2D15" w:rsidRDefault="004D2D15" w:rsidP="00365B75">
            <w:pPr>
              <w:pStyle w:val="TAL"/>
              <w:rPr>
                <w:rFonts w:cs="Arial"/>
                <w:szCs w:val="18"/>
              </w:rPr>
            </w:pPr>
            <w:r>
              <w:rPr>
                <w:rFonts w:hint="eastAsia"/>
                <w:lang w:eastAsia="zh-CN"/>
              </w:rPr>
              <w:t>E</w:t>
            </w:r>
            <w:r>
              <w:rPr>
                <w:lang w:eastAsia="zh-CN"/>
              </w:rPr>
              <w:t>nEDGE</w:t>
            </w:r>
          </w:p>
        </w:tc>
      </w:tr>
      <w:tr w:rsidR="004D2D15" w14:paraId="255A90A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ED304D9" w14:textId="77777777" w:rsidR="004D2D15" w:rsidRDefault="004D2D15" w:rsidP="00365B75">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106DDFF0" w14:textId="77777777" w:rsidR="004D2D15" w:rsidRDefault="004D2D15" w:rsidP="00365B75">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6234AB44"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9B2892" w14:textId="77777777" w:rsidR="004D2D15" w:rsidRDefault="004D2D15" w:rsidP="00365B7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702CD9" w14:textId="77777777" w:rsidR="004D2D15" w:rsidRDefault="004D2D15" w:rsidP="00365B75">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A75696F" w14:textId="77777777" w:rsidR="004D2D15" w:rsidRPr="002D4DBE" w:rsidRDefault="004D2D15" w:rsidP="00365B75">
            <w:pPr>
              <w:pStyle w:val="TAL"/>
              <w:rPr>
                <w:lang w:eastAsia="zh-CN"/>
              </w:rPr>
            </w:pPr>
          </w:p>
        </w:tc>
      </w:tr>
      <w:tr w:rsidR="004D2D15" w14:paraId="2FA2C0D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E6D3662" w14:textId="77777777" w:rsidR="004D2D15" w:rsidRDefault="004D2D15" w:rsidP="00365B75">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5ECC18E7" w14:textId="77777777" w:rsidR="004D2D15" w:rsidRDefault="004D2D15" w:rsidP="00365B75">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56E444D0"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30B2D0" w14:textId="77777777" w:rsidR="004D2D15" w:rsidRDefault="004D2D15" w:rsidP="00365B7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488178" w14:textId="77777777" w:rsidR="004D2D15" w:rsidRDefault="004D2D15" w:rsidP="00365B75">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19BC35D" w14:textId="77777777" w:rsidR="004D2D15" w:rsidRPr="002D4DBE" w:rsidRDefault="004D2D15" w:rsidP="00365B75">
            <w:pPr>
              <w:pStyle w:val="TAL"/>
              <w:rPr>
                <w:lang w:eastAsia="zh-CN"/>
              </w:rPr>
            </w:pPr>
          </w:p>
        </w:tc>
      </w:tr>
      <w:tr w:rsidR="004D2D15" w14:paraId="7CCB8F9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1CCF431" w14:textId="77777777" w:rsidR="004D2D15" w:rsidRDefault="004D2D15" w:rsidP="00365B75">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7EC0A77B" w14:textId="77777777" w:rsidR="004D2D15" w:rsidRDefault="004D2D15" w:rsidP="00365B75">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3FE615EA"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E39223" w14:textId="77777777" w:rsidR="004D2D15" w:rsidRDefault="004D2D15" w:rsidP="00365B7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6A4AA4" w14:textId="77777777" w:rsidR="004D2D15" w:rsidRDefault="004D2D15" w:rsidP="00365B75">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1BE4E39" w14:textId="77777777" w:rsidR="004D2D15" w:rsidRPr="002D4DBE" w:rsidRDefault="004D2D15" w:rsidP="00365B75">
            <w:pPr>
              <w:pStyle w:val="TAL"/>
              <w:rPr>
                <w:lang w:eastAsia="zh-CN"/>
              </w:rPr>
            </w:pPr>
          </w:p>
        </w:tc>
      </w:tr>
      <w:tr w:rsidR="004D2D15" w14:paraId="7C62CAA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85148A4" w14:textId="77777777" w:rsidR="004D2D15" w:rsidRDefault="004D2D15" w:rsidP="00365B75">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515C7473" w14:textId="77777777" w:rsidR="004D2D15" w:rsidRDefault="004D2D15" w:rsidP="00365B75">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2EC3472"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A4DCFF" w14:textId="77777777" w:rsidR="004D2D15" w:rsidRDefault="004D2D15" w:rsidP="00365B7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1BEE579" w14:textId="77777777" w:rsidR="004D2D15" w:rsidRDefault="004D2D15" w:rsidP="00365B75">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53762DB2" w14:textId="77777777" w:rsidR="004D2D15" w:rsidRDefault="004D2D15" w:rsidP="00365B75">
            <w:pPr>
              <w:pStyle w:val="TAL"/>
              <w:rPr>
                <w:rFonts w:cs="Arial"/>
                <w:szCs w:val="18"/>
                <w:lang w:eastAsia="zh-CN"/>
              </w:rPr>
            </w:pPr>
          </w:p>
          <w:p w14:paraId="77C3DE3A" w14:textId="77777777" w:rsidR="004D2D15" w:rsidRDefault="004D2D15" w:rsidP="00365B75">
            <w:pPr>
              <w:pStyle w:val="TAL"/>
              <w:rPr>
                <w:rFonts w:cs="Arial"/>
                <w:szCs w:val="18"/>
              </w:rPr>
            </w:pPr>
            <w:r>
              <w:rPr>
                <w:rFonts w:cs="Arial"/>
                <w:szCs w:val="18"/>
              </w:rPr>
              <w:t>When present, it shall be set as follows:</w:t>
            </w:r>
          </w:p>
          <w:p w14:paraId="30314BBC" w14:textId="77777777" w:rsidR="004D2D15" w:rsidRDefault="004D2D15" w:rsidP="00365B75">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6E333E17" w14:textId="77777777" w:rsidR="004D2D15" w:rsidRDefault="004D2D15" w:rsidP="00365B75">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3EE1ED8B" w14:textId="77777777" w:rsidR="004D2D15" w:rsidRPr="002D4DBE" w:rsidRDefault="004D2D15" w:rsidP="00365B75">
            <w:pPr>
              <w:pStyle w:val="TAL"/>
              <w:rPr>
                <w:lang w:eastAsia="zh-CN"/>
              </w:rPr>
            </w:pPr>
            <w:r>
              <w:rPr>
                <w:rFonts w:hint="eastAsia"/>
                <w:lang w:eastAsia="zh-CN"/>
              </w:rPr>
              <w:t>D</w:t>
            </w:r>
            <w:r>
              <w:rPr>
                <w:lang w:eastAsia="zh-CN"/>
              </w:rPr>
              <w:t>TSSA</w:t>
            </w:r>
          </w:p>
        </w:tc>
      </w:tr>
      <w:tr w:rsidR="004D2D15" w14:paraId="3299F14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5047A39" w14:textId="77777777" w:rsidR="004D2D15" w:rsidRDefault="004D2D15" w:rsidP="00365B75">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47D1C0BC" w14:textId="77777777" w:rsidR="004D2D15" w:rsidRDefault="004D2D15" w:rsidP="00365B75">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4DBD904"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215DCD" w14:textId="77777777" w:rsidR="004D2D15" w:rsidRDefault="004D2D15" w:rsidP="00365B7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81831CD" w14:textId="77777777" w:rsidR="004D2D15" w:rsidRDefault="004D2D15" w:rsidP="00365B75">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633B6561" w14:textId="77777777" w:rsidR="004D2D15" w:rsidRDefault="004D2D15" w:rsidP="00365B75">
            <w:pPr>
              <w:pStyle w:val="TAL"/>
              <w:rPr>
                <w:noProof/>
              </w:rPr>
            </w:pPr>
          </w:p>
          <w:p w14:paraId="78AD2741" w14:textId="77777777" w:rsidR="004D2D15" w:rsidRDefault="004D2D15" w:rsidP="00365B75">
            <w:pPr>
              <w:pStyle w:val="TAL"/>
              <w:rPr>
                <w:rFonts w:cs="Arial"/>
                <w:szCs w:val="18"/>
                <w:lang w:eastAsia="zh-CN"/>
              </w:rPr>
            </w:pPr>
            <w:r>
              <w:rPr>
                <w:rFonts w:cs="Arial"/>
                <w:szCs w:val="18"/>
              </w:rPr>
              <w:t>When present, it shall be set as follows:</w:t>
            </w:r>
          </w:p>
          <w:p w14:paraId="25C7F3D5" w14:textId="77777777" w:rsidR="004D2D15" w:rsidRDefault="004D2D15" w:rsidP="00365B75">
            <w:pPr>
              <w:pStyle w:val="TAL"/>
              <w:ind w:leftChars="100" w:left="200"/>
              <w:rPr>
                <w:rFonts w:cs="Arial"/>
                <w:szCs w:val="18"/>
                <w:lang w:eastAsia="zh-CN"/>
              </w:rPr>
            </w:pPr>
            <w:r>
              <w:rPr>
                <w:rFonts w:cs="Arial"/>
                <w:szCs w:val="18"/>
                <w:lang w:eastAsia="zh-CN"/>
              </w:rPr>
              <w:t>- True: the SMF is indicated to select the same PCF instance for the PDU session.</w:t>
            </w:r>
          </w:p>
          <w:p w14:paraId="02E1F8BE" w14:textId="77777777" w:rsidR="004D2D15" w:rsidRDefault="004D2D15" w:rsidP="00365B75">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321033A4" w14:textId="77777777" w:rsidR="004D2D15" w:rsidRPr="002D4DBE" w:rsidRDefault="004D2D15" w:rsidP="00365B75">
            <w:pPr>
              <w:pStyle w:val="TAL"/>
              <w:rPr>
                <w:lang w:eastAsia="zh-CN"/>
              </w:rPr>
            </w:pPr>
          </w:p>
        </w:tc>
      </w:tr>
      <w:tr w:rsidR="004D2D15" w14:paraId="22FD3D0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6C9DAFA" w14:textId="77777777" w:rsidR="004D2D15" w:rsidRDefault="004D2D15" w:rsidP="00365B75">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18E28CC7" w14:textId="77777777" w:rsidR="004D2D15" w:rsidRDefault="004D2D15" w:rsidP="00365B75">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463F6D9B"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5CBFCF" w14:textId="77777777" w:rsidR="004D2D15" w:rsidRDefault="004D2D15" w:rsidP="00365B7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3371C47" w14:textId="77777777" w:rsidR="004D2D15" w:rsidRDefault="004D2D15" w:rsidP="00365B75">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14448C7D" w14:textId="77777777" w:rsidR="004D2D15" w:rsidRDefault="004D2D15" w:rsidP="00365B75">
            <w:pPr>
              <w:pStyle w:val="TAL"/>
              <w:rPr>
                <w:lang w:eastAsia="zh-CN"/>
              </w:rPr>
            </w:pPr>
            <w:r>
              <w:rPr>
                <w:rFonts w:hint="eastAsia"/>
                <w:lang w:eastAsia="zh-CN"/>
              </w:rPr>
              <w:t>E</w:t>
            </w:r>
            <w:r>
              <w:rPr>
                <w:lang w:eastAsia="zh-CN"/>
              </w:rPr>
              <w:t>nEDGE</w:t>
            </w:r>
          </w:p>
          <w:p w14:paraId="24CE4FD5" w14:textId="77777777" w:rsidR="004D2D15" w:rsidRDefault="004D2D15" w:rsidP="00365B75">
            <w:pPr>
              <w:pStyle w:val="TAL"/>
              <w:rPr>
                <w:lang w:eastAsia="zh-CN"/>
              </w:rPr>
            </w:pPr>
          </w:p>
          <w:p w14:paraId="19D96F9B" w14:textId="77777777" w:rsidR="004D2D15" w:rsidRDefault="004D2D15" w:rsidP="00365B75">
            <w:pPr>
              <w:pStyle w:val="TAL"/>
              <w:rPr>
                <w:lang w:eastAsia="zh-CN"/>
              </w:rPr>
            </w:pPr>
          </w:p>
          <w:p w14:paraId="459B3CE3" w14:textId="77777777" w:rsidR="004D2D15" w:rsidRDefault="004D2D15" w:rsidP="00365B75">
            <w:pPr>
              <w:pStyle w:val="TAL"/>
              <w:rPr>
                <w:lang w:eastAsia="zh-CN"/>
              </w:rPr>
            </w:pPr>
          </w:p>
          <w:p w14:paraId="6F7BB76A" w14:textId="77777777" w:rsidR="004D2D15" w:rsidRDefault="004D2D15" w:rsidP="00365B75">
            <w:pPr>
              <w:pStyle w:val="TAL"/>
              <w:rPr>
                <w:lang w:eastAsia="zh-CN"/>
              </w:rPr>
            </w:pPr>
          </w:p>
          <w:p w14:paraId="78384D5F" w14:textId="77777777" w:rsidR="004D2D15" w:rsidRPr="002D4DBE" w:rsidRDefault="004D2D15" w:rsidP="00365B75">
            <w:pPr>
              <w:pStyle w:val="TAL"/>
              <w:rPr>
                <w:lang w:eastAsia="zh-CN"/>
              </w:rPr>
            </w:pPr>
            <w:r>
              <w:rPr>
                <w:rFonts w:hint="eastAsia"/>
                <w:lang w:eastAsia="zh-CN"/>
              </w:rPr>
              <w:t>H</w:t>
            </w:r>
            <w:r>
              <w:rPr>
                <w:lang w:eastAsia="zh-CN"/>
              </w:rPr>
              <w:t>R-SBO</w:t>
            </w:r>
          </w:p>
        </w:tc>
      </w:tr>
      <w:tr w:rsidR="004D2D15" w14:paraId="4547434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81C328D" w14:textId="77777777" w:rsidR="004D2D15" w:rsidRDefault="004D2D15" w:rsidP="00365B75">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1CCC3DB7" w14:textId="77777777" w:rsidR="004D2D15" w:rsidRDefault="004D2D15" w:rsidP="00365B75">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2685DEF"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E88C77" w14:textId="77777777" w:rsidR="004D2D15" w:rsidRDefault="004D2D15" w:rsidP="00365B7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C61879F" w14:textId="77777777" w:rsidR="004D2D15" w:rsidRDefault="004D2D15" w:rsidP="00365B75">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749CC928" w14:textId="77777777" w:rsidR="004D2D15" w:rsidRDefault="004D2D15" w:rsidP="00365B75">
            <w:pPr>
              <w:pStyle w:val="TAL"/>
            </w:pPr>
          </w:p>
          <w:p w14:paraId="3DDE0109" w14:textId="77777777" w:rsidR="004D2D15" w:rsidRDefault="004D2D15" w:rsidP="00365B75">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8DA99B4" w14:textId="77777777" w:rsidR="004D2D15" w:rsidRDefault="004D2D15" w:rsidP="00365B75">
            <w:pPr>
              <w:pStyle w:val="TAL"/>
              <w:rPr>
                <w:lang w:eastAsia="zh-CN"/>
              </w:rPr>
            </w:pPr>
          </w:p>
        </w:tc>
      </w:tr>
      <w:tr w:rsidR="004D2D15" w14:paraId="1C0101F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9ED50DD" w14:textId="77777777" w:rsidR="004D2D15" w:rsidRDefault="004D2D15" w:rsidP="00365B75">
            <w:pPr>
              <w:pStyle w:val="TAL"/>
              <w:rPr>
                <w:lang w:eastAsia="zh-CN"/>
              </w:rPr>
            </w:pPr>
            <w:r w:rsidRPr="00E30083">
              <w:rPr>
                <w:lang w:eastAsia="zh-CN"/>
              </w:rPr>
              <w:lastRenderedPageBreak/>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0044061B" w14:textId="77777777" w:rsidR="004D2D15" w:rsidRDefault="004D2D15" w:rsidP="00365B75">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CAAE8CA"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B162F4" w14:textId="77777777" w:rsidR="004D2D15" w:rsidRDefault="004D2D15" w:rsidP="00365B7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72DFD23" w14:textId="77777777" w:rsidR="004D2D15" w:rsidRDefault="004D2D15" w:rsidP="00365B75">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1A550108" w14:textId="77777777" w:rsidR="004D2D15" w:rsidRDefault="004D2D15" w:rsidP="00365B75">
            <w:pPr>
              <w:pStyle w:val="TAL"/>
            </w:pPr>
          </w:p>
          <w:p w14:paraId="4A15572A" w14:textId="77777777" w:rsidR="004D2D15" w:rsidRDefault="004D2D15" w:rsidP="00365B75">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FBDB622" w14:textId="77777777" w:rsidR="004D2D15" w:rsidRDefault="004D2D15" w:rsidP="00365B75">
            <w:pPr>
              <w:pStyle w:val="TAL"/>
              <w:rPr>
                <w:lang w:eastAsia="zh-CN"/>
              </w:rPr>
            </w:pPr>
          </w:p>
        </w:tc>
      </w:tr>
      <w:tr w:rsidR="004D2D15" w14:paraId="1A0E526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DB4D20B" w14:textId="77777777" w:rsidR="004D2D15" w:rsidRDefault="004D2D15" w:rsidP="00365B75">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4CEAD91F" w14:textId="77777777" w:rsidR="004D2D15" w:rsidRDefault="004D2D15" w:rsidP="00365B75">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8984E1B" w14:textId="77777777" w:rsidR="004D2D15" w:rsidRDefault="004D2D15" w:rsidP="00365B7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F94577" w14:textId="77777777" w:rsidR="004D2D15" w:rsidRDefault="004D2D15" w:rsidP="00365B7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6EAB009" w14:textId="77777777" w:rsidR="004D2D15" w:rsidRDefault="004D2D15" w:rsidP="00365B75">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64701FE2" w14:textId="77777777" w:rsidR="004D2D15" w:rsidRDefault="004D2D15" w:rsidP="00365B75">
            <w:pPr>
              <w:pStyle w:val="TAL"/>
            </w:pPr>
          </w:p>
          <w:p w14:paraId="3C842068" w14:textId="77777777" w:rsidR="004D2D15" w:rsidRDefault="004D2D15" w:rsidP="00365B75">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3DC0090" w14:textId="77777777" w:rsidR="004D2D15" w:rsidRDefault="004D2D15" w:rsidP="00365B75">
            <w:pPr>
              <w:pStyle w:val="TAL"/>
              <w:rPr>
                <w:lang w:eastAsia="zh-CN"/>
              </w:rPr>
            </w:pPr>
          </w:p>
        </w:tc>
      </w:tr>
      <w:tr w:rsidR="004D2D15" w14:paraId="3FB3555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27D0FB1" w14:textId="77777777" w:rsidR="004D2D15" w:rsidRPr="00E30083" w:rsidRDefault="004D2D15" w:rsidP="00365B75">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02CFC8F4" w14:textId="77777777" w:rsidR="004D2D15" w:rsidRDefault="004D2D15" w:rsidP="00365B75">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14:paraId="785CEF56" w14:textId="77777777" w:rsidR="004D2D15" w:rsidRDefault="004D2D15" w:rsidP="00365B75">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2056A704" w14:textId="77777777" w:rsidR="004D2D15" w:rsidRDefault="004D2D15" w:rsidP="00365B75">
            <w:pPr>
              <w:pStyle w:val="TAL"/>
              <w:rPr>
                <w:lang w:eastAsia="zh-CN"/>
              </w:rPr>
            </w:pPr>
            <w:proofErr w:type="gramStart"/>
            <w:r>
              <w:rPr>
                <w:rFonts w:cs="Arial"/>
                <w:szCs w:val="18"/>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751F6BB" w14:textId="77777777" w:rsidR="004D2D15" w:rsidRDefault="004D2D15" w:rsidP="00365B75">
            <w:pPr>
              <w:pStyle w:val="TAL"/>
              <w:rPr>
                <w:lang w:eastAsia="zh-CN"/>
              </w:rPr>
            </w:pPr>
            <w:r>
              <w:t xml:space="preserve">This IE should be present if the </w:t>
            </w:r>
            <w:r>
              <w:rPr>
                <w:rFonts w:hint="eastAsia"/>
              </w:rPr>
              <w:t>nrfUri</w:t>
            </w:r>
            <w:r w:rsidRPr="00E30083">
              <w:rPr>
                <w:lang w:eastAsia="zh-CN"/>
              </w:rPr>
              <w:t xml:space="preserve"> </w:t>
            </w:r>
            <w:r>
              <w:rPr>
                <w:lang w:eastAsia="zh-CN"/>
              </w:rPr>
              <w:t xml:space="preserve">IE, </w:t>
            </w:r>
            <w:r w:rsidRPr="00E30083">
              <w:rPr>
                <w:lang w:eastAsia="zh-CN"/>
              </w:rPr>
              <w:t>nrf</w:t>
            </w:r>
            <w:r>
              <w:rPr>
                <w:lang w:eastAsia="zh-CN"/>
              </w:rPr>
              <w:t>Management</w:t>
            </w:r>
            <w:r w:rsidRPr="00E30083">
              <w:rPr>
                <w:lang w:eastAsia="zh-CN"/>
              </w:rPr>
              <w:t>Uri</w:t>
            </w:r>
            <w:r>
              <w:rPr>
                <w:lang w:eastAsia="zh-CN"/>
              </w:rPr>
              <w:t xml:space="preserve"> IE or </w:t>
            </w:r>
            <w:r w:rsidRPr="00E30083">
              <w:rPr>
                <w:lang w:eastAsia="zh-CN"/>
              </w:rPr>
              <w:t>nrf</w:t>
            </w:r>
            <w:r>
              <w:rPr>
                <w:lang w:eastAsia="zh-CN"/>
              </w:rPr>
              <w:t>Discovery</w:t>
            </w:r>
            <w:r w:rsidRPr="00E30083">
              <w:rPr>
                <w:lang w:eastAsia="zh-CN"/>
              </w:rPr>
              <w:t>Uri</w:t>
            </w:r>
            <w:r>
              <w:rPr>
                <w:lang w:eastAsia="zh-CN"/>
              </w:rPr>
              <w:t xml:space="preserve"> IE is present and if the information is available.</w:t>
            </w:r>
          </w:p>
          <w:p w14:paraId="5E733933" w14:textId="77777777" w:rsidR="004D2D15" w:rsidRDefault="004D2D15" w:rsidP="00365B75">
            <w:pPr>
              <w:pStyle w:val="TAL"/>
              <w:rPr>
                <w:lang w:eastAsia="zh-CN"/>
              </w:rPr>
            </w:pPr>
          </w:p>
          <w:p w14:paraId="05664E7F" w14:textId="77777777" w:rsidR="004D2D15" w:rsidRDefault="004D2D15" w:rsidP="00365B75">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40DE0001" w14:textId="77777777" w:rsidR="004D2D15" w:rsidRDefault="004D2D15" w:rsidP="00365B75">
            <w:pPr>
              <w:pStyle w:val="TAL"/>
            </w:pPr>
          </w:p>
          <w:p w14:paraId="1FB3041A" w14:textId="77777777" w:rsidR="004D2D15" w:rsidRDefault="004D2D15" w:rsidP="00365B75">
            <w:pPr>
              <w:pStyle w:val="TAL"/>
            </w:pPr>
            <w:r>
              <w:t>The value of each entry of the map shall be encoded as follows:</w:t>
            </w:r>
          </w:p>
          <w:p w14:paraId="31B115D7" w14:textId="77777777" w:rsidR="004D2D15" w:rsidRDefault="004D2D15" w:rsidP="00365B75">
            <w:pPr>
              <w:pStyle w:val="B1"/>
              <w:rPr>
                <w:rFonts w:ascii="Arial" w:hAnsi="Arial"/>
                <w:sz w:val="18"/>
              </w:rPr>
            </w:pPr>
            <w:r>
              <w:rPr>
                <w:rFonts w:ascii="Arial" w:hAnsi="Arial"/>
                <w:sz w:val="18"/>
              </w:rPr>
              <w:t>- true: OAuth2 based authorization is required.</w:t>
            </w:r>
          </w:p>
          <w:p w14:paraId="719F9C04" w14:textId="77777777" w:rsidR="004D2D15" w:rsidRDefault="004D2D15" w:rsidP="00365B75">
            <w:pPr>
              <w:pStyle w:val="B1"/>
              <w:rPr>
                <w:rFonts w:ascii="Arial" w:hAnsi="Arial"/>
                <w:sz w:val="18"/>
              </w:rPr>
            </w:pPr>
            <w:r>
              <w:rPr>
                <w:rFonts w:ascii="Arial" w:hAnsi="Arial"/>
                <w:sz w:val="18"/>
              </w:rPr>
              <w:t>- false: OAuth2 based authorization is not required.</w:t>
            </w:r>
          </w:p>
          <w:p w14:paraId="1331272A" w14:textId="77777777" w:rsidR="004D2D15" w:rsidRDefault="004D2D15" w:rsidP="00365B75">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5FB82456" w14:textId="77777777" w:rsidR="004D2D15" w:rsidRPr="00690A26" w:rsidRDefault="004D2D15" w:rsidP="00365B75">
            <w:pPr>
              <w:pStyle w:val="TAL"/>
            </w:pPr>
          </w:p>
        </w:tc>
        <w:tc>
          <w:tcPr>
            <w:tcW w:w="882" w:type="dxa"/>
            <w:tcBorders>
              <w:top w:val="single" w:sz="4" w:space="0" w:color="auto"/>
              <w:left w:val="single" w:sz="4" w:space="0" w:color="auto"/>
              <w:bottom w:val="single" w:sz="4" w:space="0" w:color="auto"/>
              <w:right w:val="single" w:sz="4" w:space="0" w:color="auto"/>
            </w:tcBorders>
          </w:tcPr>
          <w:p w14:paraId="3656EC48" w14:textId="77777777" w:rsidR="004D2D15" w:rsidRDefault="004D2D15" w:rsidP="00365B75">
            <w:pPr>
              <w:pStyle w:val="TAL"/>
              <w:rPr>
                <w:lang w:eastAsia="zh-CN"/>
              </w:rPr>
            </w:pPr>
          </w:p>
        </w:tc>
      </w:tr>
      <w:tr w:rsidR="004D2D15" w14:paraId="52A0E7E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DDE5DAC" w14:textId="77777777" w:rsidR="004D2D15" w:rsidRDefault="004D2D15" w:rsidP="00365B75">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36BC729E" w14:textId="77777777" w:rsidR="004D2D15" w:rsidRDefault="004D2D15" w:rsidP="00365B7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685D6C9" w14:textId="77777777" w:rsidR="004D2D15" w:rsidRDefault="004D2D15" w:rsidP="00365B7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78DD07D" w14:textId="77777777" w:rsidR="004D2D15" w:rsidRDefault="004D2D15" w:rsidP="00365B7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683FB70" w14:textId="77777777" w:rsidR="004D2D15" w:rsidRDefault="004D2D15" w:rsidP="00365B75">
            <w:pPr>
              <w:pStyle w:val="TAL"/>
            </w:pPr>
            <w:r w:rsidRPr="004C6CFB">
              <w:t>This IE shall be present, if available.</w:t>
            </w:r>
          </w:p>
          <w:p w14:paraId="7051E215" w14:textId="77777777" w:rsidR="004D2D15" w:rsidRDefault="004D2D15" w:rsidP="00365B75">
            <w:pPr>
              <w:pStyle w:val="TAL"/>
            </w:pPr>
          </w:p>
          <w:p w14:paraId="105B3D23" w14:textId="77777777" w:rsidR="004D2D15" w:rsidRDefault="004D2D15" w:rsidP="00365B75">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174524C9" w14:textId="77777777" w:rsidR="004D2D15" w:rsidRDefault="004D2D15" w:rsidP="00365B75">
            <w:pPr>
              <w:pStyle w:val="TAL"/>
              <w:rPr>
                <w:lang w:eastAsia="zh-CN"/>
              </w:rPr>
            </w:pPr>
            <w:r>
              <w:t>DTSSA</w:t>
            </w:r>
          </w:p>
        </w:tc>
      </w:tr>
      <w:tr w:rsidR="004D2D15" w14:paraId="1931B20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1EE055B" w14:textId="77777777" w:rsidR="004D2D15" w:rsidRDefault="004D2D15" w:rsidP="00365B75">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23502583" w14:textId="77777777" w:rsidR="004D2D15" w:rsidRDefault="004D2D15" w:rsidP="00365B75">
            <w:pPr>
              <w:pStyle w:val="TAL"/>
            </w:pPr>
            <w:proofErr w:type="gramStart"/>
            <w:r>
              <w:t>array(</w:t>
            </w:r>
            <w:proofErr w:type="gramEnd"/>
            <w:r>
              <w:t>ServerAddressingInfo)</w:t>
            </w:r>
          </w:p>
        </w:tc>
        <w:tc>
          <w:tcPr>
            <w:tcW w:w="270" w:type="dxa"/>
            <w:tcBorders>
              <w:top w:val="single" w:sz="4" w:space="0" w:color="auto"/>
              <w:left w:val="single" w:sz="4" w:space="0" w:color="auto"/>
              <w:bottom w:val="single" w:sz="4" w:space="0" w:color="auto"/>
              <w:right w:val="single" w:sz="4" w:space="0" w:color="auto"/>
            </w:tcBorders>
          </w:tcPr>
          <w:p w14:paraId="54BBE7EF" w14:textId="77777777" w:rsidR="004D2D15" w:rsidRPr="004C6CFB"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BDA865" w14:textId="77777777" w:rsidR="004D2D15" w:rsidRPr="004C6CFB" w:rsidRDefault="004D2D15" w:rsidP="00365B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1F20C19" w14:textId="77777777" w:rsidR="004D2D15" w:rsidRDefault="004D2D15" w:rsidP="00365B75">
            <w:pPr>
              <w:pStyle w:val="TAL"/>
            </w:pPr>
            <w:r>
              <w:t>This IE shall be present, if the AMF received this information from AUSF during User Plane Remote Provisioning of UEs procedure (see clause 5.30.2.10.4 of 3GPP TS 23.501 [40]).</w:t>
            </w:r>
          </w:p>
          <w:p w14:paraId="4DC6FA04" w14:textId="77777777" w:rsidR="004D2D15" w:rsidRDefault="004D2D15" w:rsidP="00365B75">
            <w:pPr>
              <w:pStyle w:val="TAL"/>
            </w:pPr>
          </w:p>
          <w:p w14:paraId="65724A9C" w14:textId="77777777" w:rsidR="004D2D15" w:rsidRPr="004C6CFB" w:rsidRDefault="004D2D15" w:rsidP="00365B75">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6CA536BC" w14:textId="77777777" w:rsidR="004D2D15" w:rsidRDefault="004D2D15" w:rsidP="00365B75">
            <w:pPr>
              <w:pStyle w:val="TAL"/>
            </w:pPr>
            <w:r>
              <w:t>ENPN</w:t>
            </w:r>
          </w:p>
        </w:tc>
      </w:tr>
      <w:tr w:rsidR="004D2D15" w14:paraId="1EB0285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2866C77" w14:textId="77777777" w:rsidR="004D2D15" w:rsidRDefault="004D2D15" w:rsidP="00365B75">
            <w:pPr>
              <w:pStyle w:val="TAL"/>
            </w:pPr>
            <w:r>
              <w:rPr>
                <w:rFonts w:hint="eastAsia"/>
                <w:lang w:eastAsia="zh-CN"/>
              </w:rPr>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19FBC921" w14:textId="77777777" w:rsidR="004D2D15" w:rsidRDefault="004D2D15" w:rsidP="00365B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B5FBDCB"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010789"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8AF719" w14:textId="77777777" w:rsidR="004D2D15" w:rsidRDefault="004D2D15" w:rsidP="00365B75">
            <w:pPr>
              <w:pStyle w:val="TAL"/>
            </w:pPr>
            <w:r>
              <w:t>This IE shall be present, if the UE is registered for onboarding in an SNPN (see clause 5.30.2.10.4 in 3GPP TS 23.501 [40] and clause 4.2.2.2.4 in 3GPP TS 23.502 [3]).</w:t>
            </w:r>
          </w:p>
          <w:p w14:paraId="13365C3E" w14:textId="77777777" w:rsidR="004D2D15" w:rsidRDefault="004D2D15" w:rsidP="00365B75">
            <w:pPr>
              <w:pStyle w:val="TAL"/>
            </w:pPr>
          </w:p>
          <w:p w14:paraId="277D680E" w14:textId="77777777" w:rsidR="004D2D15" w:rsidRPr="00453F40" w:rsidRDefault="004D2D15" w:rsidP="00365B75">
            <w:pPr>
              <w:pStyle w:val="B1"/>
              <w:rPr>
                <w:rFonts w:ascii="Arial" w:hAnsi="Arial"/>
                <w:sz w:val="18"/>
              </w:rPr>
            </w:pPr>
            <w:r w:rsidRPr="00453F40">
              <w:rPr>
                <w:rFonts w:ascii="Arial" w:hAnsi="Arial"/>
                <w:sz w:val="18"/>
              </w:rPr>
              <w:t>- false (default): The UE is not registered in an SNPN for the purpose of onboarding;</w:t>
            </w:r>
          </w:p>
          <w:p w14:paraId="110D970A" w14:textId="77777777" w:rsidR="004D2D15" w:rsidRDefault="004D2D15" w:rsidP="00365B75">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516805B7" w14:textId="77777777" w:rsidR="004D2D15" w:rsidRDefault="004D2D15" w:rsidP="00365B75">
            <w:pPr>
              <w:pStyle w:val="TAL"/>
            </w:pPr>
            <w:r>
              <w:t>ENPN</w:t>
            </w:r>
          </w:p>
        </w:tc>
      </w:tr>
      <w:tr w:rsidR="004D2D15" w14:paraId="2DAD3A4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707F91A" w14:textId="77777777" w:rsidR="004D2D15" w:rsidRDefault="004D2D15" w:rsidP="00365B75">
            <w:pPr>
              <w:pStyle w:val="TAL"/>
            </w:pPr>
            <w:r>
              <w:rPr>
                <w:noProof/>
              </w:rPr>
              <w:lastRenderedPageBreak/>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37EC4B70" w14:textId="77777777" w:rsidR="004D2D15" w:rsidRDefault="004D2D15" w:rsidP="00365B75">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F16DE3A"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584F68"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EB17D4" w14:textId="77777777" w:rsidR="004D2D15" w:rsidRDefault="004D2D15" w:rsidP="00365B7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56FE120E" w14:textId="77777777" w:rsidR="004D2D15" w:rsidRPr="00C01BD4" w:rsidRDefault="004D2D15" w:rsidP="00365B75">
            <w:pPr>
              <w:pStyle w:val="TAL"/>
              <w:rPr>
                <w:rFonts w:cs="Arial"/>
                <w:szCs w:val="18"/>
                <w:lang w:eastAsia="zh-CN"/>
              </w:rPr>
            </w:pPr>
          </w:p>
          <w:p w14:paraId="6C078E9B" w14:textId="77777777" w:rsidR="004D2D15" w:rsidRDefault="004D2D15" w:rsidP="00365B75">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8F6C33F" w14:textId="77777777" w:rsidR="004D2D15" w:rsidRDefault="004D2D15" w:rsidP="00365B75">
            <w:pPr>
              <w:pStyle w:val="TAL"/>
            </w:pPr>
            <w:r>
              <w:rPr>
                <w:rFonts w:hint="eastAsia"/>
                <w:lang w:eastAsia="zh-CN"/>
              </w:rPr>
              <w:t>E</w:t>
            </w:r>
            <w:r>
              <w:rPr>
                <w:lang w:eastAsia="zh-CN"/>
              </w:rPr>
              <w:t>nEDGE</w:t>
            </w:r>
          </w:p>
        </w:tc>
      </w:tr>
      <w:tr w:rsidR="004D2D15" w14:paraId="2824979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9A283E5" w14:textId="77777777" w:rsidR="004D2D15" w:rsidRDefault="004D2D15" w:rsidP="00365B75">
            <w:pPr>
              <w:pStyle w:val="TAL"/>
              <w:rPr>
                <w:noProof/>
              </w:rPr>
            </w:pPr>
            <w:r>
              <w:t>smPolicyNotifyInd</w:t>
            </w:r>
          </w:p>
        </w:tc>
        <w:tc>
          <w:tcPr>
            <w:tcW w:w="1800" w:type="dxa"/>
            <w:tcBorders>
              <w:top w:val="single" w:sz="4" w:space="0" w:color="auto"/>
              <w:left w:val="single" w:sz="4" w:space="0" w:color="auto"/>
              <w:bottom w:val="single" w:sz="4" w:space="0" w:color="auto"/>
              <w:right w:val="single" w:sz="4" w:space="0" w:color="auto"/>
            </w:tcBorders>
          </w:tcPr>
          <w:p w14:paraId="1AAAE5EC" w14:textId="77777777" w:rsidR="004D2D15" w:rsidRDefault="004D2D15" w:rsidP="00365B75">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294360A2"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DEEEC9"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7B56E2" w14:textId="77777777" w:rsidR="004D2D15" w:rsidRDefault="004D2D15" w:rsidP="00365B75">
            <w:pPr>
              <w:pStyle w:val="TAL"/>
            </w:pPr>
            <w:r>
              <w:t>When present, this IE shall indicate whether the SM Policy Association Establishment and Termination events shall be reported for the PDU session by the PCF for the SM Policy to the PCF for the UE:</w:t>
            </w:r>
          </w:p>
          <w:p w14:paraId="05C0E8FB" w14:textId="77777777" w:rsidR="004D2D15" w:rsidRDefault="004D2D15" w:rsidP="00365B75">
            <w:pPr>
              <w:pStyle w:val="TAL"/>
            </w:pPr>
          </w:p>
          <w:p w14:paraId="54B6A698" w14:textId="77777777" w:rsidR="004D2D15" w:rsidRDefault="004D2D15" w:rsidP="00365B75">
            <w:pPr>
              <w:pStyle w:val="TAL"/>
            </w:pPr>
            <w:r>
              <w:t>- true: SM Policy Association Establishment and Termination events shall be reported</w:t>
            </w:r>
          </w:p>
          <w:p w14:paraId="7E220502" w14:textId="77777777" w:rsidR="004D2D15" w:rsidRDefault="004D2D15" w:rsidP="00365B75">
            <w:pPr>
              <w:pStyle w:val="TAL"/>
            </w:pPr>
          </w:p>
          <w:p w14:paraId="7A271E3A" w14:textId="77777777" w:rsidR="004D2D15" w:rsidRDefault="004D2D15" w:rsidP="00365B75">
            <w:pPr>
              <w:pStyle w:val="TAL"/>
            </w:pPr>
            <w:r>
              <w:t>- false (default): SM Policy Association Establishment and Termination events is not required</w:t>
            </w:r>
          </w:p>
          <w:p w14:paraId="49BF84B1" w14:textId="77777777" w:rsidR="004D2D15" w:rsidRDefault="004D2D15" w:rsidP="00365B75">
            <w:pPr>
              <w:pStyle w:val="TAL"/>
            </w:pPr>
          </w:p>
          <w:p w14:paraId="53524A40" w14:textId="77777777" w:rsidR="004D2D15" w:rsidRDefault="004D2D15" w:rsidP="00365B75">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16F74BD3" w14:textId="77777777" w:rsidR="004D2D15" w:rsidRDefault="004D2D15" w:rsidP="00365B75">
            <w:pPr>
              <w:pStyle w:val="TAL"/>
              <w:rPr>
                <w:lang w:eastAsia="zh-CN"/>
              </w:rPr>
            </w:pPr>
            <w:r>
              <w:t>SPAE</w:t>
            </w:r>
          </w:p>
        </w:tc>
      </w:tr>
      <w:tr w:rsidR="004D2D15" w14:paraId="7EC7523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ED7A58A" w14:textId="77777777" w:rsidR="004D2D15" w:rsidRDefault="004D2D15" w:rsidP="00365B75">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51F66F61" w14:textId="77777777" w:rsidR="004D2D15" w:rsidRDefault="004D2D15" w:rsidP="00365B75">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14:paraId="761BCAAE"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3B6B60"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930696" w14:textId="77777777" w:rsidR="004D2D15" w:rsidRDefault="004D2D15" w:rsidP="00365B75">
            <w:pPr>
              <w:pStyle w:val="TAL"/>
              <w:rPr>
                <w:noProof/>
              </w:rPr>
            </w:pPr>
            <w:r>
              <w:rPr>
                <w:noProof/>
              </w:rPr>
              <w:t xml:space="preserve">This IE shall be present when the </w:t>
            </w:r>
            <w:r>
              <w:t>smPolicyNotifyInd IE is present with value true.</w:t>
            </w:r>
          </w:p>
          <w:p w14:paraId="5870719F" w14:textId="77777777" w:rsidR="004D2D15" w:rsidRDefault="004D2D15" w:rsidP="00365B75">
            <w:pPr>
              <w:pStyle w:val="TAL"/>
              <w:rPr>
                <w:noProof/>
              </w:rPr>
            </w:pPr>
          </w:p>
          <w:p w14:paraId="6CC3C563" w14:textId="77777777" w:rsidR="004D2D15" w:rsidRDefault="004D2D15" w:rsidP="00365B75">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2D7864FF" w14:textId="77777777" w:rsidR="004D2D15" w:rsidRDefault="004D2D15" w:rsidP="00365B75">
            <w:pPr>
              <w:pStyle w:val="TAL"/>
              <w:rPr>
                <w:lang w:eastAsia="zh-CN"/>
              </w:rPr>
            </w:pPr>
            <w:r>
              <w:t>SPAE</w:t>
            </w:r>
          </w:p>
        </w:tc>
      </w:tr>
      <w:tr w:rsidR="004D2D15" w14:paraId="5B8CAEF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FA90D8C" w14:textId="77777777" w:rsidR="004D2D15" w:rsidRDefault="004D2D15" w:rsidP="00365B75">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5379957D" w14:textId="77777777" w:rsidR="004D2D15" w:rsidRDefault="004D2D15" w:rsidP="00365B75">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7A68D03F"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09FA0C"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CA6D42" w14:textId="77777777" w:rsidR="004D2D15" w:rsidRDefault="004D2D15" w:rsidP="00365B75">
            <w:pPr>
              <w:pStyle w:val="TAL"/>
            </w:pPr>
            <w:r>
              <w:t>This IE may be present if the AMF supports the 5GSAT feature and the AMF is aware that there is a satellite backhaul towards the 5G AN serving the UE.</w:t>
            </w:r>
          </w:p>
          <w:p w14:paraId="37CE6115" w14:textId="77777777" w:rsidR="004D2D15" w:rsidRDefault="004D2D15" w:rsidP="00365B75">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036F2FE2" w14:textId="77777777" w:rsidR="004D2D15" w:rsidRDefault="004D2D15" w:rsidP="00365B75">
            <w:pPr>
              <w:pStyle w:val="TAL"/>
            </w:pPr>
            <w:r>
              <w:rPr>
                <w:lang w:eastAsia="zh-CN"/>
              </w:rPr>
              <w:t>5GSAT</w:t>
            </w:r>
          </w:p>
        </w:tc>
      </w:tr>
      <w:tr w:rsidR="004D2D15" w14:paraId="364CB26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F222176" w14:textId="77777777" w:rsidR="004D2D15" w:rsidRDefault="004D2D15" w:rsidP="00365B75">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1B6A87E2" w14:textId="77777777" w:rsidR="004D2D15" w:rsidRDefault="004D2D15" w:rsidP="00365B75">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0EB9EAC"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3327D1" w14:textId="77777777" w:rsidR="004D2D15" w:rsidRDefault="004D2D15" w:rsidP="00365B7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8B5604" w14:textId="77777777" w:rsidR="004D2D15" w:rsidRDefault="004D2D15" w:rsidP="00365B75">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276FB02C" w14:textId="77777777" w:rsidR="004D2D15" w:rsidRDefault="004D2D15" w:rsidP="00365B75">
            <w:pPr>
              <w:pStyle w:val="TAL"/>
              <w:rPr>
                <w:rFonts w:cs="Arial"/>
                <w:szCs w:val="18"/>
              </w:rPr>
            </w:pPr>
          </w:p>
          <w:p w14:paraId="02C63DDD" w14:textId="77777777" w:rsidR="004D2D15" w:rsidRDefault="004D2D15" w:rsidP="00365B7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0A3FEB67" w14:textId="77777777" w:rsidR="004D2D15" w:rsidRDefault="004D2D15" w:rsidP="00365B75">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51369706" w14:textId="77777777" w:rsidR="004D2D15" w:rsidRDefault="004D2D15" w:rsidP="00365B75">
            <w:pPr>
              <w:pStyle w:val="TAL"/>
              <w:rPr>
                <w:lang w:eastAsia="zh-CN"/>
              </w:rPr>
            </w:pPr>
            <w:r>
              <w:rPr>
                <w:lang w:eastAsia="zh-CN"/>
              </w:rPr>
              <w:t>UPIPE</w:t>
            </w:r>
          </w:p>
        </w:tc>
      </w:tr>
      <w:tr w:rsidR="004D2D15" w14:paraId="2CFAFB1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7645C21" w14:textId="77777777" w:rsidR="004D2D15" w:rsidRDefault="004D2D15" w:rsidP="00365B75">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202F2180" w14:textId="77777777" w:rsidR="004D2D15" w:rsidRDefault="004D2D15" w:rsidP="00365B75">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B24F83A" w14:textId="77777777" w:rsidR="004D2D15" w:rsidRDefault="004D2D15" w:rsidP="00365B7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453A2E8" w14:textId="77777777" w:rsidR="004D2D15" w:rsidRDefault="004D2D15" w:rsidP="00365B7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79D9650" w14:textId="77777777" w:rsidR="004D2D15" w:rsidRDefault="004D2D15" w:rsidP="00365B75">
            <w:pPr>
              <w:pStyle w:val="TAL"/>
              <w:rPr>
                <w:rFonts w:cs="Arial"/>
                <w:szCs w:val="18"/>
              </w:rPr>
            </w:pPr>
            <w:r>
              <w:rPr>
                <w:rFonts w:cs="Arial"/>
                <w:szCs w:val="18"/>
              </w:rPr>
              <w:t>This IE may be set when the UE is registered for Disaster Roaming service. When present, this IE shall be set as follows:</w:t>
            </w:r>
          </w:p>
          <w:p w14:paraId="739C7AD0" w14:textId="77777777" w:rsidR="004D2D15" w:rsidRDefault="004D2D15" w:rsidP="00365B75">
            <w:pPr>
              <w:pStyle w:val="TAL"/>
              <w:rPr>
                <w:rFonts w:cs="Arial"/>
                <w:szCs w:val="18"/>
              </w:rPr>
            </w:pPr>
          </w:p>
          <w:p w14:paraId="5520723A" w14:textId="77777777" w:rsidR="004D2D15" w:rsidRDefault="004D2D15" w:rsidP="00365B7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8CAEDDD" w14:textId="77777777" w:rsidR="004D2D15" w:rsidRDefault="004D2D15" w:rsidP="00365B75">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7C142C78" w14:textId="77777777" w:rsidR="004D2D15" w:rsidRDefault="004D2D15" w:rsidP="00365B75">
            <w:pPr>
              <w:pStyle w:val="TAL"/>
              <w:rPr>
                <w:lang w:eastAsia="zh-CN"/>
              </w:rPr>
            </w:pPr>
          </w:p>
        </w:tc>
      </w:tr>
      <w:tr w:rsidR="004D2D15" w14:paraId="261C375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37F992B" w14:textId="77777777" w:rsidR="004D2D15" w:rsidRDefault="004D2D15" w:rsidP="00365B75">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4123CB1B" w14:textId="77777777" w:rsidR="004D2D15" w:rsidRDefault="004D2D15" w:rsidP="00365B75">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533A566" w14:textId="77777777" w:rsidR="004D2D15" w:rsidRDefault="004D2D15" w:rsidP="00365B7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95D04AE" w14:textId="77777777" w:rsidR="004D2D15" w:rsidRDefault="004D2D15" w:rsidP="00365B7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89841F" w14:textId="77777777" w:rsidR="004D2D15" w:rsidRPr="00FF0CA8" w:rsidRDefault="004D2D15" w:rsidP="00365B75">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369E44F2" w14:textId="77777777" w:rsidR="004D2D15" w:rsidRPr="00FF0CA8" w:rsidRDefault="004D2D15" w:rsidP="00365B75">
            <w:pPr>
              <w:pStyle w:val="TAL"/>
              <w:rPr>
                <w:rFonts w:cs="Arial"/>
                <w:szCs w:val="18"/>
              </w:rPr>
            </w:pPr>
          </w:p>
          <w:p w14:paraId="70C7CDC8" w14:textId="77777777" w:rsidR="004D2D15" w:rsidRPr="00FF0CA8" w:rsidRDefault="004D2D15" w:rsidP="00365B75">
            <w:pPr>
              <w:pStyle w:val="TAL"/>
              <w:rPr>
                <w:rFonts w:cs="Arial"/>
                <w:szCs w:val="18"/>
              </w:rPr>
            </w:pPr>
            <w:r w:rsidRPr="00FF0CA8">
              <w:rPr>
                <w:rFonts w:cs="Arial"/>
                <w:szCs w:val="18"/>
              </w:rPr>
              <w:t>- true: OAuth2 based authorization is required.</w:t>
            </w:r>
          </w:p>
          <w:p w14:paraId="3C2E5D1B" w14:textId="77777777" w:rsidR="004D2D15" w:rsidRDefault="004D2D15" w:rsidP="00365B75">
            <w:pPr>
              <w:pStyle w:val="TAL"/>
              <w:rPr>
                <w:rFonts w:cs="Arial"/>
                <w:szCs w:val="18"/>
              </w:rPr>
            </w:pPr>
            <w:r w:rsidRPr="00FF0CA8">
              <w:rPr>
                <w:rFonts w:cs="Arial"/>
                <w:szCs w:val="18"/>
              </w:rPr>
              <w:t>- false: OAuth2 based authorization is not required.</w:t>
            </w:r>
          </w:p>
          <w:p w14:paraId="59B69A91" w14:textId="77777777" w:rsidR="004D2D15" w:rsidRDefault="004D2D15" w:rsidP="00365B75">
            <w:pPr>
              <w:pStyle w:val="TAL"/>
              <w:rPr>
                <w:rFonts w:cs="Arial"/>
                <w:szCs w:val="18"/>
              </w:rPr>
            </w:pPr>
          </w:p>
          <w:p w14:paraId="4D548AA3" w14:textId="77777777" w:rsidR="004D2D15" w:rsidRDefault="004D2D15" w:rsidP="00365B75">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3F576083" w14:textId="77777777" w:rsidR="004D2D15" w:rsidRDefault="004D2D15" w:rsidP="00365B75">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61E5E81" w14:textId="77777777" w:rsidR="004D2D15" w:rsidRDefault="004D2D15" w:rsidP="00365B75">
            <w:pPr>
              <w:pStyle w:val="TAL"/>
              <w:rPr>
                <w:lang w:eastAsia="zh-CN"/>
              </w:rPr>
            </w:pPr>
          </w:p>
        </w:tc>
      </w:tr>
      <w:tr w:rsidR="004D2D15" w14:paraId="0A7CCFA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38381C3" w14:textId="77777777" w:rsidR="004D2D15" w:rsidRDefault="004D2D15" w:rsidP="00365B75">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0715CD11" w14:textId="77777777" w:rsidR="004D2D15" w:rsidRDefault="004D2D15" w:rsidP="00365B75">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A68B3A1" w14:textId="77777777" w:rsidR="004D2D15" w:rsidRDefault="004D2D15" w:rsidP="00365B7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DC01901" w14:textId="77777777" w:rsidR="004D2D15" w:rsidRDefault="004D2D15" w:rsidP="00365B7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8C1C52" w14:textId="77777777" w:rsidR="004D2D15" w:rsidRDefault="004D2D15" w:rsidP="00365B75">
            <w:pPr>
              <w:pStyle w:val="TAL"/>
              <w:rPr>
                <w:rFonts w:cs="Arial"/>
                <w:szCs w:val="18"/>
              </w:rPr>
            </w:pPr>
            <w:r>
              <w:rPr>
                <w:rFonts w:cs="Arial"/>
                <w:szCs w:val="18"/>
              </w:rPr>
              <w:t>This IE may be present during an I-SMF insertion, change or removal. This IE may be present when V-SMF changes within the same PLMN.</w:t>
            </w:r>
          </w:p>
          <w:p w14:paraId="63275146" w14:textId="77777777" w:rsidR="004D2D15" w:rsidRDefault="004D2D15" w:rsidP="00365B75">
            <w:pPr>
              <w:pStyle w:val="TAL"/>
              <w:rPr>
                <w:rFonts w:cs="Arial"/>
                <w:szCs w:val="18"/>
              </w:rPr>
            </w:pPr>
          </w:p>
          <w:p w14:paraId="7665E250" w14:textId="77777777" w:rsidR="004D2D15" w:rsidRPr="00266B09" w:rsidRDefault="004D2D15" w:rsidP="00365B75">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3DA808E1" w14:textId="77777777" w:rsidR="004D2D15" w:rsidRPr="00266B09" w:rsidRDefault="004D2D15" w:rsidP="00365B75">
            <w:pPr>
              <w:pStyle w:val="TAL"/>
              <w:rPr>
                <w:rFonts w:cs="Arial"/>
                <w:szCs w:val="18"/>
              </w:rPr>
            </w:pPr>
          </w:p>
          <w:p w14:paraId="72697647" w14:textId="77777777" w:rsidR="004D2D15" w:rsidRPr="00266B09" w:rsidRDefault="004D2D15" w:rsidP="00365B75">
            <w:pPr>
              <w:pStyle w:val="TAL"/>
              <w:rPr>
                <w:rFonts w:cs="Arial"/>
                <w:szCs w:val="18"/>
              </w:rPr>
            </w:pPr>
            <w:r w:rsidRPr="00266B09">
              <w:rPr>
                <w:rFonts w:cs="Arial"/>
                <w:szCs w:val="18"/>
              </w:rPr>
              <w:t>- true: OAuth2 based authorization is required.</w:t>
            </w:r>
          </w:p>
          <w:p w14:paraId="52EB7A21" w14:textId="77777777" w:rsidR="004D2D15" w:rsidRPr="00266B09" w:rsidRDefault="004D2D15" w:rsidP="00365B75">
            <w:pPr>
              <w:pStyle w:val="TAL"/>
              <w:rPr>
                <w:rFonts w:cs="Arial"/>
                <w:szCs w:val="18"/>
              </w:rPr>
            </w:pPr>
            <w:r w:rsidRPr="00266B09">
              <w:rPr>
                <w:rFonts w:cs="Arial"/>
                <w:szCs w:val="18"/>
              </w:rPr>
              <w:t>- false: OAuth2 based authorization is not required.</w:t>
            </w:r>
          </w:p>
          <w:p w14:paraId="2EB9130A" w14:textId="77777777" w:rsidR="004D2D15" w:rsidRPr="00266B09" w:rsidRDefault="004D2D15" w:rsidP="00365B75">
            <w:pPr>
              <w:pStyle w:val="TAL"/>
              <w:rPr>
                <w:rFonts w:cs="Arial"/>
                <w:szCs w:val="18"/>
              </w:rPr>
            </w:pPr>
          </w:p>
          <w:p w14:paraId="0D1C3250" w14:textId="77777777" w:rsidR="004D2D15" w:rsidRDefault="004D2D15" w:rsidP="00365B75">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0DC2EC13" w14:textId="77777777" w:rsidR="004D2D15" w:rsidRDefault="004D2D15" w:rsidP="00365B75">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9E7538C" w14:textId="77777777" w:rsidR="004D2D15" w:rsidRDefault="004D2D15" w:rsidP="00365B75">
            <w:pPr>
              <w:pStyle w:val="TAL"/>
              <w:rPr>
                <w:lang w:eastAsia="zh-CN"/>
              </w:rPr>
            </w:pPr>
          </w:p>
        </w:tc>
      </w:tr>
      <w:tr w:rsidR="004D2D15" w14:paraId="12C67BA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1369FBD" w14:textId="77777777" w:rsidR="004D2D15" w:rsidRPr="00A84EAA" w:rsidRDefault="004D2D15" w:rsidP="00365B75">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579B1BB5" w14:textId="77777777" w:rsidR="004D2D15" w:rsidRDefault="004D2D15" w:rsidP="00365B75">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7482C6F1" w14:textId="77777777" w:rsidR="004D2D15" w:rsidRDefault="004D2D15" w:rsidP="00365B75">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81703BC"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5F72AA0" w14:textId="77777777" w:rsidR="004D2D15" w:rsidRDefault="004D2D15" w:rsidP="00365B75">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762B021B" w14:textId="77777777" w:rsidR="004D2D15" w:rsidRDefault="004D2D15" w:rsidP="00365B75">
            <w:pPr>
              <w:pStyle w:val="TAL"/>
              <w:rPr>
                <w:noProof/>
              </w:rPr>
            </w:pPr>
          </w:p>
          <w:p w14:paraId="6AFCB8AC" w14:textId="77777777" w:rsidR="004D2D15" w:rsidRDefault="004D2D15" w:rsidP="00365B75">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7C4589DA" w14:textId="77777777" w:rsidR="004D2D15" w:rsidRDefault="004D2D15" w:rsidP="00365B75">
            <w:pPr>
              <w:pStyle w:val="TAL"/>
              <w:rPr>
                <w:lang w:eastAsia="zh-CN"/>
              </w:rPr>
            </w:pPr>
            <w:r>
              <w:rPr>
                <w:lang w:eastAsia="zh-CN"/>
              </w:rPr>
              <w:t>5GSATB</w:t>
            </w:r>
          </w:p>
        </w:tc>
      </w:tr>
      <w:tr w:rsidR="004D2D15" w14:paraId="27D6191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381F767" w14:textId="77777777" w:rsidR="004D2D15" w:rsidRPr="00084F02" w:rsidRDefault="004D2D15" w:rsidP="00365B75">
            <w:pPr>
              <w:pStyle w:val="TAL"/>
              <w:rPr>
                <w:noProof/>
                <w:lang w:eastAsia="zh-CN"/>
              </w:rPr>
            </w:pPr>
            <w:r>
              <w:rPr>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14:paraId="0BFD066F" w14:textId="77777777" w:rsidR="004D2D15" w:rsidRDefault="004D2D15" w:rsidP="00365B75">
            <w:pPr>
              <w:pStyle w:val="TAL"/>
              <w:rPr>
                <w:noProof/>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4EC85E7" w14:textId="77777777" w:rsidR="004D2D15" w:rsidRDefault="004D2D15" w:rsidP="00365B75">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0D99D87" w14:textId="77777777" w:rsidR="004D2D15" w:rsidRDefault="004D2D15" w:rsidP="00365B7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7CF6C5" w14:textId="77777777" w:rsidR="004D2D15" w:rsidRDefault="004D2D15" w:rsidP="00365B75">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5013BC48" w14:textId="77777777" w:rsidR="004D2D15" w:rsidRDefault="004D2D15" w:rsidP="00365B75">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202AFDDC" w14:textId="77777777" w:rsidR="004D2D15" w:rsidRPr="00266B09" w:rsidRDefault="004D2D15" w:rsidP="00365B75">
            <w:pPr>
              <w:pStyle w:val="TAL"/>
              <w:rPr>
                <w:rFonts w:cs="Arial"/>
                <w:szCs w:val="18"/>
              </w:rPr>
            </w:pPr>
            <w:r>
              <w:rPr>
                <w:rFonts w:cs="Arial"/>
                <w:szCs w:val="18"/>
              </w:rPr>
              <w:t>- true: Allowed.</w:t>
            </w:r>
          </w:p>
          <w:p w14:paraId="2C59A363" w14:textId="77777777" w:rsidR="004D2D15" w:rsidRDefault="004D2D15" w:rsidP="00365B75">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05DDC4DD" w14:textId="77777777" w:rsidR="004D2D15" w:rsidRDefault="004D2D15" w:rsidP="00365B75">
            <w:pPr>
              <w:pStyle w:val="TAL"/>
              <w:rPr>
                <w:lang w:eastAsia="zh-CN"/>
              </w:rPr>
            </w:pPr>
            <w:r>
              <w:rPr>
                <w:lang w:eastAsia="zh-CN"/>
              </w:rPr>
              <w:t>HR-SBO</w:t>
            </w:r>
          </w:p>
        </w:tc>
      </w:tr>
      <w:tr w:rsidR="004D2D15" w14:paraId="2D6E544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B8D7A25" w14:textId="77777777" w:rsidR="004D2D15" w:rsidRDefault="004D2D15" w:rsidP="00365B75">
            <w:pPr>
              <w:pStyle w:val="TAL"/>
              <w:rPr>
                <w:lang w:eastAsia="zh-CN"/>
              </w:rPr>
            </w:pPr>
            <w:r>
              <w:rPr>
                <w:lang w:eastAsia="zh-CN"/>
              </w:rPr>
              <w:t>estabRejectionInd</w:t>
            </w:r>
          </w:p>
        </w:tc>
        <w:tc>
          <w:tcPr>
            <w:tcW w:w="1800" w:type="dxa"/>
            <w:tcBorders>
              <w:top w:val="single" w:sz="4" w:space="0" w:color="auto"/>
              <w:left w:val="single" w:sz="4" w:space="0" w:color="auto"/>
              <w:bottom w:val="single" w:sz="4" w:space="0" w:color="auto"/>
              <w:right w:val="single" w:sz="4" w:space="0" w:color="auto"/>
            </w:tcBorders>
          </w:tcPr>
          <w:p w14:paraId="5D93C1C5" w14:textId="77777777" w:rsidR="004D2D15" w:rsidRDefault="004D2D15" w:rsidP="00365B75">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87D84BA" w14:textId="77777777" w:rsidR="004D2D15" w:rsidRDefault="004D2D15" w:rsidP="00365B7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2598519" w14:textId="77777777" w:rsidR="004D2D15" w:rsidRDefault="004D2D15" w:rsidP="00365B7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53EC65" w14:textId="77777777" w:rsidR="004D2D15" w:rsidRDefault="004D2D15" w:rsidP="00365B75">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61A0B023" w14:textId="77777777" w:rsidR="004D2D15" w:rsidRDefault="004D2D15" w:rsidP="00365B75">
            <w:pPr>
              <w:pStyle w:val="TAL"/>
              <w:rPr>
                <w:rFonts w:cs="Arial"/>
                <w:szCs w:val="18"/>
                <w:lang w:eastAsia="fr-FR"/>
              </w:rPr>
            </w:pPr>
          </w:p>
          <w:p w14:paraId="6C92198F" w14:textId="77777777" w:rsidR="004D2D15" w:rsidRDefault="004D2D15" w:rsidP="00365B75">
            <w:pPr>
              <w:pStyle w:val="TAL"/>
              <w:rPr>
                <w:rFonts w:cs="Arial"/>
                <w:szCs w:val="18"/>
                <w:lang w:eastAsia="fr-FR"/>
              </w:rPr>
            </w:pPr>
            <w:r>
              <w:rPr>
                <w:rFonts w:cs="Arial"/>
                <w:szCs w:val="18"/>
                <w:lang w:eastAsia="fr-FR"/>
              </w:rPr>
              <w:t>Presence of this IE with the value false shall be prohibited.</w:t>
            </w:r>
          </w:p>
          <w:p w14:paraId="3BEB83E7" w14:textId="77777777" w:rsidR="004D2D15" w:rsidRPr="00456AF9" w:rsidRDefault="004D2D15" w:rsidP="00365B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52FFF9F" w14:textId="77777777" w:rsidR="004D2D15" w:rsidRDefault="004D2D15" w:rsidP="00365B75">
            <w:pPr>
              <w:pStyle w:val="TAL"/>
              <w:rPr>
                <w:lang w:eastAsia="zh-CN"/>
              </w:rPr>
            </w:pPr>
            <w:r>
              <w:rPr>
                <w:lang w:eastAsia="zh-CN"/>
              </w:rPr>
              <w:t>PSER</w:t>
            </w:r>
          </w:p>
        </w:tc>
      </w:tr>
      <w:tr w:rsidR="004D2D15" w14:paraId="3DC7F6C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CA3CF47" w14:textId="77777777" w:rsidR="004D2D15" w:rsidRDefault="004D2D15" w:rsidP="00365B75">
            <w:pPr>
              <w:pStyle w:val="TAL"/>
              <w:rPr>
                <w:lang w:eastAsia="zh-CN"/>
              </w:rPr>
            </w:pPr>
            <w:r>
              <w:rPr>
                <w:lang w:eastAsia="zh-CN"/>
              </w:rPr>
              <w:t>estabRejectionCause</w:t>
            </w:r>
          </w:p>
        </w:tc>
        <w:tc>
          <w:tcPr>
            <w:tcW w:w="1800" w:type="dxa"/>
            <w:tcBorders>
              <w:top w:val="single" w:sz="4" w:space="0" w:color="auto"/>
              <w:left w:val="single" w:sz="4" w:space="0" w:color="auto"/>
              <w:bottom w:val="single" w:sz="4" w:space="0" w:color="auto"/>
              <w:right w:val="single" w:sz="4" w:space="0" w:color="auto"/>
            </w:tcBorders>
          </w:tcPr>
          <w:p w14:paraId="3353CC6E" w14:textId="77777777" w:rsidR="004D2D15" w:rsidRDefault="004D2D15" w:rsidP="00365B75">
            <w:pPr>
              <w:pStyle w:val="TAL"/>
              <w:rPr>
                <w:lang w:eastAsia="zh-CN"/>
              </w:rPr>
            </w:pPr>
            <w:r>
              <w:rPr>
                <w:lang w:eastAsia="zh-CN"/>
              </w:rPr>
              <w:t>EstablishmentRejectionCause</w:t>
            </w:r>
          </w:p>
        </w:tc>
        <w:tc>
          <w:tcPr>
            <w:tcW w:w="270" w:type="dxa"/>
            <w:tcBorders>
              <w:top w:val="single" w:sz="4" w:space="0" w:color="auto"/>
              <w:left w:val="single" w:sz="4" w:space="0" w:color="auto"/>
              <w:bottom w:val="single" w:sz="4" w:space="0" w:color="auto"/>
              <w:right w:val="single" w:sz="4" w:space="0" w:color="auto"/>
            </w:tcBorders>
          </w:tcPr>
          <w:p w14:paraId="30D678B2" w14:textId="77777777" w:rsidR="004D2D15" w:rsidRDefault="004D2D15" w:rsidP="00365B7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E10B3F" w14:textId="77777777" w:rsidR="004D2D15" w:rsidRDefault="004D2D15" w:rsidP="00365B7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794DC7" w14:textId="77777777" w:rsidR="004D2D15" w:rsidRDefault="004D2D15" w:rsidP="00365B75">
            <w:pPr>
              <w:pStyle w:val="TAL"/>
              <w:rPr>
                <w:lang w:eastAsia="zh-CN"/>
              </w:rPr>
            </w:pPr>
            <w:r>
              <w:rPr>
                <w:rFonts w:cs="Arial"/>
                <w:szCs w:val="18"/>
                <w:lang w:eastAsia="fr-FR"/>
              </w:rPr>
              <w:t xml:space="preserve">This IE shall be included if the </w:t>
            </w:r>
            <w:r>
              <w:rPr>
                <w:lang w:eastAsia="zh-CN"/>
              </w:rPr>
              <w:t>estabRejectionInd is present with the value true.</w:t>
            </w:r>
          </w:p>
          <w:p w14:paraId="6AA96F42" w14:textId="77777777" w:rsidR="004D2D15" w:rsidRDefault="004D2D15" w:rsidP="00365B75">
            <w:pPr>
              <w:pStyle w:val="TAL"/>
              <w:rPr>
                <w:lang w:eastAsia="zh-CN"/>
              </w:rPr>
            </w:pPr>
          </w:p>
          <w:p w14:paraId="011E1803" w14:textId="77777777" w:rsidR="004D2D15" w:rsidRDefault="004D2D15" w:rsidP="00365B75">
            <w:pPr>
              <w:pStyle w:val="TAL"/>
              <w:rPr>
                <w:lang w:eastAsia="zh-CN"/>
              </w:rPr>
            </w:pPr>
            <w:r>
              <w:rPr>
                <w:lang w:eastAsia="zh-CN"/>
              </w:rPr>
              <w:t>When present, this IE shall indicate the cause of the PDU session establishment rejection.</w:t>
            </w:r>
          </w:p>
          <w:p w14:paraId="7A8BE72E" w14:textId="77777777" w:rsidR="004D2D15" w:rsidRPr="00456AF9" w:rsidRDefault="004D2D15" w:rsidP="00365B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430C379" w14:textId="77777777" w:rsidR="004D2D15" w:rsidRDefault="004D2D15" w:rsidP="00365B75">
            <w:pPr>
              <w:pStyle w:val="TAL"/>
              <w:rPr>
                <w:lang w:eastAsia="zh-CN"/>
              </w:rPr>
            </w:pPr>
            <w:r>
              <w:rPr>
                <w:lang w:eastAsia="zh-CN"/>
              </w:rPr>
              <w:t>PSER</w:t>
            </w:r>
          </w:p>
        </w:tc>
      </w:tr>
      <w:tr w:rsidR="004D2D15" w14:paraId="4DBCC67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B526FB5" w14:textId="77777777" w:rsidR="004D2D15" w:rsidRDefault="004D2D15" w:rsidP="00365B75">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64943690" w14:textId="77777777" w:rsidR="004D2D15" w:rsidRDefault="004D2D15" w:rsidP="00365B75">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4FE1AEA" w14:textId="77777777" w:rsidR="004D2D15" w:rsidRDefault="004D2D15" w:rsidP="00365B7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5B4C5D" w14:textId="77777777" w:rsidR="004D2D15" w:rsidRDefault="004D2D15" w:rsidP="00365B7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8D5EF5" w14:textId="77777777" w:rsidR="004D2D15" w:rsidRDefault="004D2D15" w:rsidP="00365B75">
            <w:pPr>
              <w:pStyle w:val="TAL"/>
            </w:pPr>
            <w:r>
              <w:rPr>
                <w:rFonts w:cs="Arial"/>
                <w:szCs w:val="18"/>
              </w:rPr>
              <w:t xml:space="preserve">This IE shall be present and set to true if the </w:t>
            </w:r>
            <w:r>
              <w:t>AMF determines that t</w:t>
            </w:r>
            <w:r w:rsidRPr="00104CC4">
              <w:t>he PDU Session is subject to area restriction for the S-NSSAI</w:t>
            </w:r>
            <w:r>
              <w:t xml:space="preserve">, i.e. if the S-NSSAI is part of the partially allowed NSSAI or if the support of the S-NSSAI is restricted to a NS-AoS.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6A80A84E" w14:textId="77777777" w:rsidR="004D2D15" w:rsidRDefault="004D2D15" w:rsidP="00365B75">
            <w:pPr>
              <w:pStyle w:val="TAL"/>
              <w:rPr>
                <w:rFonts w:cs="Arial"/>
                <w:szCs w:val="18"/>
              </w:rPr>
            </w:pPr>
          </w:p>
          <w:p w14:paraId="64C5A73A" w14:textId="77777777" w:rsidR="004D2D15" w:rsidRDefault="004D2D15" w:rsidP="00365B75">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0DAD55AF" w14:textId="77777777" w:rsidR="004D2D15" w:rsidRDefault="004D2D15" w:rsidP="00365B75">
            <w:pPr>
              <w:pStyle w:val="TAL"/>
              <w:rPr>
                <w:lang w:eastAsia="zh-CN"/>
              </w:rPr>
            </w:pPr>
            <w:r w:rsidRPr="005C4040">
              <w:rPr>
                <w:lang w:eastAsia="zh-CN"/>
              </w:rPr>
              <w:t>SAR</w:t>
            </w:r>
          </w:p>
        </w:tc>
      </w:tr>
      <w:tr w:rsidR="00FD6047" w14:paraId="1EF89CFF" w14:textId="77777777" w:rsidTr="00365B75">
        <w:trPr>
          <w:jc w:val="center"/>
          <w:ins w:id="7" w:author="Huawei" w:date="2024-08-07T15:06:00Z"/>
        </w:trPr>
        <w:tc>
          <w:tcPr>
            <w:tcW w:w="1975" w:type="dxa"/>
            <w:tcBorders>
              <w:top w:val="single" w:sz="4" w:space="0" w:color="auto"/>
              <w:left w:val="single" w:sz="4" w:space="0" w:color="auto"/>
              <w:bottom w:val="single" w:sz="4" w:space="0" w:color="auto"/>
              <w:right w:val="single" w:sz="4" w:space="0" w:color="auto"/>
            </w:tcBorders>
          </w:tcPr>
          <w:p w14:paraId="6DA44708" w14:textId="59B908E7" w:rsidR="00FD6047" w:rsidRDefault="00FD6047" w:rsidP="00FD6047">
            <w:pPr>
              <w:pStyle w:val="TAL"/>
              <w:rPr>
                <w:ins w:id="8" w:author="Huawei" w:date="2024-08-07T15:06:00Z"/>
                <w:noProof/>
              </w:rPr>
            </w:pPr>
            <w:ins w:id="9" w:author="Huawei" w:date="2024-08-07T15:07:00Z">
              <w:r>
                <w:rPr>
                  <w:lang w:eastAsia="zh-CN"/>
                </w:rPr>
                <w:t>qosMonitoring</w:t>
              </w:r>
            </w:ins>
            <w:ins w:id="10" w:author="Huawei-1" w:date="2024-08-22T13:03:00Z">
              <w:r w:rsidR="00D74D0A">
                <w:rPr>
                  <w:lang w:eastAsia="zh-CN"/>
                </w:rPr>
                <w:t>Pd</w:t>
              </w:r>
            </w:ins>
            <w:ins w:id="11" w:author="Huawei" w:date="2024-08-07T15:08:00Z">
              <w:r>
                <w:rPr>
                  <w:lang w:eastAsia="zh-CN"/>
                </w:rPr>
                <w:t>Supported</w:t>
              </w:r>
            </w:ins>
          </w:p>
        </w:tc>
        <w:tc>
          <w:tcPr>
            <w:tcW w:w="1800" w:type="dxa"/>
            <w:tcBorders>
              <w:top w:val="single" w:sz="4" w:space="0" w:color="auto"/>
              <w:left w:val="single" w:sz="4" w:space="0" w:color="auto"/>
              <w:bottom w:val="single" w:sz="4" w:space="0" w:color="auto"/>
              <w:right w:val="single" w:sz="4" w:space="0" w:color="auto"/>
            </w:tcBorders>
          </w:tcPr>
          <w:p w14:paraId="5245EA54" w14:textId="11864050" w:rsidR="00FD6047" w:rsidRDefault="00697B12" w:rsidP="00FD6047">
            <w:pPr>
              <w:pStyle w:val="TAL"/>
              <w:rPr>
                <w:ins w:id="12" w:author="Huawei" w:date="2024-08-07T15:06:00Z"/>
                <w:lang w:eastAsia="zh-CN"/>
              </w:rPr>
            </w:pPr>
            <w:ins w:id="13" w:author="Huawei-1" w:date="2024-08-22T17:17:00Z">
              <w:r>
                <w:rPr>
                  <w:lang w:eastAsia="zh-CN"/>
                </w:rPr>
                <w:t>QosMonitoringPdSupported</w:t>
              </w:r>
            </w:ins>
          </w:p>
        </w:tc>
        <w:tc>
          <w:tcPr>
            <w:tcW w:w="270" w:type="dxa"/>
            <w:tcBorders>
              <w:top w:val="single" w:sz="4" w:space="0" w:color="auto"/>
              <w:left w:val="single" w:sz="4" w:space="0" w:color="auto"/>
              <w:bottom w:val="single" w:sz="4" w:space="0" w:color="auto"/>
              <w:right w:val="single" w:sz="4" w:space="0" w:color="auto"/>
            </w:tcBorders>
          </w:tcPr>
          <w:p w14:paraId="5F3B6C0F" w14:textId="2F37ACC1" w:rsidR="00FD6047" w:rsidRDefault="001114E9" w:rsidP="00FD6047">
            <w:pPr>
              <w:pStyle w:val="TAC"/>
              <w:rPr>
                <w:ins w:id="14" w:author="Huawei" w:date="2024-08-07T15:06:00Z"/>
                <w:lang w:eastAsia="zh-CN"/>
              </w:rPr>
            </w:pPr>
            <w:ins w:id="15" w:author="Huawei-1" w:date="2024-08-22T08:55: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05AD6999" w14:textId="23E366B5" w:rsidR="00FD6047" w:rsidRDefault="00FD6047" w:rsidP="00FD6047">
            <w:pPr>
              <w:pStyle w:val="TAL"/>
              <w:rPr>
                <w:ins w:id="16" w:author="Huawei" w:date="2024-08-07T15:06:00Z"/>
                <w:lang w:eastAsia="zh-CN"/>
              </w:rPr>
            </w:pPr>
            <w:ins w:id="17" w:author="Huawei" w:date="2024-08-07T15:06: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7B1C85DD" w14:textId="7F9E8E66" w:rsidR="001114E9" w:rsidRDefault="001114E9" w:rsidP="001114E9">
            <w:pPr>
              <w:pStyle w:val="TAL"/>
              <w:rPr>
                <w:ins w:id="18" w:author="Huawei-1" w:date="2024-08-22T08:55:00Z"/>
                <w:rFonts w:cs="Arial"/>
                <w:szCs w:val="18"/>
              </w:rPr>
            </w:pPr>
            <w:ins w:id="19" w:author="Huawei-1" w:date="2024-08-22T08:55:00Z">
              <w:r>
                <w:rPr>
                  <w:rFonts w:cs="Arial"/>
                  <w:szCs w:val="18"/>
                </w:rPr>
                <w:t>This IE shall be present</w:t>
              </w:r>
            </w:ins>
            <w:ins w:id="20" w:author="Huawei-1" w:date="2024-08-23T09:03:00Z">
              <w:r w:rsidR="00602DA7">
                <w:rPr>
                  <w:rFonts w:cs="Arial"/>
                  <w:szCs w:val="18"/>
                </w:rPr>
                <w:t xml:space="preserve"> if the </w:t>
              </w:r>
            </w:ins>
            <w:ins w:id="21" w:author="Huawei-1" w:date="2024-08-23T09:22:00Z">
              <w:r w:rsidR="006E562E">
                <w:rPr>
                  <w:rFonts w:cs="Arial"/>
                  <w:szCs w:val="18"/>
                </w:rPr>
                <w:t>Q</w:t>
              </w:r>
            </w:ins>
            <w:ins w:id="22" w:author="Huawei-1" w:date="2024-08-23T09:03:00Z">
              <w:r w:rsidR="00602DA7">
                <w:rPr>
                  <w:rFonts w:cs="Arial"/>
                  <w:szCs w:val="18"/>
                </w:rPr>
                <w:t>ME feature is supported by AMF and SMF</w:t>
              </w:r>
            </w:ins>
            <w:ins w:id="23" w:author="Huawei-1" w:date="2024-08-22T08:56:00Z">
              <w:r>
                <w:rPr>
                  <w:rFonts w:cs="Arial"/>
                  <w:szCs w:val="18"/>
                  <w:lang w:eastAsia="zh-CN"/>
                </w:rPr>
                <w:t>.</w:t>
              </w:r>
            </w:ins>
          </w:p>
          <w:p w14:paraId="450C8A31" w14:textId="77777777" w:rsidR="001114E9" w:rsidRDefault="001114E9" w:rsidP="00FD6047">
            <w:pPr>
              <w:pStyle w:val="TAL"/>
              <w:rPr>
                <w:ins w:id="24" w:author="Huawei-1" w:date="2024-08-22T07:02:00Z"/>
                <w:rFonts w:cs="Arial"/>
                <w:szCs w:val="18"/>
              </w:rPr>
            </w:pPr>
          </w:p>
          <w:p w14:paraId="68B8C681" w14:textId="52B0770E" w:rsidR="00FD6047" w:rsidRDefault="00FD6047" w:rsidP="00FD6047">
            <w:pPr>
              <w:pStyle w:val="TAL"/>
              <w:rPr>
                <w:ins w:id="25" w:author="Huawei" w:date="2024-08-07T15:06:00Z"/>
                <w:rFonts w:cs="Arial"/>
                <w:szCs w:val="18"/>
              </w:rPr>
            </w:pPr>
            <w:ins w:id="26" w:author="Huawei" w:date="2024-08-07T15:09:00Z">
              <w:r w:rsidRPr="00FF0CA8">
                <w:rPr>
                  <w:rFonts w:cs="Arial"/>
                  <w:szCs w:val="18"/>
                </w:rPr>
                <w:t xml:space="preserve">When present, this IE shall indicate whether the </w:t>
              </w:r>
            </w:ins>
            <w:ins w:id="27" w:author="Huawei" w:date="2024-08-07T15:10:00Z">
              <w:r>
                <w:rPr>
                  <w:rFonts w:cs="Arial"/>
                  <w:szCs w:val="18"/>
                </w:rPr>
                <w:t xml:space="preserve">NG-RAN support </w:t>
              </w:r>
            </w:ins>
            <w:ins w:id="28" w:author="Huawei" w:date="2024-08-07T15:17:00Z">
              <w:r w:rsidR="00F73988">
                <w:rPr>
                  <w:rFonts w:cs="Arial"/>
                  <w:szCs w:val="18"/>
                </w:rPr>
                <w:t xml:space="preserve">the </w:t>
              </w:r>
            </w:ins>
            <w:ins w:id="29" w:author="Huawei-1" w:date="2024-08-22T11:45:00Z">
              <w:r w:rsidR="001375E7">
                <w:t>QoS</w:t>
              </w:r>
            </w:ins>
            <w:ins w:id="30" w:author="Huawei" w:date="2024-08-07T15:12:00Z">
              <w:r>
                <w:t xml:space="preserve"> monitoring </w:t>
              </w:r>
            </w:ins>
            <w:ins w:id="31" w:author="Huawei-1" w:date="2024-08-22T13:02:00Z">
              <w:r w:rsidR="0078327E">
                <w:t xml:space="preserve">for packet </w:t>
              </w:r>
            </w:ins>
            <w:ins w:id="32" w:author="Huawei-1" w:date="2024-08-22T13:03:00Z">
              <w:r w:rsidR="0078327E">
                <w:t xml:space="preserve">delay </w:t>
              </w:r>
            </w:ins>
            <w:ins w:id="33" w:author="Huawei" w:date="2024-08-07T15:12:00Z">
              <w:r>
                <w:t>feature</w:t>
              </w:r>
            </w:ins>
            <w:ins w:id="34" w:author="Huawei" w:date="2024-08-07T15:09:00Z">
              <w:r>
                <w:rPr>
                  <w:rFonts w:cs="Arial"/>
                  <w:szCs w:val="18"/>
                </w:rPr>
                <w:t>.</w:t>
              </w:r>
            </w:ins>
            <w:ins w:id="35" w:author="Huawei" w:date="2024-08-07T15:17:00Z">
              <w:r w:rsidR="00F73988" w:rsidRPr="00695EAC">
                <w:rPr>
                  <w:rFonts w:cs="Arial"/>
                  <w:szCs w:val="18"/>
                </w:rPr>
                <w:t xml:space="preserve"> See clause 5.</w:t>
              </w:r>
            </w:ins>
            <w:ins w:id="36" w:author="Huawei" w:date="2024-08-07T15:23:00Z">
              <w:r w:rsidR="008E0EBF">
                <w:rPr>
                  <w:rFonts w:cs="Arial"/>
                  <w:szCs w:val="18"/>
                </w:rPr>
                <w:t>45.1</w:t>
              </w:r>
            </w:ins>
            <w:ins w:id="37" w:author="Huawei" w:date="2024-08-07T15:17:00Z">
              <w:r w:rsidR="00F73988" w:rsidRPr="00695EAC">
                <w:rPr>
                  <w:rFonts w:cs="Arial"/>
                  <w:szCs w:val="18"/>
                </w:rPr>
                <w:t xml:space="preserve"> of 3GPP TS 23.501 [2]</w:t>
              </w:r>
              <w:r w:rsidR="00F73988">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13A43E59" w14:textId="360AC57C" w:rsidR="00FD6047" w:rsidRPr="005C4040" w:rsidRDefault="00CD1C31" w:rsidP="00FD6047">
            <w:pPr>
              <w:pStyle w:val="TAL"/>
              <w:rPr>
                <w:ins w:id="38" w:author="Huawei" w:date="2024-08-07T15:06:00Z"/>
                <w:lang w:eastAsia="zh-CN"/>
              </w:rPr>
            </w:pPr>
            <w:ins w:id="39" w:author="Huawei-1" w:date="2024-08-23T08:41:00Z">
              <w:r>
                <w:rPr>
                  <w:rFonts w:hint="eastAsia"/>
                  <w:lang w:eastAsia="zh-CN"/>
                </w:rPr>
                <w:t>QME</w:t>
              </w:r>
            </w:ins>
          </w:p>
        </w:tc>
      </w:tr>
      <w:tr w:rsidR="00FD6047" w14:paraId="71CBFBF2" w14:textId="77777777" w:rsidTr="00365B7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E174774" w14:textId="77777777" w:rsidR="00FD6047" w:rsidRDefault="00FD6047" w:rsidP="00FD6047">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3E1D2720" w14:textId="77777777" w:rsidR="00FD6047" w:rsidRDefault="00FD6047" w:rsidP="00FD6047">
            <w:pPr>
              <w:pStyle w:val="TAN"/>
            </w:pPr>
            <w:r>
              <w:t>NOTE 2:</w:t>
            </w:r>
            <w:r>
              <w:tab/>
              <w:t xml:space="preserve">If the SMF is aware that Oauth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Nsmf_PduSession service on the indicated SMF.</w:t>
            </w:r>
          </w:p>
          <w:p w14:paraId="7F72C55F" w14:textId="77777777" w:rsidR="00FD6047" w:rsidRDefault="00FD6047" w:rsidP="00FD6047">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710ACA0A" w14:textId="77777777" w:rsidR="00FD6047" w:rsidRDefault="00FD6047" w:rsidP="00FD6047">
            <w:pPr>
              <w:pStyle w:val="TAN"/>
              <w:rPr>
                <w:lang w:eastAsia="zh-CN"/>
              </w:rPr>
            </w:pPr>
            <w:r>
              <w:rPr>
                <w:lang w:eastAsia="zh-CN"/>
              </w:rPr>
              <w:t>NOTE 4:   If present, this attribute shall be used together with the PCF ID received from the AMF for selecting the same PCF instance for the PDU session.</w:t>
            </w:r>
          </w:p>
          <w:p w14:paraId="45F5DDA4" w14:textId="77777777" w:rsidR="00FD6047" w:rsidRDefault="00FD6047" w:rsidP="00FD6047">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0444A7BC" w14:textId="77777777" w:rsidR="00FD6047" w:rsidRDefault="00FD6047" w:rsidP="00FD6047">
            <w:pPr>
              <w:pStyle w:val="TAN"/>
            </w:pPr>
            <w:r>
              <w:rPr>
                <w:lang w:eastAsia="ko-KR"/>
              </w:rPr>
              <w:t>NOTE 6:</w:t>
            </w:r>
            <w:r>
              <w:rPr>
                <w:lang w:eastAsia="ko-KR"/>
              </w:rPr>
              <w:tab/>
              <w:t xml:space="preserve">See NOTE 2 of </w:t>
            </w:r>
            <w:r>
              <w:rPr>
                <w:noProof/>
              </w:rPr>
              <w:t>Table </w:t>
            </w:r>
            <w:r>
              <w:t>6.1.6.2.3-1.</w:t>
            </w:r>
          </w:p>
          <w:p w14:paraId="58E391E4" w14:textId="77777777" w:rsidR="00FD6047" w:rsidRDefault="00FD6047" w:rsidP="00FD6047">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r w:rsidRPr="007B1548">
              <w:rPr>
                <w:color w:val="000000" w:themeColor="text1"/>
                <w:lang w:eastAsia="fr-FR"/>
              </w:rPr>
              <w:t>smContextSmfPlmnId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r w:rsidRPr="007B1548">
              <w:rPr>
                <w:color w:val="000000" w:themeColor="text1"/>
                <w:lang w:eastAsia="fr-FR"/>
              </w:rPr>
              <w:t xml:space="preserve">smContextSmfPlmnId </w:t>
            </w:r>
            <w:r w:rsidRPr="007B1548">
              <w:rPr>
                <w:color w:val="000000" w:themeColor="text1"/>
              </w:rPr>
              <w:t>attribute may also be used for the discovery and selection of the local SEPP</w:t>
            </w:r>
            <w:r>
              <w:t>.</w:t>
            </w:r>
          </w:p>
          <w:p w14:paraId="2D60B351" w14:textId="77777777" w:rsidR="00FD6047" w:rsidRDefault="00FD6047" w:rsidP="00FD6047">
            <w:pPr>
              <w:pStyle w:val="TAN"/>
              <w:rPr>
                <w:rFonts w:cs="Arial"/>
                <w:szCs w:val="18"/>
              </w:rPr>
            </w:pPr>
            <w:r>
              <w:t>NOTE 8:</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398D64BB" w14:textId="77777777" w:rsidR="004D2D15" w:rsidRPr="00DB011A" w:rsidRDefault="004D2D15" w:rsidP="004D2D15"/>
    <w:p w14:paraId="2A4BF588" w14:textId="77777777" w:rsidR="00B24407" w:rsidRPr="006B5418" w:rsidRDefault="00B24407" w:rsidP="00B244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FDF279" w14:textId="3C9E577D" w:rsidR="00B24407" w:rsidRDefault="00B24407" w:rsidP="009D7FEB">
      <w:pPr>
        <w:rPr>
          <w:noProof/>
        </w:rPr>
      </w:pPr>
    </w:p>
    <w:p w14:paraId="0D3DB8CC" w14:textId="77777777" w:rsidR="004D2D15" w:rsidRDefault="004D2D15" w:rsidP="004D2D15">
      <w:pPr>
        <w:pStyle w:val="50"/>
      </w:pPr>
      <w:bookmarkStart w:id="40" w:name="_Toc25073932"/>
      <w:bookmarkStart w:id="41" w:name="_Toc34063115"/>
      <w:bookmarkStart w:id="42" w:name="_Toc43120092"/>
      <w:bookmarkStart w:id="43" w:name="_Toc49768147"/>
      <w:bookmarkStart w:id="44" w:name="_Toc56434320"/>
      <w:bookmarkStart w:id="45" w:name="_Toc169757190"/>
      <w:r>
        <w:lastRenderedPageBreak/>
        <w:t>6.1.6.2.4</w:t>
      </w:r>
      <w:r>
        <w:tab/>
        <w:t>Type: SmContextUpdateData</w:t>
      </w:r>
      <w:bookmarkEnd w:id="40"/>
      <w:bookmarkEnd w:id="41"/>
      <w:bookmarkEnd w:id="42"/>
      <w:bookmarkEnd w:id="43"/>
      <w:bookmarkEnd w:id="44"/>
      <w:bookmarkEnd w:id="45"/>
    </w:p>
    <w:p w14:paraId="13E71904" w14:textId="77777777" w:rsidR="004D2D15" w:rsidRDefault="004D2D15" w:rsidP="004D2D15">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D2D15" w14:paraId="3C4AB06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3B77D0E" w14:textId="77777777" w:rsidR="004D2D15" w:rsidRDefault="004D2D15" w:rsidP="00365B7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1454A51" w14:textId="77777777" w:rsidR="004D2D15" w:rsidRDefault="004D2D15" w:rsidP="00365B7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A40E329" w14:textId="77777777" w:rsidR="004D2D15" w:rsidRPr="007277D4" w:rsidRDefault="004D2D15" w:rsidP="00365B7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577EA6" w14:textId="77777777" w:rsidR="004D2D15" w:rsidRDefault="004D2D15" w:rsidP="00365B7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5A28F93" w14:textId="77777777" w:rsidR="004D2D15" w:rsidRDefault="004D2D15" w:rsidP="00365B7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6B0278" w14:textId="77777777" w:rsidR="004D2D15" w:rsidRDefault="004D2D15" w:rsidP="00365B75">
            <w:pPr>
              <w:pStyle w:val="TAH"/>
              <w:rPr>
                <w:rFonts w:cs="Arial"/>
                <w:szCs w:val="18"/>
              </w:rPr>
            </w:pPr>
            <w:r>
              <w:rPr>
                <w:rFonts w:cs="Arial"/>
                <w:szCs w:val="18"/>
              </w:rPr>
              <w:t>Applicability</w:t>
            </w:r>
          </w:p>
        </w:tc>
      </w:tr>
      <w:tr w:rsidR="004D2D15" w14:paraId="41E71C9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85E2E2C" w14:textId="77777777" w:rsidR="004D2D15" w:rsidRDefault="004D2D15" w:rsidP="00365B75">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701DFDC9" w14:textId="77777777" w:rsidR="004D2D15" w:rsidRDefault="004D2D15" w:rsidP="00365B7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99E03E0"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078BF4"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90F8D8" w14:textId="77777777" w:rsidR="004D2D15" w:rsidRDefault="004D2D15" w:rsidP="00365B75">
            <w:pPr>
              <w:pStyle w:val="TAL"/>
              <w:rPr>
                <w:rFonts w:cs="Arial"/>
                <w:szCs w:val="18"/>
              </w:rPr>
            </w:pPr>
            <w:r>
              <w:rPr>
                <w:rFonts w:cs="Arial"/>
                <w:szCs w:val="18"/>
              </w:rPr>
              <w:t>This IE shall be present if it is available and has not been provided earlier to the SMF.</w:t>
            </w:r>
          </w:p>
          <w:p w14:paraId="5EA72AD8" w14:textId="77777777" w:rsidR="004D2D15" w:rsidRDefault="004D2D15" w:rsidP="00365B75">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E237909" w14:textId="77777777" w:rsidR="004D2D15" w:rsidRDefault="004D2D15" w:rsidP="00365B75">
            <w:pPr>
              <w:pStyle w:val="TAL"/>
              <w:rPr>
                <w:rFonts w:cs="Arial"/>
                <w:szCs w:val="18"/>
              </w:rPr>
            </w:pPr>
          </w:p>
        </w:tc>
      </w:tr>
      <w:tr w:rsidR="004D2D15" w14:paraId="181F410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A3FDFC2" w14:textId="77777777" w:rsidR="004D2D15" w:rsidRDefault="004D2D15" w:rsidP="00365B75">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5F7803B2" w14:textId="77777777" w:rsidR="004D2D15" w:rsidRDefault="004D2D15" w:rsidP="00365B7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A32A4EC"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EDC2BC"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546755" w14:textId="77777777" w:rsidR="004D2D15" w:rsidRDefault="004D2D15" w:rsidP="00365B75">
            <w:pPr>
              <w:pStyle w:val="TAL"/>
              <w:rPr>
                <w:rFonts w:cs="Arial"/>
                <w:szCs w:val="18"/>
              </w:rPr>
            </w:pPr>
            <w:r>
              <w:rPr>
                <w:rFonts w:cs="Arial"/>
                <w:szCs w:val="18"/>
              </w:rPr>
              <w:t>This IE shall be present upon inter-AMF change or mobility, or upon a N2 handover execution with AMF change.</w:t>
            </w:r>
          </w:p>
          <w:p w14:paraId="080D1B33" w14:textId="77777777" w:rsidR="004D2D15" w:rsidRDefault="004D2D15" w:rsidP="00365B75">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79D9159E" w14:textId="77777777" w:rsidR="004D2D15" w:rsidRDefault="004D2D15" w:rsidP="00365B75">
            <w:pPr>
              <w:pStyle w:val="TAL"/>
              <w:rPr>
                <w:rFonts w:cs="Arial"/>
                <w:szCs w:val="18"/>
              </w:rPr>
            </w:pPr>
          </w:p>
        </w:tc>
      </w:tr>
      <w:tr w:rsidR="004D2D15" w14:paraId="4CEA49F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20EF32E" w14:textId="77777777" w:rsidR="004D2D15" w:rsidRDefault="004D2D15" w:rsidP="00365B75">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1293D753" w14:textId="77777777" w:rsidR="004D2D15" w:rsidRDefault="004D2D15" w:rsidP="00365B75">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4CB833B1"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A3E20B" w14:textId="77777777" w:rsidR="004D2D15" w:rsidRDefault="004D2D15" w:rsidP="00365B75">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1723AA8C" w14:textId="77777777" w:rsidR="004D2D15" w:rsidRDefault="004D2D15" w:rsidP="00365B75">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4E527B93" w14:textId="77777777" w:rsidR="004D2D15" w:rsidRDefault="004D2D15" w:rsidP="00365B75">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D5B9184" w14:textId="77777777" w:rsidR="004D2D15" w:rsidRDefault="004D2D15" w:rsidP="00365B75">
            <w:pPr>
              <w:pStyle w:val="TAL"/>
              <w:rPr>
                <w:rFonts w:cs="Arial"/>
                <w:szCs w:val="18"/>
              </w:rPr>
            </w:pPr>
          </w:p>
        </w:tc>
      </w:tr>
      <w:tr w:rsidR="004D2D15" w14:paraId="623B270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3259BB2" w14:textId="77777777" w:rsidR="004D2D15" w:rsidRDefault="004D2D15" w:rsidP="00365B75">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64D2D042" w14:textId="77777777" w:rsidR="004D2D15" w:rsidRDefault="004D2D15" w:rsidP="00365B75">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068C5097" w14:textId="77777777" w:rsidR="004D2D15" w:rsidRDefault="004D2D15" w:rsidP="00365B7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FFC77D0" w14:textId="77777777" w:rsidR="004D2D15" w:rsidRDefault="004D2D15" w:rsidP="00365B75">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238D40EE" w14:textId="77777777" w:rsidR="004D2D15" w:rsidRPr="00F8607F" w:rsidRDefault="004D2D15" w:rsidP="00365B75">
            <w:pPr>
              <w:pStyle w:val="TAL"/>
              <w:rPr>
                <w:rFonts w:cs="Arial"/>
                <w:szCs w:val="18"/>
              </w:rPr>
            </w:pPr>
            <w:r w:rsidRPr="00F8607F">
              <w:rPr>
                <w:rFonts w:cs="Arial"/>
                <w:szCs w:val="18"/>
              </w:rPr>
              <w:t>This IE shall be present if the servingNfId of AMF is present.</w:t>
            </w:r>
          </w:p>
          <w:p w14:paraId="7D00A02E" w14:textId="77777777" w:rsidR="004D2D15" w:rsidRDefault="004D2D15" w:rsidP="00365B75">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C0E0DFB" w14:textId="77777777" w:rsidR="004D2D15" w:rsidRDefault="004D2D15" w:rsidP="00365B75">
            <w:pPr>
              <w:pStyle w:val="TAL"/>
              <w:rPr>
                <w:rFonts w:cs="Arial"/>
                <w:szCs w:val="18"/>
              </w:rPr>
            </w:pPr>
          </w:p>
        </w:tc>
      </w:tr>
      <w:tr w:rsidR="004D2D15" w14:paraId="2656305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2553760" w14:textId="77777777" w:rsidR="004D2D15" w:rsidRDefault="004D2D15" w:rsidP="00365B75">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6A3A0CB4" w14:textId="77777777" w:rsidR="004D2D15" w:rsidRDefault="004D2D15" w:rsidP="00365B75">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50064362"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53F952"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9075C8" w14:textId="77777777" w:rsidR="004D2D15" w:rsidRPr="00F8607F" w:rsidRDefault="004D2D15" w:rsidP="00365B75">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6403864B" w14:textId="77777777" w:rsidR="004D2D15" w:rsidRDefault="004D2D15" w:rsidP="00365B75">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643E933" w14:textId="77777777" w:rsidR="004D2D15" w:rsidRDefault="004D2D15" w:rsidP="00365B75">
            <w:pPr>
              <w:pStyle w:val="TAL"/>
              <w:rPr>
                <w:rFonts w:cs="Arial"/>
                <w:szCs w:val="18"/>
              </w:rPr>
            </w:pPr>
          </w:p>
        </w:tc>
      </w:tr>
      <w:tr w:rsidR="004D2D15" w14:paraId="4ACCE75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388E872" w14:textId="77777777" w:rsidR="004D2D15" w:rsidRDefault="004D2D15" w:rsidP="00365B75">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464A46C3" w14:textId="77777777" w:rsidR="004D2D15" w:rsidRDefault="004D2D15" w:rsidP="00365B75">
            <w:pPr>
              <w:pStyle w:val="TAL"/>
            </w:pPr>
            <w:proofErr w:type="gramStart"/>
            <w:r>
              <w:t>array(</w:t>
            </w:r>
            <w:proofErr w:type="gramEnd"/>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2A898F84" w14:textId="77777777" w:rsidR="004D2D15" w:rsidRDefault="004D2D15" w:rsidP="00365B7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A538B46" w14:textId="77777777" w:rsidR="004D2D15" w:rsidRDefault="004D2D15" w:rsidP="00365B75">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7212F1D7" w14:textId="77777777" w:rsidR="004D2D15" w:rsidRDefault="004D2D15" w:rsidP="00365B75">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5BD4B738" w14:textId="77777777" w:rsidR="004D2D15" w:rsidRDefault="004D2D15" w:rsidP="00365B75">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A85D1C3" w14:textId="77777777" w:rsidR="004D2D15" w:rsidRDefault="004D2D15" w:rsidP="00365B75">
            <w:pPr>
              <w:pStyle w:val="TAL"/>
              <w:rPr>
                <w:rFonts w:cs="Arial"/>
                <w:szCs w:val="18"/>
              </w:rPr>
            </w:pPr>
          </w:p>
        </w:tc>
      </w:tr>
      <w:tr w:rsidR="004D2D15" w14:paraId="7840A48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1D351EA" w14:textId="77777777" w:rsidR="004D2D15" w:rsidRDefault="004D2D15" w:rsidP="00365B75">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12FA5407" w14:textId="77777777" w:rsidR="004D2D15" w:rsidRDefault="004D2D15" w:rsidP="00365B75">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2876581A"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1EA2D4"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598080" w14:textId="77777777" w:rsidR="004D2D15" w:rsidRDefault="004D2D15" w:rsidP="00365B75">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45A36E0A" w14:textId="77777777" w:rsidR="004D2D15" w:rsidRDefault="004D2D15" w:rsidP="00365B75">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9C150AC" w14:textId="77777777" w:rsidR="004D2D15" w:rsidRDefault="004D2D15" w:rsidP="00365B75">
            <w:pPr>
              <w:pStyle w:val="TAL"/>
              <w:rPr>
                <w:rFonts w:cs="Arial"/>
                <w:szCs w:val="18"/>
              </w:rPr>
            </w:pPr>
          </w:p>
        </w:tc>
      </w:tr>
      <w:tr w:rsidR="004D2D15" w14:paraId="0AC2D2B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2F5E620" w14:textId="77777777" w:rsidR="004D2D15" w:rsidRDefault="004D2D15" w:rsidP="00365B75">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0E8A5449" w14:textId="77777777" w:rsidR="004D2D15" w:rsidRDefault="004D2D15" w:rsidP="00365B75">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6BD03541" w14:textId="77777777" w:rsidR="004D2D15" w:rsidRDefault="004D2D15" w:rsidP="00365B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97FC6B" w14:textId="77777777" w:rsidR="004D2D15" w:rsidRDefault="004D2D15" w:rsidP="00365B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BB6DD0" w14:textId="77777777" w:rsidR="004D2D15" w:rsidRDefault="004D2D15" w:rsidP="00365B75">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43708F57" w14:textId="77777777" w:rsidR="004D2D15" w:rsidRDefault="004D2D15" w:rsidP="00365B75">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037E115" w14:textId="77777777" w:rsidR="004D2D15" w:rsidRDefault="004D2D15" w:rsidP="00365B75">
            <w:pPr>
              <w:pStyle w:val="TAL"/>
              <w:rPr>
                <w:rFonts w:cs="Arial"/>
                <w:szCs w:val="18"/>
              </w:rPr>
            </w:pPr>
            <w:r>
              <w:rPr>
                <w:rFonts w:cs="Arial" w:hint="eastAsia"/>
                <w:szCs w:val="18"/>
                <w:lang w:eastAsia="zh-CN"/>
              </w:rPr>
              <w:t>MAPDU</w:t>
            </w:r>
          </w:p>
        </w:tc>
      </w:tr>
      <w:tr w:rsidR="004D2D15" w14:paraId="5C19921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F1AD2DA" w14:textId="77777777" w:rsidR="004D2D15" w:rsidRDefault="004D2D15" w:rsidP="00365B75">
            <w:pPr>
              <w:pStyle w:val="TAL"/>
              <w:rPr>
                <w:lang w:eastAsia="zh-CN"/>
              </w:rPr>
            </w:pPr>
            <w:r>
              <w:rPr>
                <w:lang w:eastAsia="zh-CN"/>
              </w:rPr>
              <w:t>anTypeToReactivate</w:t>
            </w:r>
          </w:p>
        </w:tc>
        <w:tc>
          <w:tcPr>
            <w:tcW w:w="1800" w:type="dxa"/>
            <w:tcBorders>
              <w:top w:val="single" w:sz="4" w:space="0" w:color="auto"/>
              <w:left w:val="single" w:sz="4" w:space="0" w:color="auto"/>
              <w:bottom w:val="single" w:sz="4" w:space="0" w:color="auto"/>
              <w:right w:val="single" w:sz="4" w:space="0" w:color="auto"/>
            </w:tcBorders>
          </w:tcPr>
          <w:p w14:paraId="7317F89E" w14:textId="77777777" w:rsidR="004D2D15" w:rsidRDefault="004D2D15" w:rsidP="00365B75">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79A9B650"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C41112" w14:textId="77777777" w:rsidR="004D2D15" w:rsidRDefault="004D2D15" w:rsidP="00365B7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CFE30A" w14:textId="77777777" w:rsidR="004D2D15" w:rsidRDefault="004D2D15" w:rsidP="00365B75">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C45C815" w14:textId="77777777" w:rsidR="004D2D15" w:rsidRDefault="004D2D15" w:rsidP="00365B75">
            <w:pPr>
              <w:pStyle w:val="TAL"/>
              <w:rPr>
                <w:rFonts w:cs="Arial"/>
                <w:szCs w:val="18"/>
                <w:lang w:eastAsia="zh-CN"/>
              </w:rPr>
            </w:pPr>
            <w:r>
              <w:rPr>
                <w:rFonts w:cs="Arial" w:hint="eastAsia"/>
                <w:szCs w:val="18"/>
                <w:lang w:eastAsia="zh-CN"/>
              </w:rPr>
              <w:t>MAPDU</w:t>
            </w:r>
          </w:p>
        </w:tc>
      </w:tr>
      <w:tr w:rsidR="004D2D15" w14:paraId="20C6828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C073D1F" w14:textId="77777777" w:rsidR="004D2D15" w:rsidRDefault="004D2D15" w:rsidP="00365B75">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1CC0BF42" w14:textId="77777777" w:rsidR="004D2D15" w:rsidRDefault="004D2D15" w:rsidP="00365B75">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2975F728" w14:textId="77777777" w:rsidR="004D2D15" w:rsidRDefault="004D2D15" w:rsidP="00365B7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978B81" w14:textId="77777777" w:rsidR="004D2D15" w:rsidRDefault="004D2D15" w:rsidP="00365B7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CFA2C4" w14:textId="77777777" w:rsidR="004D2D15" w:rsidRDefault="004D2D15" w:rsidP="00365B75">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1DA3F6F2" w14:textId="77777777" w:rsidR="004D2D15" w:rsidRDefault="004D2D15" w:rsidP="00365B75">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36456F2B" w14:textId="77777777" w:rsidR="004D2D15" w:rsidRDefault="004D2D15" w:rsidP="00365B75">
            <w:pPr>
              <w:pStyle w:val="TAL"/>
              <w:rPr>
                <w:rFonts w:cs="Arial"/>
                <w:szCs w:val="18"/>
                <w:lang w:eastAsia="zh-CN"/>
              </w:rPr>
            </w:pPr>
          </w:p>
        </w:tc>
      </w:tr>
      <w:tr w:rsidR="004D2D15" w14:paraId="74D7768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A89B6C6" w14:textId="77777777" w:rsidR="004D2D15" w:rsidRDefault="004D2D15" w:rsidP="00365B75">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1035CC4F" w14:textId="77777777" w:rsidR="004D2D15" w:rsidRDefault="004D2D15" w:rsidP="00365B75">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7AEBA845"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A35A66"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CFD44B" w14:textId="77777777" w:rsidR="004D2D15" w:rsidRDefault="004D2D15" w:rsidP="00365B75">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61027E6" w14:textId="77777777" w:rsidR="004D2D15" w:rsidRDefault="004D2D15" w:rsidP="00365B75">
            <w:pPr>
              <w:pStyle w:val="TAL"/>
              <w:rPr>
                <w:rFonts w:cs="Arial"/>
                <w:szCs w:val="18"/>
              </w:rPr>
            </w:pPr>
          </w:p>
        </w:tc>
      </w:tr>
      <w:tr w:rsidR="004D2D15" w14:paraId="6FB9DCB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8EBCA74" w14:textId="77777777" w:rsidR="004D2D15" w:rsidRDefault="004D2D15" w:rsidP="00365B75">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58C285B4" w14:textId="77777777" w:rsidR="004D2D15" w:rsidRDefault="004D2D15" w:rsidP="00365B75">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399021C2"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6BE15F"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B1E7CE" w14:textId="77777777" w:rsidR="004D2D15" w:rsidRDefault="004D2D15" w:rsidP="00365B75">
            <w:pPr>
              <w:pStyle w:val="TAL"/>
              <w:rPr>
                <w:rFonts w:cs="Arial"/>
                <w:szCs w:val="18"/>
              </w:rPr>
            </w:pPr>
            <w:r>
              <w:rPr>
                <w:rFonts w:cs="Arial"/>
                <w:szCs w:val="18"/>
              </w:rPr>
              <w:t>This IE shall be present during a Service Request procedure (see clause </w:t>
            </w:r>
            <w:r>
              <w:t>5.2.2.3.2.2</w:t>
            </w:r>
            <w:proofErr w:type="gramStart"/>
            <w:r>
              <w:rPr>
                <w:rFonts w:cs="Arial"/>
                <w:szCs w:val="18"/>
              </w:rPr>
              <w:t>) )</w:t>
            </w:r>
            <w:proofErr w:type="gramEnd"/>
            <w:r>
              <w:rPr>
                <w:rFonts w:cs="Arial"/>
                <w:szCs w:val="18"/>
              </w:rPr>
              <w:t xml:space="preserve">,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616B210" w14:textId="77777777" w:rsidR="004D2D15" w:rsidRDefault="004D2D15" w:rsidP="00365B75">
            <w:pPr>
              <w:pStyle w:val="TAL"/>
              <w:rPr>
                <w:rFonts w:cs="Arial"/>
                <w:szCs w:val="18"/>
              </w:rPr>
            </w:pPr>
          </w:p>
        </w:tc>
      </w:tr>
      <w:tr w:rsidR="004D2D15" w14:paraId="21FCA05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85433B7" w14:textId="77777777" w:rsidR="004D2D15" w:rsidRDefault="004D2D15" w:rsidP="00365B75">
            <w:pPr>
              <w:pStyle w:val="TAL"/>
            </w:pPr>
            <w:r>
              <w:lastRenderedPageBreak/>
              <w:t>ueLocation</w:t>
            </w:r>
          </w:p>
        </w:tc>
        <w:tc>
          <w:tcPr>
            <w:tcW w:w="1800" w:type="dxa"/>
            <w:tcBorders>
              <w:top w:val="single" w:sz="4" w:space="0" w:color="auto"/>
              <w:left w:val="single" w:sz="4" w:space="0" w:color="auto"/>
              <w:bottom w:val="single" w:sz="4" w:space="0" w:color="auto"/>
              <w:right w:val="single" w:sz="4" w:space="0" w:color="auto"/>
            </w:tcBorders>
          </w:tcPr>
          <w:p w14:paraId="6150BCFC" w14:textId="77777777" w:rsidR="004D2D15" w:rsidRDefault="004D2D15" w:rsidP="00365B75">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16EF0A7"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132018"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C30213" w14:textId="77777777" w:rsidR="004D2D15" w:rsidRDefault="004D2D15" w:rsidP="00365B75">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74336612" w14:textId="77777777" w:rsidR="004D2D15" w:rsidRDefault="004D2D15" w:rsidP="00365B75">
            <w:pPr>
              <w:pStyle w:val="TAL"/>
              <w:rPr>
                <w:rFonts w:cs="Arial"/>
                <w:szCs w:val="18"/>
              </w:rPr>
            </w:pPr>
            <w:r>
              <w:rPr>
                <w:rFonts w:cs="Arial"/>
                <w:szCs w:val="18"/>
              </w:rPr>
              <w:t>When present, this IE shall contain:</w:t>
            </w:r>
          </w:p>
          <w:p w14:paraId="72DFB234" w14:textId="77777777" w:rsidR="004D2D15" w:rsidRDefault="004D2D15" w:rsidP="00365B75">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0AC463DD" w14:textId="77777777" w:rsidR="004D2D15" w:rsidRDefault="004D2D15" w:rsidP="00365B75">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2B37C936" w14:textId="77777777" w:rsidR="004D2D15" w:rsidRDefault="004D2D15" w:rsidP="00365B7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62EF1BD" w14:textId="77777777" w:rsidR="004D2D15" w:rsidRDefault="004D2D15" w:rsidP="00365B75">
            <w:pPr>
              <w:pStyle w:val="TAL"/>
              <w:rPr>
                <w:rFonts w:cs="Arial"/>
                <w:szCs w:val="18"/>
              </w:rPr>
            </w:pPr>
          </w:p>
        </w:tc>
      </w:tr>
      <w:tr w:rsidR="004D2D15" w14:paraId="3E8D5E0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39F609F" w14:textId="77777777" w:rsidR="004D2D15" w:rsidRDefault="004D2D15" w:rsidP="00365B75">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444AB71C" w14:textId="77777777" w:rsidR="004D2D15" w:rsidRDefault="004D2D15" w:rsidP="00365B75">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015F970D"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327416"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9C49D5" w14:textId="77777777" w:rsidR="004D2D15" w:rsidRDefault="004D2D15" w:rsidP="00365B75">
            <w:pPr>
              <w:pStyle w:val="TAL"/>
              <w:rPr>
                <w:rFonts w:cs="Arial"/>
                <w:szCs w:val="18"/>
              </w:rPr>
            </w:pPr>
            <w:r>
              <w:rPr>
                <w:rFonts w:cs="Arial"/>
                <w:szCs w:val="18"/>
              </w:rPr>
              <w:t>This IE shall be present if it is available, the UE Time Zone has changed and needs to be reported to the SMF.</w:t>
            </w:r>
          </w:p>
          <w:p w14:paraId="2BC94D84" w14:textId="77777777" w:rsidR="004D2D15" w:rsidRDefault="004D2D15" w:rsidP="00365B75">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64AF9253" w14:textId="77777777" w:rsidR="004D2D15" w:rsidRDefault="004D2D15" w:rsidP="00365B75">
            <w:pPr>
              <w:pStyle w:val="TAL"/>
              <w:rPr>
                <w:rFonts w:cs="Arial"/>
                <w:szCs w:val="18"/>
              </w:rPr>
            </w:pPr>
          </w:p>
        </w:tc>
      </w:tr>
      <w:tr w:rsidR="004D2D15" w14:paraId="2B9B4B9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05D379D" w14:textId="77777777" w:rsidR="004D2D15" w:rsidRDefault="004D2D15" w:rsidP="00365B75">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232B72A8" w14:textId="77777777" w:rsidR="004D2D15" w:rsidRDefault="004D2D15" w:rsidP="00365B75">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4DA4ABB"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71CE82"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0C449F" w14:textId="77777777" w:rsidR="004D2D15" w:rsidRDefault="004D2D15" w:rsidP="00365B75">
            <w:pPr>
              <w:pStyle w:val="TAL"/>
              <w:rPr>
                <w:rFonts w:cs="Arial"/>
                <w:szCs w:val="18"/>
              </w:rPr>
            </w:pPr>
            <w:r>
              <w:rPr>
                <w:rFonts w:cs="Arial"/>
                <w:szCs w:val="18"/>
              </w:rPr>
              <w:t>Additional UE location.</w:t>
            </w:r>
          </w:p>
          <w:p w14:paraId="13B130C0" w14:textId="77777777" w:rsidR="004D2D15" w:rsidRDefault="004D2D15" w:rsidP="00365B75">
            <w:pPr>
              <w:pStyle w:val="TAL"/>
              <w:rPr>
                <w:rFonts w:cs="Arial"/>
                <w:szCs w:val="18"/>
              </w:rPr>
            </w:pPr>
            <w:r>
              <w:rPr>
                <w:rFonts w:cs="Arial"/>
                <w:szCs w:val="18"/>
              </w:rPr>
              <w:t>This IE may be present, if anType indicates a non-3GPP access and a valid 3GPP access user location information is available.</w:t>
            </w:r>
          </w:p>
          <w:p w14:paraId="0FA7F6F1" w14:textId="77777777" w:rsidR="004D2D15" w:rsidRDefault="004D2D15" w:rsidP="00365B75">
            <w:pPr>
              <w:pStyle w:val="TAL"/>
              <w:rPr>
                <w:rFonts w:cs="Arial"/>
                <w:szCs w:val="18"/>
              </w:rPr>
            </w:pPr>
            <w:r>
              <w:rPr>
                <w:rFonts w:cs="Arial"/>
                <w:szCs w:val="18"/>
              </w:rPr>
              <w:t>When present, it shall contain:</w:t>
            </w:r>
          </w:p>
          <w:p w14:paraId="39B93014" w14:textId="77777777" w:rsidR="004D2D15" w:rsidRPr="00022F45" w:rsidRDefault="004D2D15" w:rsidP="00365B75">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10762F68" w14:textId="77777777" w:rsidR="004D2D15" w:rsidRDefault="004D2D15" w:rsidP="00365B75">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21056ED7" w14:textId="77777777" w:rsidR="004D2D15" w:rsidRDefault="004D2D15" w:rsidP="00365B7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87A0193" w14:textId="77777777" w:rsidR="004D2D15" w:rsidRDefault="004D2D15" w:rsidP="00365B75">
            <w:pPr>
              <w:pStyle w:val="TAL"/>
              <w:rPr>
                <w:rFonts w:cs="Arial"/>
                <w:szCs w:val="18"/>
              </w:rPr>
            </w:pPr>
          </w:p>
        </w:tc>
      </w:tr>
      <w:tr w:rsidR="004D2D15" w14:paraId="31003B1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FAF4B2C" w14:textId="77777777" w:rsidR="004D2D15" w:rsidRDefault="004D2D15" w:rsidP="00365B75">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02E3D218" w14:textId="77777777" w:rsidR="004D2D15" w:rsidRDefault="004D2D15" w:rsidP="00365B75">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78FFA6FA"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B5B0E0"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4F22B9" w14:textId="77777777" w:rsidR="004D2D15" w:rsidRDefault="004D2D15" w:rsidP="00365B75">
            <w:pPr>
              <w:pStyle w:val="TAL"/>
              <w:rPr>
                <w:rFonts w:cs="Arial"/>
                <w:szCs w:val="18"/>
              </w:rPr>
            </w:pPr>
            <w:r>
              <w:rPr>
                <w:rFonts w:cs="Arial"/>
                <w:szCs w:val="18"/>
              </w:rPr>
              <w:t>This IE shall be present to request the activation or the deactivation of the user plane connection of the PDU session.</w:t>
            </w:r>
          </w:p>
          <w:p w14:paraId="69F3C02A" w14:textId="77777777" w:rsidR="004D2D15" w:rsidRDefault="004D2D15" w:rsidP="00365B75">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471FFB80" w14:textId="77777777" w:rsidR="004D2D15" w:rsidRDefault="004D2D15" w:rsidP="00365B75">
            <w:pPr>
              <w:pStyle w:val="TAL"/>
              <w:rPr>
                <w:rFonts w:cs="Arial"/>
                <w:szCs w:val="18"/>
              </w:rPr>
            </w:pPr>
          </w:p>
        </w:tc>
      </w:tr>
      <w:tr w:rsidR="004D2D15" w14:paraId="4549F64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0E78FCF" w14:textId="77777777" w:rsidR="004D2D15" w:rsidRDefault="004D2D15" w:rsidP="00365B75">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7E84E9B6" w14:textId="77777777" w:rsidR="004D2D15" w:rsidRDefault="004D2D15" w:rsidP="00365B75">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4C06F283"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926E1F"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976FA2" w14:textId="77777777" w:rsidR="004D2D15" w:rsidRDefault="004D2D15" w:rsidP="00365B75">
            <w:pPr>
              <w:pStyle w:val="TAL"/>
              <w:rPr>
                <w:rFonts w:cs="Arial"/>
                <w:szCs w:val="18"/>
              </w:rPr>
            </w:pPr>
            <w:r>
              <w:rPr>
                <w:rFonts w:cs="Arial"/>
                <w:szCs w:val="18"/>
              </w:rPr>
              <w:t>This IE shall be present to request the preparation, execution or cancellation of a handover of the PDU session.</w:t>
            </w:r>
          </w:p>
          <w:p w14:paraId="31A2618F" w14:textId="77777777" w:rsidR="004D2D15" w:rsidRDefault="004D2D15" w:rsidP="00365B75">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3D857E45" w14:textId="77777777" w:rsidR="004D2D15" w:rsidRDefault="004D2D15" w:rsidP="00365B75">
            <w:pPr>
              <w:pStyle w:val="TAL"/>
              <w:rPr>
                <w:rFonts w:cs="Arial"/>
                <w:szCs w:val="18"/>
              </w:rPr>
            </w:pPr>
          </w:p>
        </w:tc>
      </w:tr>
      <w:tr w:rsidR="004D2D15" w14:paraId="1773B05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17AF4FD" w14:textId="77777777" w:rsidR="004D2D15" w:rsidRDefault="004D2D15" w:rsidP="00365B75">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251561E8" w14:textId="77777777" w:rsidR="004D2D15" w:rsidRDefault="004D2D15" w:rsidP="00365B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059CC82"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077F27"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A5D289" w14:textId="77777777" w:rsidR="004D2D15" w:rsidRDefault="004D2D15" w:rsidP="00365B75">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568AA3AA" w14:textId="77777777" w:rsidR="004D2D15" w:rsidRDefault="004D2D15" w:rsidP="00365B75">
            <w:pPr>
              <w:pStyle w:val="TAL"/>
              <w:rPr>
                <w:rFonts w:cs="Arial"/>
                <w:szCs w:val="18"/>
              </w:rPr>
            </w:pPr>
          </w:p>
          <w:p w14:paraId="1FB59F0E" w14:textId="77777777" w:rsidR="004D2D15" w:rsidRDefault="004D2D15" w:rsidP="00365B75">
            <w:pPr>
              <w:pStyle w:val="TAL"/>
              <w:rPr>
                <w:rFonts w:cs="Arial"/>
                <w:szCs w:val="18"/>
              </w:rPr>
            </w:pPr>
            <w:r>
              <w:rPr>
                <w:rFonts w:cs="Arial"/>
                <w:szCs w:val="18"/>
              </w:rPr>
              <w:t>When present, it shall be set as follows:</w:t>
            </w:r>
          </w:p>
          <w:p w14:paraId="15A39DF3" w14:textId="77777777" w:rsidR="004D2D15" w:rsidRDefault="004D2D15" w:rsidP="00365B7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40EF4027" w14:textId="77777777" w:rsidR="004D2D15" w:rsidRDefault="004D2D15" w:rsidP="00365B75">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357CFFF2" w14:textId="77777777" w:rsidR="004D2D15" w:rsidRDefault="004D2D15" w:rsidP="00365B75">
            <w:pPr>
              <w:pStyle w:val="TAL"/>
              <w:rPr>
                <w:rFonts w:cs="Arial"/>
                <w:szCs w:val="18"/>
              </w:rPr>
            </w:pPr>
          </w:p>
        </w:tc>
      </w:tr>
      <w:tr w:rsidR="004D2D15" w14:paraId="497F61B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C40FA1B" w14:textId="77777777" w:rsidR="004D2D15" w:rsidRDefault="004D2D15" w:rsidP="00365B75">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73C7CB5A" w14:textId="77777777" w:rsidR="004D2D15" w:rsidRDefault="004D2D15" w:rsidP="00365B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2D12AF7"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6A1588"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C8C70B" w14:textId="77777777" w:rsidR="004D2D15" w:rsidRDefault="004D2D15" w:rsidP="00365B75">
            <w:pPr>
              <w:pStyle w:val="TAL"/>
              <w:rPr>
                <w:rFonts w:cs="Arial"/>
                <w:szCs w:val="18"/>
              </w:rPr>
            </w:pPr>
            <w:r>
              <w:rPr>
                <w:rFonts w:cs="Arial"/>
                <w:szCs w:val="18"/>
              </w:rPr>
              <w:t>This IE shall be present during an Xn Handover (see clause 5.2.2.3.3) if the PDU session failed to be setup in the target RAN.</w:t>
            </w:r>
          </w:p>
          <w:p w14:paraId="1688B329" w14:textId="77777777" w:rsidR="004D2D15" w:rsidRDefault="004D2D15" w:rsidP="00365B75">
            <w:pPr>
              <w:pStyle w:val="TAL"/>
              <w:rPr>
                <w:rFonts w:cs="Arial"/>
                <w:szCs w:val="18"/>
              </w:rPr>
            </w:pPr>
          </w:p>
          <w:p w14:paraId="154DEE49" w14:textId="77777777" w:rsidR="004D2D15" w:rsidRDefault="004D2D15" w:rsidP="00365B75">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69BB1772" w14:textId="77777777" w:rsidR="004D2D15" w:rsidRDefault="004D2D15" w:rsidP="00365B75">
            <w:pPr>
              <w:pStyle w:val="TAL"/>
              <w:rPr>
                <w:rFonts w:cs="Arial"/>
                <w:szCs w:val="18"/>
              </w:rPr>
            </w:pPr>
          </w:p>
        </w:tc>
      </w:tr>
      <w:tr w:rsidR="004D2D15" w14:paraId="7533AFE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6D428CF" w14:textId="77777777" w:rsidR="004D2D15" w:rsidRDefault="004D2D15" w:rsidP="00365B75">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42E4EB1" w14:textId="77777777" w:rsidR="004D2D15" w:rsidRDefault="004D2D15" w:rsidP="00365B75">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7F8D8655"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676742"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F13CE5" w14:textId="77777777" w:rsidR="004D2D15" w:rsidRDefault="004D2D15" w:rsidP="00365B75">
            <w:pPr>
              <w:pStyle w:val="TAL"/>
              <w:rPr>
                <w:rFonts w:cs="Arial"/>
                <w:szCs w:val="18"/>
              </w:rPr>
            </w:pPr>
            <w:r>
              <w:rPr>
                <w:rFonts w:cs="Arial"/>
                <w:szCs w:val="18"/>
              </w:rPr>
              <w:t>This IE shall be present if N1 SM Information has been received from the UE.</w:t>
            </w:r>
          </w:p>
          <w:p w14:paraId="21BA0904" w14:textId="77777777" w:rsidR="004D2D15" w:rsidRDefault="004D2D15" w:rsidP="00365B75">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78F8A089" w14:textId="77777777" w:rsidR="004D2D15" w:rsidRDefault="004D2D15" w:rsidP="00365B75">
            <w:pPr>
              <w:pStyle w:val="TAL"/>
              <w:rPr>
                <w:rFonts w:cs="Arial"/>
                <w:szCs w:val="18"/>
              </w:rPr>
            </w:pPr>
          </w:p>
        </w:tc>
      </w:tr>
      <w:tr w:rsidR="004D2D15" w14:paraId="226E13A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AF07F7E" w14:textId="77777777" w:rsidR="004D2D15" w:rsidRDefault="004D2D15" w:rsidP="00365B75">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5757FCBC" w14:textId="77777777" w:rsidR="004D2D15" w:rsidRDefault="004D2D15" w:rsidP="00365B75">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65878AB7"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E18731"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0C2E2E" w14:textId="77777777" w:rsidR="004D2D15" w:rsidRDefault="004D2D15" w:rsidP="00365B75">
            <w:pPr>
              <w:pStyle w:val="TAL"/>
              <w:rPr>
                <w:rFonts w:cs="Arial"/>
                <w:szCs w:val="18"/>
              </w:rPr>
            </w:pPr>
            <w:r>
              <w:rPr>
                <w:rFonts w:cs="Arial"/>
                <w:szCs w:val="18"/>
              </w:rPr>
              <w:t>This IE shall be present if N2 SM Information has been received from the AN.</w:t>
            </w:r>
          </w:p>
          <w:p w14:paraId="0C546A37" w14:textId="77777777" w:rsidR="004D2D15" w:rsidRDefault="004D2D15" w:rsidP="00365B7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D7B68BE" w14:textId="77777777" w:rsidR="004D2D15" w:rsidRDefault="004D2D15" w:rsidP="00365B75">
            <w:pPr>
              <w:pStyle w:val="TAL"/>
              <w:rPr>
                <w:rFonts w:cs="Arial"/>
                <w:szCs w:val="18"/>
              </w:rPr>
            </w:pPr>
          </w:p>
        </w:tc>
      </w:tr>
      <w:tr w:rsidR="004D2D15" w14:paraId="3B5937B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3F56E5F" w14:textId="77777777" w:rsidR="004D2D15" w:rsidRDefault="004D2D15" w:rsidP="00365B75">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299817E4" w14:textId="77777777" w:rsidR="004D2D15" w:rsidRDefault="004D2D15" w:rsidP="00365B7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AD95687"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D94493" w14:textId="77777777" w:rsidR="004D2D15" w:rsidRDefault="004D2D15" w:rsidP="00365B7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28727A" w14:textId="77777777" w:rsidR="004D2D15" w:rsidRDefault="004D2D15" w:rsidP="00365B75">
            <w:pPr>
              <w:pStyle w:val="TAL"/>
              <w:rPr>
                <w:rFonts w:cs="Arial"/>
                <w:szCs w:val="18"/>
              </w:rPr>
            </w:pPr>
            <w:r>
              <w:rPr>
                <w:rFonts w:cs="Arial"/>
                <w:szCs w:val="18"/>
              </w:rPr>
              <w:t>This IE shall be present if "n2SmInfo" attribute is present.</w:t>
            </w:r>
          </w:p>
          <w:p w14:paraId="6ABC7933" w14:textId="77777777" w:rsidR="004D2D15" w:rsidRDefault="004D2D15" w:rsidP="00365B7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5B829349" w14:textId="77777777" w:rsidR="004D2D15" w:rsidRDefault="004D2D15" w:rsidP="00365B75">
            <w:pPr>
              <w:pStyle w:val="TAL"/>
              <w:rPr>
                <w:rFonts w:cs="Arial"/>
                <w:szCs w:val="18"/>
              </w:rPr>
            </w:pPr>
          </w:p>
        </w:tc>
      </w:tr>
      <w:tr w:rsidR="004D2D15" w14:paraId="669CBC1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8BBBD19" w14:textId="77777777" w:rsidR="004D2D15" w:rsidRDefault="004D2D15" w:rsidP="00365B75">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055262D2" w14:textId="77777777" w:rsidR="004D2D15" w:rsidRDefault="004D2D15" w:rsidP="00365B75">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44A5B3A2"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E9212D"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AA6E39" w14:textId="77777777" w:rsidR="004D2D15" w:rsidRDefault="004D2D15" w:rsidP="00365B75">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4253675C" w14:textId="77777777" w:rsidR="004D2D15" w:rsidRDefault="004D2D15" w:rsidP="00365B75">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14B1086B" w14:textId="77777777" w:rsidR="004D2D15" w:rsidRDefault="004D2D15" w:rsidP="00365B75">
            <w:pPr>
              <w:pStyle w:val="TAL"/>
              <w:rPr>
                <w:rFonts w:cs="Arial"/>
                <w:szCs w:val="18"/>
              </w:rPr>
            </w:pPr>
          </w:p>
        </w:tc>
      </w:tr>
      <w:tr w:rsidR="004D2D15" w14:paraId="401FEDE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5E8F302" w14:textId="77777777" w:rsidR="004D2D15" w:rsidRDefault="004D2D15" w:rsidP="00365B75">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74BF6B17" w14:textId="77777777" w:rsidR="004D2D15" w:rsidRDefault="004D2D15" w:rsidP="00365B7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E7C499D"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20FA68"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3330AF" w14:textId="77777777" w:rsidR="004D2D15" w:rsidRDefault="004D2D15" w:rsidP="00365B75">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1BDF9FAA" w14:textId="77777777" w:rsidR="004D2D15" w:rsidRDefault="004D2D15" w:rsidP="00365B75">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6CFCFA6C" w14:textId="77777777" w:rsidR="004D2D15" w:rsidRDefault="004D2D15" w:rsidP="00365B75">
            <w:pPr>
              <w:pStyle w:val="TAL"/>
              <w:rPr>
                <w:rFonts w:cs="Arial"/>
                <w:szCs w:val="18"/>
              </w:rPr>
            </w:pPr>
          </w:p>
        </w:tc>
      </w:tr>
      <w:tr w:rsidR="004D2D15" w14:paraId="45FF0C1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3F5B944" w14:textId="77777777" w:rsidR="004D2D15" w:rsidRDefault="004D2D15" w:rsidP="00365B75">
            <w:pPr>
              <w:pStyle w:val="TAL"/>
            </w:pPr>
            <w:r>
              <w:t>dataForwarding</w:t>
            </w:r>
          </w:p>
        </w:tc>
        <w:tc>
          <w:tcPr>
            <w:tcW w:w="1800" w:type="dxa"/>
            <w:tcBorders>
              <w:top w:val="single" w:sz="4" w:space="0" w:color="auto"/>
              <w:left w:val="single" w:sz="4" w:space="0" w:color="auto"/>
              <w:bottom w:val="single" w:sz="4" w:space="0" w:color="auto"/>
              <w:right w:val="single" w:sz="4" w:space="0" w:color="auto"/>
            </w:tcBorders>
          </w:tcPr>
          <w:p w14:paraId="24D12817" w14:textId="77777777" w:rsidR="004D2D15" w:rsidRDefault="004D2D15" w:rsidP="00365B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6FBD1A7"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A6983D"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2B01D9" w14:textId="77777777" w:rsidR="004D2D15" w:rsidRDefault="004D2D15" w:rsidP="00365B75">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03F2C9B0" w14:textId="77777777" w:rsidR="004D2D15" w:rsidRDefault="004D2D15" w:rsidP="00365B75">
            <w:pPr>
              <w:pStyle w:val="TAL"/>
              <w:rPr>
                <w:rFonts w:cs="Arial"/>
                <w:szCs w:val="18"/>
              </w:rPr>
            </w:pPr>
            <w:r>
              <w:rPr>
                <w:rFonts w:cs="Arial"/>
                <w:szCs w:val="18"/>
              </w:rPr>
              <w:t>When present, it shall be set as follows:</w:t>
            </w:r>
          </w:p>
          <w:p w14:paraId="14300EFA" w14:textId="77777777" w:rsidR="004D2D15" w:rsidRDefault="004D2D15" w:rsidP="00365B7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12BB3C7A" w14:textId="77777777" w:rsidR="004D2D15" w:rsidRDefault="004D2D15" w:rsidP="00365B75">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40BDBE1" w14:textId="77777777" w:rsidR="004D2D15" w:rsidRDefault="004D2D15" w:rsidP="00365B75">
            <w:pPr>
              <w:pStyle w:val="TAL"/>
              <w:rPr>
                <w:rFonts w:cs="Arial"/>
                <w:szCs w:val="18"/>
              </w:rPr>
            </w:pPr>
          </w:p>
        </w:tc>
      </w:tr>
      <w:tr w:rsidR="004D2D15" w14:paraId="63000F2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480E2BE" w14:textId="77777777" w:rsidR="004D2D15" w:rsidRDefault="004D2D15" w:rsidP="00365B75">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3F8778ED" w14:textId="77777777" w:rsidR="004D2D15" w:rsidRDefault="004D2D15" w:rsidP="00365B75">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4B36F723" w14:textId="77777777" w:rsidR="004D2D15" w:rsidRDefault="004D2D15" w:rsidP="00365B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B3C7CB" w14:textId="77777777" w:rsidR="004D2D15" w:rsidRDefault="004D2D15" w:rsidP="00365B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047491" w14:textId="77777777" w:rsidR="004D2D15" w:rsidRDefault="004D2D15" w:rsidP="00365B75">
            <w:pPr>
              <w:pStyle w:val="TAL"/>
              <w:rPr>
                <w:rFonts w:cs="Arial"/>
                <w:szCs w:val="18"/>
                <w:lang w:eastAsia="zh-CN"/>
              </w:rPr>
            </w:pPr>
            <w:r>
              <w:rPr>
                <w:rFonts w:cs="Arial" w:hint="eastAsia"/>
                <w:szCs w:val="18"/>
                <w:lang w:eastAsia="zh-CN"/>
              </w:rPr>
              <w:t>This IE shall be present in the following case:</w:t>
            </w:r>
          </w:p>
          <w:p w14:paraId="67F88C88" w14:textId="77777777" w:rsidR="004D2D15" w:rsidRPr="00E50A28" w:rsidRDefault="004D2D15" w:rsidP="00365B7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45341D8A" w14:textId="77777777" w:rsidR="004D2D15" w:rsidRDefault="004D2D15" w:rsidP="00365B75">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7B5E12B1" w14:textId="77777777" w:rsidR="004D2D15" w:rsidRDefault="004D2D15" w:rsidP="00365B75">
            <w:pPr>
              <w:pStyle w:val="TAL"/>
              <w:rPr>
                <w:rFonts w:cs="Arial"/>
                <w:szCs w:val="18"/>
              </w:rPr>
            </w:pPr>
            <w:r>
              <w:rPr>
                <w:rFonts w:cs="Arial" w:hint="eastAsia"/>
                <w:szCs w:val="18"/>
                <w:lang w:eastAsia="zh-CN"/>
              </w:rPr>
              <w:t>DTSSA</w:t>
            </w:r>
          </w:p>
        </w:tc>
      </w:tr>
      <w:tr w:rsidR="004D2D15" w14:paraId="62B93AF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45238F1" w14:textId="77777777" w:rsidR="004D2D15" w:rsidRDefault="004D2D15" w:rsidP="00365B75">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315F2D00" w14:textId="77777777" w:rsidR="004D2D15" w:rsidRDefault="004D2D15" w:rsidP="00365B75">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B4E1C5D"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A2DA93" w14:textId="77777777" w:rsidR="004D2D15" w:rsidRDefault="004D2D15" w:rsidP="00365B75">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8A81B7B" w14:textId="77777777" w:rsidR="004D2D15" w:rsidRDefault="004D2D15" w:rsidP="00365B75">
            <w:pPr>
              <w:pStyle w:val="TAL"/>
              <w:rPr>
                <w:rFonts w:cs="Arial"/>
                <w:szCs w:val="18"/>
                <w:lang w:eastAsia="zh-CN"/>
              </w:rPr>
            </w:pPr>
            <w:r>
              <w:rPr>
                <w:rFonts w:cs="Arial" w:hint="eastAsia"/>
                <w:szCs w:val="18"/>
                <w:lang w:eastAsia="zh-CN"/>
              </w:rPr>
              <w:t>This IE shall be present in the following case:</w:t>
            </w:r>
          </w:p>
          <w:p w14:paraId="6433350B" w14:textId="77777777" w:rsidR="004D2D15" w:rsidRPr="00E50A28" w:rsidRDefault="004D2D15" w:rsidP="00365B7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1B86CE7A" w14:textId="77777777" w:rsidR="004D2D15" w:rsidRDefault="004D2D15" w:rsidP="00365B75">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1DABCBE1" w14:textId="77777777" w:rsidR="004D2D15" w:rsidRDefault="004D2D15" w:rsidP="00365B75">
            <w:pPr>
              <w:pStyle w:val="TAL"/>
              <w:rPr>
                <w:rFonts w:cs="Arial"/>
                <w:szCs w:val="18"/>
                <w:lang w:eastAsia="zh-CN"/>
              </w:rPr>
            </w:pPr>
            <w:r>
              <w:rPr>
                <w:rFonts w:cs="Arial" w:hint="eastAsia"/>
                <w:szCs w:val="18"/>
                <w:lang w:eastAsia="zh-CN"/>
              </w:rPr>
              <w:t>DTSSA</w:t>
            </w:r>
          </w:p>
        </w:tc>
      </w:tr>
      <w:tr w:rsidR="004D2D15" w14:paraId="679D442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71934AE" w14:textId="77777777" w:rsidR="004D2D15" w:rsidRDefault="004D2D15" w:rsidP="00365B75">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1D06F492" w14:textId="77777777" w:rsidR="004D2D15" w:rsidRDefault="004D2D15" w:rsidP="00365B75">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EE1342C"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9B3921" w14:textId="77777777" w:rsidR="004D2D15" w:rsidRDefault="004D2D15" w:rsidP="00365B75">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DEB62DB" w14:textId="77777777" w:rsidR="004D2D15" w:rsidRDefault="004D2D15" w:rsidP="00365B75">
            <w:pPr>
              <w:pStyle w:val="TAL"/>
              <w:rPr>
                <w:rFonts w:cs="Arial"/>
                <w:szCs w:val="18"/>
                <w:lang w:eastAsia="zh-CN"/>
              </w:rPr>
            </w:pPr>
            <w:r>
              <w:rPr>
                <w:rFonts w:cs="Arial" w:hint="eastAsia"/>
                <w:szCs w:val="18"/>
                <w:lang w:eastAsia="zh-CN"/>
              </w:rPr>
              <w:t>This IE shall be present in the following case:</w:t>
            </w:r>
          </w:p>
          <w:p w14:paraId="3A3C4A6B" w14:textId="77777777" w:rsidR="004D2D15" w:rsidRPr="00E50A28" w:rsidRDefault="004D2D15" w:rsidP="00365B7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35FFC310" w14:textId="77777777" w:rsidR="004D2D15" w:rsidRDefault="004D2D15" w:rsidP="00365B75">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2FEB0EA3" w14:textId="77777777" w:rsidR="004D2D15" w:rsidRDefault="004D2D15" w:rsidP="00365B75">
            <w:pPr>
              <w:pStyle w:val="TAL"/>
              <w:rPr>
                <w:rFonts w:cs="Arial"/>
                <w:szCs w:val="18"/>
                <w:lang w:eastAsia="zh-CN"/>
              </w:rPr>
            </w:pPr>
            <w:r>
              <w:rPr>
                <w:rFonts w:cs="Arial" w:hint="eastAsia"/>
                <w:szCs w:val="18"/>
                <w:lang w:eastAsia="zh-CN"/>
              </w:rPr>
              <w:t>DTSSA</w:t>
            </w:r>
          </w:p>
        </w:tc>
      </w:tr>
      <w:tr w:rsidR="004D2D15" w14:paraId="1C41E6A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74D5EB2" w14:textId="77777777" w:rsidR="004D2D15" w:rsidRDefault="004D2D15" w:rsidP="00365B75">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0E369F2B" w14:textId="77777777" w:rsidR="004D2D15" w:rsidRDefault="004D2D15" w:rsidP="00365B75">
            <w:pPr>
              <w:pStyle w:val="TAL"/>
              <w:rPr>
                <w:lang w:eastAsia="zh-CN"/>
              </w:rPr>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6084F98E"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669A9E" w14:textId="77777777" w:rsidR="004D2D15" w:rsidRDefault="004D2D15" w:rsidP="00365B7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3469E07" w14:textId="77777777" w:rsidR="004D2D15" w:rsidRDefault="004D2D15" w:rsidP="00365B75">
            <w:pPr>
              <w:pStyle w:val="TAL"/>
              <w:rPr>
                <w:rFonts w:cs="Arial"/>
                <w:szCs w:val="18"/>
                <w:lang w:eastAsia="zh-CN"/>
              </w:rPr>
            </w:pPr>
            <w:r>
              <w:rPr>
                <w:rFonts w:cs="Arial" w:hint="eastAsia"/>
                <w:szCs w:val="18"/>
                <w:lang w:eastAsia="zh-CN"/>
              </w:rPr>
              <w:t>This IE shall be present in the following case:</w:t>
            </w:r>
          </w:p>
          <w:p w14:paraId="07294B56" w14:textId="77777777" w:rsidR="004D2D15" w:rsidRDefault="004D2D15" w:rsidP="00365B75">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563BDF15" w14:textId="77777777" w:rsidR="004D2D15" w:rsidRDefault="004D2D15" w:rsidP="00365B75">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1EA1559" w14:textId="77777777" w:rsidR="004D2D15" w:rsidRDefault="004D2D15" w:rsidP="00365B75">
            <w:pPr>
              <w:pStyle w:val="TAL"/>
              <w:rPr>
                <w:rFonts w:cs="Arial"/>
                <w:szCs w:val="18"/>
                <w:lang w:eastAsia="zh-CN"/>
              </w:rPr>
            </w:pPr>
            <w:r>
              <w:rPr>
                <w:rFonts w:hint="eastAsia"/>
                <w:lang w:eastAsia="zh-CN"/>
              </w:rPr>
              <w:t>N</w:t>
            </w:r>
            <w:r>
              <w:rPr>
                <w:lang w:eastAsia="zh-CN"/>
              </w:rPr>
              <w:t>9FSC</w:t>
            </w:r>
          </w:p>
        </w:tc>
      </w:tr>
      <w:tr w:rsidR="004D2D15" w14:paraId="20057A9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73B518B" w14:textId="77777777" w:rsidR="004D2D15" w:rsidRDefault="004D2D15" w:rsidP="00365B75">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29B3FB0B" w14:textId="77777777" w:rsidR="004D2D15" w:rsidRDefault="004D2D15" w:rsidP="00365B75">
            <w:pPr>
              <w:pStyle w:val="TAL"/>
              <w:rPr>
                <w:lang w:eastAsia="zh-CN"/>
              </w:rPr>
            </w:pPr>
            <w:r>
              <w:t>DurationSec</w:t>
            </w:r>
          </w:p>
        </w:tc>
        <w:tc>
          <w:tcPr>
            <w:tcW w:w="270" w:type="dxa"/>
            <w:tcBorders>
              <w:top w:val="single" w:sz="4" w:space="0" w:color="auto"/>
              <w:left w:val="single" w:sz="4" w:space="0" w:color="auto"/>
              <w:bottom w:val="single" w:sz="4" w:space="0" w:color="auto"/>
              <w:right w:val="single" w:sz="4" w:space="0" w:color="auto"/>
            </w:tcBorders>
          </w:tcPr>
          <w:p w14:paraId="78B29BA6" w14:textId="77777777" w:rsidR="004D2D15" w:rsidRDefault="004D2D15" w:rsidP="00365B75">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70A3A85"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E73ED09" w14:textId="77777777" w:rsidR="004D2D15" w:rsidRDefault="004D2D15" w:rsidP="00365B75">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205961B1" w14:textId="77777777" w:rsidR="004D2D15" w:rsidRDefault="004D2D15" w:rsidP="00365B75">
            <w:pPr>
              <w:pStyle w:val="TAL"/>
              <w:rPr>
                <w:rFonts w:cs="Arial"/>
                <w:szCs w:val="18"/>
                <w:lang w:eastAsia="zh-CN"/>
              </w:rPr>
            </w:pPr>
            <w:r>
              <w:rPr>
                <w:rFonts w:hint="eastAsia"/>
                <w:lang w:eastAsia="zh-CN"/>
              </w:rPr>
              <w:t>N</w:t>
            </w:r>
            <w:r>
              <w:rPr>
                <w:lang w:eastAsia="zh-CN"/>
              </w:rPr>
              <w:t>9FSC</w:t>
            </w:r>
          </w:p>
        </w:tc>
      </w:tr>
      <w:tr w:rsidR="004D2D15" w14:paraId="7303FEA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D3D1B5F" w14:textId="77777777" w:rsidR="004D2D15" w:rsidRDefault="004D2D15" w:rsidP="00365B75">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7C4FD28A" w14:textId="77777777" w:rsidR="004D2D15" w:rsidRDefault="004D2D15" w:rsidP="00365B75">
            <w:pPr>
              <w:pStyle w:val="TAL"/>
            </w:pPr>
            <w:proofErr w:type="gramStart"/>
            <w:r>
              <w:t>array(</w:t>
            </w:r>
            <w:proofErr w:type="gramEnd"/>
            <w:r>
              <w:t>EpsBearerContainer)</w:t>
            </w:r>
          </w:p>
        </w:tc>
        <w:tc>
          <w:tcPr>
            <w:tcW w:w="270" w:type="dxa"/>
            <w:tcBorders>
              <w:top w:val="single" w:sz="4" w:space="0" w:color="auto"/>
              <w:left w:val="single" w:sz="4" w:space="0" w:color="auto"/>
              <w:bottom w:val="single" w:sz="4" w:space="0" w:color="auto"/>
              <w:right w:val="single" w:sz="4" w:space="0" w:color="auto"/>
            </w:tcBorders>
          </w:tcPr>
          <w:p w14:paraId="1D4CFFD5"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FF400F" w14:textId="77777777" w:rsidR="004D2D15" w:rsidRDefault="004D2D15" w:rsidP="00365B75">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34494356" w14:textId="77777777" w:rsidR="004D2D15" w:rsidRDefault="004D2D15" w:rsidP="00365B75">
            <w:pPr>
              <w:pStyle w:val="TAL"/>
              <w:rPr>
                <w:rFonts w:cs="Arial"/>
                <w:szCs w:val="18"/>
              </w:rPr>
            </w:pPr>
            <w:r>
              <w:rPr>
                <w:rFonts w:cs="Arial"/>
                <w:szCs w:val="18"/>
              </w:rPr>
              <w:t>This IE shall be present during a 5GS to EPS handover using the N26 interface.</w:t>
            </w:r>
          </w:p>
          <w:p w14:paraId="79A90372" w14:textId="77777777" w:rsidR="004D2D15" w:rsidRDefault="004D2D15" w:rsidP="00365B75">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63F61802" w14:textId="77777777" w:rsidR="004D2D15" w:rsidRDefault="004D2D15" w:rsidP="00365B75">
            <w:pPr>
              <w:pStyle w:val="TAL"/>
              <w:rPr>
                <w:rFonts w:cs="Arial"/>
                <w:szCs w:val="18"/>
              </w:rPr>
            </w:pPr>
          </w:p>
        </w:tc>
      </w:tr>
      <w:tr w:rsidR="004D2D15" w14:paraId="1212A69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B4C7AFE" w14:textId="77777777" w:rsidR="004D2D15" w:rsidRDefault="004D2D15" w:rsidP="00365B75">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40176313" w14:textId="77777777" w:rsidR="004D2D15" w:rsidRDefault="004D2D15" w:rsidP="00365B75">
            <w:pPr>
              <w:pStyle w:val="TAL"/>
            </w:pPr>
            <w:proofErr w:type="gramStart"/>
            <w:r>
              <w:rPr>
                <w:lang w:val="en-US"/>
              </w:rPr>
              <w:t>array(</w:t>
            </w:r>
            <w:proofErr w:type="gramEnd"/>
            <w:r>
              <w:rPr>
                <w:lang w:val="en-US"/>
              </w:rPr>
              <w:t>EpsBearerId)</w:t>
            </w:r>
          </w:p>
        </w:tc>
        <w:tc>
          <w:tcPr>
            <w:tcW w:w="270" w:type="dxa"/>
            <w:tcBorders>
              <w:top w:val="single" w:sz="4" w:space="0" w:color="auto"/>
              <w:left w:val="single" w:sz="4" w:space="0" w:color="auto"/>
              <w:bottom w:val="single" w:sz="4" w:space="0" w:color="auto"/>
              <w:right w:val="single" w:sz="4" w:space="0" w:color="auto"/>
            </w:tcBorders>
          </w:tcPr>
          <w:p w14:paraId="5C40B308"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211FA9" w14:textId="77777777" w:rsidR="004D2D15" w:rsidRDefault="004D2D15" w:rsidP="00365B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6C8637F" w14:textId="77777777" w:rsidR="004D2D15" w:rsidRDefault="004D2D15" w:rsidP="00365B75">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109DD575" w14:textId="77777777" w:rsidR="004D2D15" w:rsidRDefault="004D2D15" w:rsidP="00365B75">
            <w:pPr>
              <w:pStyle w:val="TAL"/>
              <w:rPr>
                <w:rFonts w:cs="Arial"/>
                <w:szCs w:val="18"/>
              </w:rPr>
            </w:pPr>
          </w:p>
        </w:tc>
      </w:tr>
      <w:tr w:rsidR="004D2D15" w14:paraId="490E405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08D0A4D" w14:textId="77777777" w:rsidR="004D2D15" w:rsidRDefault="004D2D15" w:rsidP="00365B75">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6DD10EF3" w14:textId="77777777" w:rsidR="004D2D15" w:rsidRDefault="004D2D15" w:rsidP="00365B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8377E89"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FE03CB"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E45B29" w14:textId="77777777" w:rsidR="004D2D15" w:rsidRDefault="004D2D15" w:rsidP="00365B75">
            <w:pPr>
              <w:pStyle w:val="TAL"/>
              <w:rPr>
                <w:rFonts w:cs="Arial"/>
                <w:szCs w:val="18"/>
              </w:rPr>
            </w:pPr>
            <w:r>
              <w:rPr>
                <w:rFonts w:cs="Arial"/>
                <w:szCs w:val="18"/>
              </w:rPr>
              <w:t>This IE shall be used to indicate a network initiated PDU session release is requested.</w:t>
            </w:r>
          </w:p>
          <w:p w14:paraId="1D8A1AA0" w14:textId="77777777" w:rsidR="004D2D15" w:rsidRDefault="004D2D15" w:rsidP="00365B75">
            <w:pPr>
              <w:pStyle w:val="TAL"/>
              <w:rPr>
                <w:rFonts w:cs="Arial"/>
                <w:szCs w:val="18"/>
              </w:rPr>
            </w:pPr>
          </w:p>
          <w:p w14:paraId="562C20B9" w14:textId="77777777" w:rsidR="004D2D15" w:rsidRDefault="004D2D15" w:rsidP="00365B75">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r>
              <w:rPr>
                <w:rFonts w:eastAsia="等线"/>
              </w:rPr>
              <w:t xml:space="preserve">, in clause 5.2.2.3.20 during </w:t>
            </w:r>
            <w:r>
              <w:t>AMF requested PDU Session Release due to ODB changes, and in clause 5.2.2.3.27 during AMF requested PDU Session Release due to MBSR not authorized</w:t>
            </w:r>
            <w:r>
              <w:rPr>
                <w:rFonts w:cs="Arial"/>
                <w:szCs w:val="18"/>
              </w:rPr>
              <w:t>.</w:t>
            </w:r>
          </w:p>
          <w:p w14:paraId="75F046AD" w14:textId="77777777" w:rsidR="004D2D15" w:rsidRDefault="004D2D15" w:rsidP="00365B75">
            <w:pPr>
              <w:pStyle w:val="TAL"/>
              <w:rPr>
                <w:rFonts w:cs="Arial"/>
                <w:szCs w:val="18"/>
              </w:rPr>
            </w:pPr>
          </w:p>
          <w:p w14:paraId="1DD44326" w14:textId="77777777" w:rsidR="004D2D15" w:rsidRDefault="004D2D15" w:rsidP="00365B75">
            <w:pPr>
              <w:pStyle w:val="TAL"/>
              <w:rPr>
                <w:rFonts w:cs="Arial"/>
                <w:szCs w:val="18"/>
              </w:rPr>
            </w:pPr>
            <w:r>
              <w:rPr>
                <w:rFonts w:cs="Arial"/>
                <w:szCs w:val="18"/>
              </w:rPr>
              <w:t>When present, it shall be set as follows:</w:t>
            </w:r>
          </w:p>
          <w:p w14:paraId="7320DCA6" w14:textId="77777777" w:rsidR="004D2D15" w:rsidRDefault="004D2D15" w:rsidP="00365B7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4EBDAFF5" w14:textId="77777777" w:rsidR="004D2D15" w:rsidRDefault="004D2D15" w:rsidP="00365B75">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5E143A52" w14:textId="77777777" w:rsidR="004D2D15" w:rsidRDefault="004D2D15" w:rsidP="00365B75">
            <w:pPr>
              <w:pStyle w:val="TAL"/>
              <w:rPr>
                <w:rFonts w:cs="Arial"/>
                <w:szCs w:val="18"/>
              </w:rPr>
            </w:pPr>
          </w:p>
        </w:tc>
      </w:tr>
      <w:tr w:rsidR="004D2D15" w14:paraId="337B94B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2C740AB" w14:textId="77777777" w:rsidR="004D2D15" w:rsidRDefault="004D2D15" w:rsidP="00365B75">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7108ABA5" w14:textId="77777777" w:rsidR="004D2D15" w:rsidRDefault="004D2D15" w:rsidP="00365B75">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74ADDCBD"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CFA2BFB"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7616A0" w14:textId="77777777" w:rsidR="004D2D15" w:rsidRDefault="004D2D15" w:rsidP="00365B75">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14EB4D1" w14:textId="77777777" w:rsidR="004D2D15" w:rsidRDefault="004D2D15" w:rsidP="00365B75">
            <w:pPr>
              <w:pStyle w:val="TAL"/>
              <w:rPr>
                <w:rFonts w:cs="Arial"/>
                <w:szCs w:val="18"/>
              </w:rPr>
            </w:pPr>
          </w:p>
        </w:tc>
      </w:tr>
      <w:tr w:rsidR="004D2D15" w14:paraId="094A746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704DB57" w14:textId="77777777" w:rsidR="004D2D15" w:rsidRDefault="004D2D15" w:rsidP="00365B75">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005F6E8D" w14:textId="77777777" w:rsidR="004D2D15" w:rsidRDefault="004D2D15" w:rsidP="00365B75">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6820D7CF"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041011"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E94BAB" w14:textId="77777777" w:rsidR="004D2D15" w:rsidRDefault="004D2D15" w:rsidP="00365B75">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608C3C0" w14:textId="77777777" w:rsidR="004D2D15" w:rsidRDefault="004D2D15" w:rsidP="00365B75">
            <w:pPr>
              <w:pStyle w:val="TAL"/>
              <w:rPr>
                <w:rFonts w:cs="Arial"/>
                <w:szCs w:val="18"/>
              </w:rPr>
            </w:pPr>
          </w:p>
        </w:tc>
      </w:tr>
      <w:tr w:rsidR="004D2D15" w14:paraId="115DEA0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860F448" w14:textId="77777777" w:rsidR="004D2D15" w:rsidRDefault="004D2D15" w:rsidP="00365B75">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0A88259B" w14:textId="77777777" w:rsidR="004D2D15" w:rsidRDefault="004D2D15" w:rsidP="00365B75">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24176EAC"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FD7B47"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6F0E82" w14:textId="77777777" w:rsidR="004D2D15" w:rsidRDefault="004D2D15" w:rsidP="00365B75">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138C8884" w14:textId="77777777" w:rsidR="004D2D15" w:rsidRDefault="004D2D15" w:rsidP="00365B75">
            <w:pPr>
              <w:pStyle w:val="TAL"/>
              <w:rPr>
                <w:rFonts w:cs="Arial"/>
                <w:szCs w:val="18"/>
              </w:rPr>
            </w:pPr>
          </w:p>
        </w:tc>
      </w:tr>
      <w:tr w:rsidR="004D2D15" w14:paraId="11C7FB3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AE7B940" w14:textId="77777777" w:rsidR="004D2D15" w:rsidRDefault="004D2D15" w:rsidP="00365B75">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06BABAA0" w14:textId="77777777" w:rsidR="004D2D15" w:rsidRDefault="004D2D15" w:rsidP="00365B75">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44962E98"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8645F9"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37499B" w14:textId="77777777" w:rsidR="004D2D15" w:rsidRDefault="004D2D15" w:rsidP="00365B75">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460FAB94" w14:textId="77777777" w:rsidR="004D2D15" w:rsidRDefault="004D2D15" w:rsidP="00365B75">
            <w:pPr>
              <w:pStyle w:val="TAL"/>
              <w:rPr>
                <w:rFonts w:cs="Arial"/>
                <w:szCs w:val="18"/>
              </w:rPr>
            </w:pPr>
            <w:r>
              <w:rPr>
                <w:rFonts w:cs="Arial"/>
                <w:szCs w:val="18"/>
              </w:rPr>
              <w:t>When present, it shall contain the S-NSSAI for the serving PLMN.</w:t>
            </w:r>
          </w:p>
          <w:p w14:paraId="623638A9" w14:textId="77777777" w:rsidR="004D2D15" w:rsidRDefault="004D2D15" w:rsidP="00365B75">
            <w:pPr>
              <w:pStyle w:val="TAL"/>
              <w:rPr>
                <w:rFonts w:cs="Arial"/>
                <w:szCs w:val="18"/>
              </w:rPr>
            </w:pPr>
            <w:r w:rsidRPr="003B42C7">
              <w:rPr>
                <w:rFonts w:cs="Arial"/>
                <w:szCs w:val="18"/>
              </w:rPr>
              <w:t>For the Network slice replacement if nsReplTerminInd attribute is set to true, the sNssai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55289AD0" w14:textId="77777777" w:rsidR="004D2D15" w:rsidRDefault="004D2D15" w:rsidP="00365B75">
            <w:pPr>
              <w:pStyle w:val="TAL"/>
              <w:rPr>
                <w:rFonts w:cs="Arial"/>
                <w:szCs w:val="18"/>
              </w:rPr>
            </w:pPr>
          </w:p>
        </w:tc>
      </w:tr>
      <w:tr w:rsidR="004D2D15" w14:paraId="2284492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FFD957F" w14:textId="77777777" w:rsidR="004D2D15" w:rsidRDefault="004D2D15" w:rsidP="00365B75">
            <w:pPr>
              <w:pStyle w:val="TAL"/>
            </w:pPr>
            <w:r>
              <w:lastRenderedPageBreak/>
              <w:t>traceData</w:t>
            </w:r>
          </w:p>
        </w:tc>
        <w:tc>
          <w:tcPr>
            <w:tcW w:w="1800" w:type="dxa"/>
            <w:tcBorders>
              <w:top w:val="single" w:sz="4" w:space="0" w:color="auto"/>
              <w:left w:val="single" w:sz="4" w:space="0" w:color="auto"/>
              <w:bottom w:val="single" w:sz="4" w:space="0" w:color="auto"/>
              <w:right w:val="single" w:sz="4" w:space="0" w:color="auto"/>
            </w:tcBorders>
          </w:tcPr>
          <w:p w14:paraId="7E5CF02A" w14:textId="77777777" w:rsidR="004D2D15" w:rsidRDefault="004D2D15" w:rsidP="00365B75">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4E7682F4"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8AA2AF"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8FD775" w14:textId="77777777" w:rsidR="004D2D15" w:rsidRDefault="004D2D15" w:rsidP="00365B75">
            <w:pPr>
              <w:pStyle w:val="TAL"/>
              <w:rPr>
                <w:szCs w:val="18"/>
              </w:rPr>
            </w:pPr>
            <w:r>
              <w:rPr>
                <w:szCs w:val="18"/>
              </w:rPr>
              <w:t>This IE shall be included if trace is required to be activated, modified or deactivated (see 3GPP TS 32.422 [22]).</w:t>
            </w:r>
          </w:p>
          <w:p w14:paraId="71499312" w14:textId="77777777" w:rsidR="004D2D15" w:rsidRDefault="004D2D15" w:rsidP="00365B75">
            <w:pPr>
              <w:pStyle w:val="TAL"/>
              <w:rPr>
                <w:szCs w:val="18"/>
              </w:rPr>
            </w:pPr>
            <w:r>
              <w:rPr>
                <w:rFonts w:cs="Arial"/>
                <w:szCs w:val="18"/>
              </w:rPr>
              <w:t>For trace modification, it shall contain a complete replacement of trace data.</w:t>
            </w:r>
          </w:p>
          <w:p w14:paraId="2E9C0523" w14:textId="77777777" w:rsidR="004D2D15" w:rsidRDefault="004D2D15" w:rsidP="00365B75">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327DE343" w14:textId="77777777" w:rsidR="004D2D15" w:rsidRDefault="004D2D15" w:rsidP="00365B75">
            <w:pPr>
              <w:pStyle w:val="TAL"/>
              <w:rPr>
                <w:rFonts w:cs="Arial"/>
                <w:szCs w:val="18"/>
              </w:rPr>
            </w:pPr>
          </w:p>
        </w:tc>
      </w:tr>
      <w:tr w:rsidR="004D2D15" w14:paraId="6870AB9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7F6048D" w14:textId="77777777" w:rsidR="004D2D15" w:rsidRDefault="004D2D15" w:rsidP="00365B75">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44196A57" w14:textId="77777777" w:rsidR="004D2D15" w:rsidRDefault="004D2D15" w:rsidP="00365B75">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1E1172A2"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678154"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D92A24" w14:textId="77777777" w:rsidR="004D2D15" w:rsidRDefault="004D2D15" w:rsidP="00365B75">
            <w:pPr>
              <w:pStyle w:val="TAL"/>
              <w:rPr>
                <w:rFonts w:cs="Arial"/>
                <w:szCs w:val="18"/>
              </w:rPr>
            </w:pPr>
            <w:r>
              <w:rPr>
                <w:rFonts w:cs="Arial"/>
                <w:szCs w:val="18"/>
              </w:rPr>
              <w:t>This IE may be present if its value has changed after session creation or last update.</w:t>
            </w:r>
          </w:p>
          <w:p w14:paraId="3D326A84" w14:textId="77777777" w:rsidR="004D2D15" w:rsidRDefault="004D2D15" w:rsidP="00365B75">
            <w:pPr>
              <w:pStyle w:val="TAL"/>
              <w:rPr>
                <w:rFonts w:cs="Arial"/>
                <w:szCs w:val="18"/>
              </w:rPr>
            </w:pPr>
          </w:p>
          <w:p w14:paraId="522D0FB6" w14:textId="77777777" w:rsidR="004D2D15" w:rsidRDefault="004D2D15" w:rsidP="00365B75">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5C09714" w14:textId="77777777" w:rsidR="004D2D15" w:rsidRDefault="004D2D15" w:rsidP="00365B75">
            <w:pPr>
              <w:pStyle w:val="TAL"/>
              <w:rPr>
                <w:rFonts w:cs="Arial"/>
                <w:szCs w:val="18"/>
              </w:rPr>
            </w:pPr>
          </w:p>
        </w:tc>
      </w:tr>
      <w:tr w:rsidR="004D2D15" w14:paraId="0BFC762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5729039" w14:textId="77777777" w:rsidR="004D2D15" w:rsidRDefault="004D2D15" w:rsidP="00365B75">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5713BD89" w14:textId="77777777" w:rsidR="004D2D15" w:rsidRDefault="004D2D15" w:rsidP="00365B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B5B2104"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0E4DAC"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C6BAAA" w14:textId="77777777" w:rsidR="004D2D15" w:rsidRDefault="004D2D15" w:rsidP="00365B75">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37F3FD46" w14:textId="77777777" w:rsidR="004D2D15" w:rsidRDefault="004D2D15" w:rsidP="00365B75">
            <w:pPr>
              <w:pStyle w:val="TAL"/>
            </w:pPr>
          </w:p>
          <w:p w14:paraId="26484764" w14:textId="77777777" w:rsidR="004D2D15" w:rsidRDefault="004D2D15" w:rsidP="00365B75">
            <w:pPr>
              <w:pStyle w:val="TAL"/>
              <w:rPr>
                <w:rFonts w:cs="Arial"/>
                <w:szCs w:val="18"/>
              </w:rPr>
            </w:pPr>
            <w:r>
              <w:rPr>
                <w:rFonts w:cs="Arial"/>
                <w:szCs w:val="18"/>
              </w:rPr>
              <w:t>When present, it shall be set as follows:</w:t>
            </w:r>
          </w:p>
          <w:p w14:paraId="3DE77C74" w14:textId="77777777" w:rsidR="004D2D15" w:rsidRDefault="004D2D15" w:rsidP="00365B7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749E3FA9" w14:textId="77777777" w:rsidR="004D2D15" w:rsidRDefault="004D2D15" w:rsidP="00365B75">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5FD2835" w14:textId="77777777" w:rsidR="004D2D15" w:rsidRDefault="004D2D15" w:rsidP="00365B75">
            <w:pPr>
              <w:pStyle w:val="TAL"/>
              <w:rPr>
                <w:rFonts w:cs="Arial"/>
                <w:szCs w:val="18"/>
              </w:rPr>
            </w:pPr>
          </w:p>
        </w:tc>
      </w:tr>
      <w:tr w:rsidR="004D2D15" w14:paraId="0EDF92B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F4DD4F0" w14:textId="77777777" w:rsidR="004D2D15" w:rsidRDefault="004D2D15" w:rsidP="00365B75">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17EEF76C" w14:textId="77777777" w:rsidR="004D2D15" w:rsidRDefault="004D2D15" w:rsidP="00365B75">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596A401"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1E95ED"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6A7D97" w14:textId="77777777" w:rsidR="004D2D15" w:rsidRDefault="004D2D15" w:rsidP="00365B75">
            <w:pPr>
              <w:pStyle w:val="TAL"/>
              <w:rPr>
                <w:rFonts w:cs="Arial"/>
                <w:szCs w:val="18"/>
              </w:rPr>
            </w:pPr>
            <w:r>
              <w:rPr>
                <w:rFonts w:cs="Arial"/>
                <w:szCs w:val="18"/>
              </w:rPr>
              <w:t>This IE shall be present if more than one N2 SM Information has been received from the AN.</w:t>
            </w:r>
          </w:p>
          <w:p w14:paraId="7760D12F" w14:textId="77777777" w:rsidR="004D2D15" w:rsidRDefault="004D2D15" w:rsidP="00365B7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845F547" w14:textId="77777777" w:rsidR="004D2D15" w:rsidRDefault="004D2D15" w:rsidP="00365B75">
            <w:pPr>
              <w:pStyle w:val="TAL"/>
              <w:rPr>
                <w:rFonts w:cs="Arial"/>
                <w:szCs w:val="18"/>
              </w:rPr>
            </w:pPr>
          </w:p>
        </w:tc>
      </w:tr>
      <w:tr w:rsidR="004D2D15" w14:paraId="5D917E0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20C3BDE" w14:textId="77777777" w:rsidR="004D2D15" w:rsidRDefault="004D2D15" w:rsidP="00365B75">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1A616EC5" w14:textId="77777777" w:rsidR="004D2D15" w:rsidRDefault="004D2D15" w:rsidP="00365B7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6E33B1C"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5F55D8" w14:textId="77777777" w:rsidR="004D2D15" w:rsidRDefault="004D2D15" w:rsidP="00365B7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26D33E8" w14:textId="77777777" w:rsidR="004D2D15" w:rsidRDefault="004D2D15" w:rsidP="00365B75">
            <w:pPr>
              <w:pStyle w:val="TAL"/>
              <w:rPr>
                <w:rFonts w:cs="Arial"/>
                <w:szCs w:val="18"/>
              </w:rPr>
            </w:pPr>
            <w:r>
              <w:rPr>
                <w:rFonts w:cs="Arial"/>
                <w:szCs w:val="18"/>
              </w:rPr>
              <w:t>This IE shall be present if "</w:t>
            </w:r>
            <w:r>
              <w:t>n2SmInfoExt1</w:t>
            </w:r>
            <w:r>
              <w:rPr>
                <w:rFonts w:cs="Arial"/>
                <w:szCs w:val="18"/>
              </w:rPr>
              <w:t>" attribute is present.</w:t>
            </w:r>
          </w:p>
          <w:p w14:paraId="726D2F9C" w14:textId="77777777" w:rsidR="004D2D15" w:rsidRDefault="004D2D15" w:rsidP="00365B7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1C855D4" w14:textId="77777777" w:rsidR="004D2D15" w:rsidRDefault="004D2D15" w:rsidP="00365B75">
            <w:pPr>
              <w:pStyle w:val="TAL"/>
              <w:rPr>
                <w:rFonts w:cs="Arial"/>
                <w:szCs w:val="18"/>
              </w:rPr>
            </w:pPr>
          </w:p>
        </w:tc>
      </w:tr>
      <w:tr w:rsidR="004D2D15" w14:paraId="23E5448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19DC956" w14:textId="77777777" w:rsidR="004D2D15" w:rsidRDefault="004D2D15" w:rsidP="00365B75">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0D41B173" w14:textId="77777777" w:rsidR="004D2D15" w:rsidRDefault="004D2D15" w:rsidP="00365B75">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2C414E03"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5A9CA2" w14:textId="77777777" w:rsidR="004D2D15" w:rsidRDefault="004D2D15" w:rsidP="00365B7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37E100" w14:textId="77777777" w:rsidR="004D2D15" w:rsidRDefault="004D2D15" w:rsidP="00365B75">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6DBF70EC" w14:textId="77777777" w:rsidR="004D2D15" w:rsidRPr="00215092" w:rsidRDefault="004D2D15" w:rsidP="00365B75">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645C0937" w14:textId="77777777" w:rsidR="004D2D15" w:rsidRPr="00215092" w:rsidRDefault="004D2D15" w:rsidP="00365B75">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39DA6A02" w14:textId="77777777" w:rsidR="004D2D15" w:rsidRDefault="004D2D15" w:rsidP="00365B75">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0B219F34" w14:textId="77777777" w:rsidR="004D2D15" w:rsidRDefault="004D2D15" w:rsidP="00365B75">
            <w:pPr>
              <w:pStyle w:val="TAL"/>
              <w:rPr>
                <w:rFonts w:cs="Arial"/>
                <w:szCs w:val="18"/>
              </w:rPr>
            </w:pPr>
            <w:r>
              <w:rPr>
                <w:rFonts w:cs="Arial" w:hint="eastAsia"/>
                <w:szCs w:val="18"/>
                <w:lang w:eastAsia="zh-CN"/>
              </w:rPr>
              <w:t>MAPDU</w:t>
            </w:r>
          </w:p>
        </w:tc>
      </w:tr>
      <w:tr w:rsidR="004D2D15" w14:paraId="5CB1942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D823F64" w14:textId="77777777" w:rsidR="004D2D15" w:rsidRDefault="004D2D15" w:rsidP="00365B75">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78C6A515" w14:textId="77777777" w:rsidR="004D2D15" w:rsidRDefault="004D2D15" w:rsidP="00365B75">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7B81AF3" w14:textId="77777777" w:rsidR="004D2D15" w:rsidRDefault="004D2D15" w:rsidP="00365B75">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CEED416" w14:textId="77777777" w:rsidR="004D2D15" w:rsidRDefault="004D2D15" w:rsidP="00365B75">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14B3AEB" w14:textId="77777777" w:rsidR="004D2D15" w:rsidRDefault="004D2D15" w:rsidP="00365B75">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5E2004A3" w14:textId="77777777" w:rsidR="004D2D15" w:rsidRPr="008B6622" w:rsidRDefault="004D2D15" w:rsidP="00365B75">
            <w:pPr>
              <w:pStyle w:val="TAL"/>
              <w:rPr>
                <w:rFonts w:cs="Arial"/>
                <w:szCs w:val="18"/>
                <w:lang w:val="en-US" w:eastAsia="zh-CN"/>
              </w:rPr>
            </w:pPr>
          </w:p>
          <w:p w14:paraId="0D5ED50F" w14:textId="77777777" w:rsidR="004D2D15" w:rsidRDefault="004D2D15" w:rsidP="00365B75">
            <w:pPr>
              <w:pStyle w:val="TAL"/>
              <w:rPr>
                <w:rFonts w:cs="Arial"/>
                <w:szCs w:val="18"/>
                <w:lang w:eastAsia="zh-CN"/>
              </w:rPr>
            </w:pPr>
            <w:r>
              <w:rPr>
                <w:rFonts w:cs="Arial"/>
                <w:szCs w:val="18"/>
              </w:rPr>
              <w:t>When present, it shall be set as follows:</w:t>
            </w:r>
          </w:p>
          <w:p w14:paraId="0A204CE3" w14:textId="77777777" w:rsidR="004D2D15" w:rsidRDefault="004D2D15" w:rsidP="00365B75">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143248EE" w14:textId="77777777" w:rsidR="004D2D15" w:rsidRDefault="004D2D15" w:rsidP="00365B75">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6824893B" w14:textId="77777777" w:rsidR="004D2D15" w:rsidRDefault="004D2D15" w:rsidP="00365B75">
            <w:pPr>
              <w:pStyle w:val="TAL"/>
              <w:rPr>
                <w:rFonts w:cs="Arial"/>
                <w:szCs w:val="18"/>
                <w:lang w:eastAsia="zh-CN"/>
              </w:rPr>
            </w:pPr>
            <w:r>
              <w:rPr>
                <w:rFonts w:cs="Arial"/>
                <w:szCs w:val="18"/>
                <w:lang w:val="en-US" w:eastAsia="zh-CN"/>
              </w:rPr>
              <w:t>MAPDU</w:t>
            </w:r>
          </w:p>
        </w:tc>
      </w:tr>
      <w:tr w:rsidR="004D2D15" w14:paraId="75EB160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38E1981" w14:textId="77777777" w:rsidR="004D2D15" w:rsidRDefault="004D2D15" w:rsidP="00365B75">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1D752236" w14:textId="77777777" w:rsidR="004D2D15" w:rsidRDefault="004D2D15" w:rsidP="00365B75">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1AE3BDF" w14:textId="77777777" w:rsidR="004D2D15" w:rsidRDefault="004D2D15" w:rsidP="00365B75">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3BB414" w14:textId="77777777" w:rsidR="004D2D15" w:rsidRDefault="004D2D15" w:rsidP="00365B75">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78237C" w14:textId="77777777" w:rsidR="004D2D15" w:rsidRDefault="004D2D15" w:rsidP="00365B7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78F5F2B5" w14:textId="77777777" w:rsidR="004D2D15" w:rsidRDefault="004D2D15" w:rsidP="00365B75">
            <w:pPr>
              <w:pStyle w:val="TAL"/>
              <w:rPr>
                <w:rFonts w:cs="Arial"/>
                <w:szCs w:val="18"/>
                <w:lang w:eastAsia="zh-CN"/>
              </w:rPr>
            </w:pPr>
            <w:r w:rsidRPr="004F2714">
              <w:rPr>
                <w:rFonts w:cs="Arial"/>
                <w:szCs w:val="18"/>
              </w:rPr>
              <w:t>When present, it shall be set as follows:</w:t>
            </w:r>
          </w:p>
          <w:p w14:paraId="0E6CFF79" w14:textId="77777777" w:rsidR="004D2D15" w:rsidRDefault="004D2D15" w:rsidP="00365B75">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06916B66" w14:textId="77777777" w:rsidR="004D2D15" w:rsidRDefault="004D2D15" w:rsidP="00365B75">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3D1E280" w14:textId="77777777" w:rsidR="004D2D15" w:rsidRDefault="004D2D15" w:rsidP="00365B75">
            <w:pPr>
              <w:pStyle w:val="TAL"/>
              <w:rPr>
                <w:rFonts w:cs="Arial"/>
                <w:szCs w:val="18"/>
                <w:lang w:val="en-US" w:eastAsia="zh-CN"/>
              </w:rPr>
            </w:pPr>
            <w:r>
              <w:rPr>
                <w:rFonts w:cs="Arial" w:hint="eastAsia"/>
                <w:szCs w:val="18"/>
                <w:lang w:eastAsia="zh-CN"/>
              </w:rPr>
              <w:t>MAPDU</w:t>
            </w:r>
          </w:p>
        </w:tc>
      </w:tr>
      <w:tr w:rsidR="004D2D15" w14:paraId="2B1495F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6B9CA7C" w14:textId="77777777" w:rsidR="004D2D15" w:rsidRDefault="004D2D15" w:rsidP="00365B75">
            <w:pPr>
              <w:pStyle w:val="TAL"/>
              <w:rPr>
                <w:lang w:eastAsia="zh-CN"/>
              </w:rPr>
            </w:pPr>
            <w:r>
              <w:lastRenderedPageBreak/>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3099E844" w14:textId="77777777" w:rsidR="004D2D15" w:rsidRDefault="004D2D15" w:rsidP="00365B75">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1B703DCA" w14:textId="77777777" w:rsidR="004D2D15" w:rsidRDefault="004D2D15" w:rsidP="00365B7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BFF33FE" w14:textId="77777777" w:rsidR="004D2D15" w:rsidRDefault="004D2D15" w:rsidP="00365B7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87A674C" w14:textId="77777777" w:rsidR="004D2D15" w:rsidRDefault="004D2D15" w:rsidP="00365B75">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AD9A827" w14:textId="77777777" w:rsidR="004D2D15" w:rsidRDefault="004D2D15" w:rsidP="00365B75">
            <w:pPr>
              <w:pStyle w:val="TAL"/>
              <w:rPr>
                <w:rFonts w:cs="Arial"/>
                <w:szCs w:val="18"/>
                <w:lang w:eastAsia="zh-CN"/>
              </w:rPr>
            </w:pPr>
            <w:r>
              <w:rPr>
                <w:lang w:eastAsia="zh-CN"/>
              </w:rPr>
              <w:t>N3GPS</w:t>
            </w:r>
          </w:p>
        </w:tc>
      </w:tr>
      <w:tr w:rsidR="004D2D15" w14:paraId="1296258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FCA0E9A" w14:textId="77777777" w:rsidR="004D2D15" w:rsidRDefault="004D2D15" w:rsidP="00365B75">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159F1D0A" w14:textId="77777777" w:rsidR="004D2D15" w:rsidRDefault="004D2D15" w:rsidP="00365B75">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1429BC1D"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0224FD9"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F5DEADB" w14:textId="77777777" w:rsidR="004D2D15" w:rsidRDefault="004D2D15" w:rsidP="00365B75">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3107C826" w14:textId="77777777" w:rsidR="004D2D15" w:rsidRDefault="004D2D15" w:rsidP="00365B75">
            <w:pPr>
              <w:pStyle w:val="TAL"/>
              <w:rPr>
                <w:rFonts w:cs="Arial"/>
                <w:szCs w:val="18"/>
                <w:lang w:eastAsia="zh-CN"/>
              </w:rPr>
            </w:pPr>
          </w:p>
        </w:tc>
      </w:tr>
      <w:tr w:rsidR="004D2D15" w14:paraId="6885057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52BAAEE" w14:textId="77777777" w:rsidR="004D2D15" w:rsidRDefault="004D2D15" w:rsidP="00365B75">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174926FC" w14:textId="77777777" w:rsidR="004D2D15" w:rsidRDefault="004D2D15" w:rsidP="00365B75">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6C693FB3"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BDB209"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63CE6C" w14:textId="77777777" w:rsidR="004D2D15" w:rsidRDefault="004D2D15" w:rsidP="00365B75">
            <w:pPr>
              <w:pStyle w:val="TAL"/>
              <w:rPr>
                <w:rFonts w:cs="Arial"/>
                <w:szCs w:val="18"/>
              </w:rPr>
            </w:pPr>
            <w:r>
              <w:rPr>
                <w:rFonts w:cs="Arial"/>
                <w:szCs w:val="18"/>
              </w:rPr>
              <w:t xml:space="preserve">This IE shall be present if the </w:t>
            </w:r>
            <w:r>
              <w:t xml:space="preserve">servingNfId or the targetServingNfId is present (i.e. </w:t>
            </w:r>
            <w:r>
              <w:rPr>
                <w:rFonts w:cs="Arial"/>
                <w:szCs w:val="18"/>
              </w:rPr>
              <w:t>during a change of AMF</w:t>
            </w:r>
            <w:r>
              <w:t xml:space="preserve">) and </w:t>
            </w:r>
            <w:r>
              <w:rPr>
                <w:rFonts w:cs="Arial"/>
                <w:szCs w:val="18"/>
              </w:rPr>
              <w:t>at least one feature defined in clause 6.1.8 is supported by the new AMF.</w:t>
            </w:r>
          </w:p>
          <w:p w14:paraId="73F2E630" w14:textId="77777777" w:rsidR="004D2D15" w:rsidRDefault="004D2D15" w:rsidP="00365B75">
            <w:pPr>
              <w:pStyle w:val="TAL"/>
              <w:rPr>
                <w:rFonts w:cs="Arial"/>
                <w:szCs w:val="18"/>
              </w:rPr>
            </w:pPr>
            <w:r>
              <w:rPr>
                <w:rFonts w:cs="Arial"/>
                <w:szCs w:val="18"/>
              </w:rPr>
              <w:t xml:space="preserve">If this IE is absent when the </w:t>
            </w:r>
            <w:r>
              <w:t>servingNfId or the targetServingNfId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4875C14A" w14:textId="77777777" w:rsidR="004D2D15" w:rsidRDefault="004D2D15" w:rsidP="00365B75">
            <w:pPr>
              <w:pStyle w:val="TAL"/>
              <w:rPr>
                <w:rFonts w:cs="Arial"/>
                <w:szCs w:val="18"/>
                <w:lang w:eastAsia="zh-CN"/>
              </w:rPr>
            </w:pPr>
          </w:p>
        </w:tc>
      </w:tr>
      <w:tr w:rsidR="004D2D15" w14:paraId="1404480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230121B" w14:textId="77777777" w:rsidR="004D2D15" w:rsidRDefault="004D2D15" w:rsidP="00365B75">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19336828" w14:textId="77777777" w:rsidR="004D2D15" w:rsidRDefault="004D2D15" w:rsidP="00365B75">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642F91E8" w14:textId="77777777" w:rsidR="004D2D15" w:rsidRDefault="004D2D15" w:rsidP="00365B75">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0FFD6726" w14:textId="77777777" w:rsidR="004D2D15" w:rsidRDefault="004D2D15" w:rsidP="00365B75">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076AC592" w14:textId="77777777" w:rsidR="004D2D15" w:rsidRDefault="004D2D15" w:rsidP="00365B75">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262A1E53" w14:textId="77777777" w:rsidR="004D2D15" w:rsidRDefault="004D2D15" w:rsidP="00365B75">
            <w:pPr>
              <w:pStyle w:val="TAL"/>
              <w:rPr>
                <w:rFonts w:cs="Arial"/>
              </w:rPr>
            </w:pPr>
            <w:r>
              <w:rPr>
                <w:rFonts w:cs="Arial"/>
              </w:rPr>
              <w:t>(NOTE 2)</w:t>
            </w:r>
          </w:p>
          <w:p w14:paraId="38DA170A" w14:textId="77777777" w:rsidR="004D2D15" w:rsidRDefault="004D2D15" w:rsidP="00365B75">
            <w:pPr>
              <w:pStyle w:val="TAL"/>
              <w:rPr>
                <w:rFonts w:cs="Arial"/>
              </w:rPr>
            </w:pPr>
          </w:p>
          <w:p w14:paraId="21B2C003" w14:textId="77777777" w:rsidR="004D2D15" w:rsidRDefault="004D2D15" w:rsidP="00365B75">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617D03B6" w14:textId="77777777" w:rsidR="004D2D15" w:rsidRDefault="004D2D15" w:rsidP="00365B75">
            <w:pPr>
              <w:pStyle w:val="TAL"/>
              <w:rPr>
                <w:rFonts w:cs="Arial"/>
                <w:szCs w:val="18"/>
                <w:lang w:eastAsia="zh-CN"/>
              </w:rPr>
            </w:pPr>
            <w:r>
              <w:t>CIOT</w:t>
            </w:r>
          </w:p>
        </w:tc>
      </w:tr>
      <w:tr w:rsidR="004D2D15" w14:paraId="1E036A5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34C8932" w14:textId="77777777" w:rsidR="004D2D15" w:rsidRPr="004B01F3" w:rsidRDefault="004D2D15" w:rsidP="00365B75">
            <w:pPr>
              <w:pStyle w:val="TAL"/>
              <w:rPr>
                <w:rFonts w:cs="Arial"/>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2A37E34F" w14:textId="77777777" w:rsidR="004D2D15" w:rsidRPr="004B01F3" w:rsidRDefault="004D2D15" w:rsidP="00365B75">
            <w:pPr>
              <w:pStyle w:val="TAL"/>
              <w:rPr>
                <w:rFonts w:cs="Arial"/>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D18249E" w14:textId="77777777" w:rsidR="004D2D15" w:rsidRDefault="004D2D15" w:rsidP="00365B75">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41A6D9" w14:textId="77777777" w:rsidR="004D2D15" w:rsidRPr="004B01F3" w:rsidRDefault="004D2D15" w:rsidP="00365B75">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AAD0CA" w14:textId="77777777" w:rsidR="004D2D15" w:rsidRDefault="004D2D15" w:rsidP="00365B75">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331895D2" w14:textId="77777777" w:rsidR="004D2D15" w:rsidRDefault="004D2D15" w:rsidP="00365B75">
            <w:pPr>
              <w:pStyle w:val="TAL"/>
            </w:pPr>
          </w:p>
          <w:p w14:paraId="51387B38" w14:textId="77777777" w:rsidR="004D2D15" w:rsidRDefault="004D2D15" w:rsidP="00365B75">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EDBFCB0" w14:textId="77777777" w:rsidR="004D2D15" w:rsidRPr="006E3917" w:rsidRDefault="004D2D15" w:rsidP="00365B75">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879FAF9" w14:textId="77777777" w:rsidR="004D2D15" w:rsidRPr="006E3917" w:rsidRDefault="004D2D15" w:rsidP="00365B75">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5A9E1938" w14:textId="77777777" w:rsidR="004D2D15" w:rsidRDefault="004D2D15" w:rsidP="00365B75">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7E3A4F5C" w14:textId="77777777" w:rsidR="004D2D15" w:rsidRDefault="004D2D15" w:rsidP="00365B75">
            <w:pPr>
              <w:pStyle w:val="TAL"/>
            </w:pPr>
            <w:r>
              <w:rPr>
                <w:rFonts w:cs="Arial"/>
                <w:szCs w:val="18"/>
              </w:rPr>
              <w:t>CIOT</w:t>
            </w:r>
          </w:p>
        </w:tc>
      </w:tr>
      <w:tr w:rsidR="004D2D15" w14:paraId="0C28A2A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413776E" w14:textId="77777777" w:rsidR="004D2D15" w:rsidRDefault="004D2D15" w:rsidP="00365B75">
            <w:pPr>
              <w:pStyle w:val="TAL"/>
              <w:rPr>
                <w:lang w:eastAsia="zh-CN"/>
              </w:rPr>
            </w:pPr>
            <w:r>
              <w:t>forwardingFTeid</w:t>
            </w:r>
          </w:p>
        </w:tc>
        <w:tc>
          <w:tcPr>
            <w:tcW w:w="1800" w:type="dxa"/>
            <w:tcBorders>
              <w:top w:val="single" w:sz="4" w:space="0" w:color="auto"/>
              <w:left w:val="single" w:sz="4" w:space="0" w:color="auto"/>
              <w:bottom w:val="single" w:sz="4" w:space="0" w:color="auto"/>
              <w:right w:val="single" w:sz="4" w:space="0" w:color="auto"/>
            </w:tcBorders>
          </w:tcPr>
          <w:p w14:paraId="79D9790B" w14:textId="77777777" w:rsidR="004D2D15" w:rsidRDefault="004D2D15" w:rsidP="00365B75">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2705A325"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E507791"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007C733" w14:textId="77777777" w:rsidR="004D2D15" w:rsidRDefault="004D2D15" w:rsidP="00365B75">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1571BAFC" w14:textId="77777777" w:rsidR="004D2D15" w:rsidRDefault="004D2D15" w:rsidP="00365B75">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71F05A7" w14:textId="77777777" w:rsidR="004D2D15" w:rsidRDefault="004D2D15" w:rsidP="00365B75">
            <w:pPr>
              <w:pStyle w:val="TAL"/>
              <w:rPr>
                <w:rFonts w:cs="Arial"/>
                <w:szCs w:val="18"/>
              </w:rPr>
            </w:pPr>
            <w:r>
              <w:rPr>
                <w:rFonts w:cs="Arial"/>
                <w:szCs w:val="18"/>
              </w:rPr>
              <w:t>CIOT</w:t>
            </w:r>
          </w:p>
        </w:tc>
      </w:tr>
      <w:tr w:rsidR="004D2D15" w14:paraId="05C05B3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DF57382" w14:textId="77777777" w:rsidR="004D2D15" w:rsidRDefault="004D2D15" w:rsidP="00365B75">
            <w:pPr>
              <w:pStyle w:val="TAL"/>
              <w:rPr>
                <w:lang w:eastAsia="zh-CN"/>
              </w:rPr>
            </w:pPr>
            <w:r>
              <w:t>forwardingBearerContexts</w:t>
            </w:r>
          </w:p>
        </w:tc>
        <w:tc>
          <w:tcPr>
            <w:tcW w:w="1800" w:type="dxa"/>
            <w:tcBorders>
              <w:top w:val="single" w:sz="4" w:space="0" w:color="auto"/>
              <w:left w:val="single" w:sz="4" w:space="0" w:color="auto"/>
              <w:bottom w:val="single" w:sz="4" w:space="0" w:color="auto"/>
              <w:right w:val="single" w:sz="4" w:space="0" w:color="auto"/>
            </w:tcBorders>
          </w:tcPr>
          <w:p w14:paraId="1C5CFF98" w14:textId="77777777" w:rsidR="004D2D15" w:rsidRDefault="004D2D15" w:rsidP="00365B75">
            <w:pPr>
              <w:pStyle w:val="TAL"/>
              <w:rPr>
                <w:lang w:eastAsia="zh-CN"/>
              </w:rPr>
            </w:pPr>
            <w:proofErr w:type="gramStart"/>
            <w:r>
              <w:t>array(</w:t>
            </w:r>
            <w:proofErr w:type="gramEnd"/>
            <w:r>
              <w:t>ForwardingBearerContainer)</w:t>
            </w:r>
          </w:p>
        </w:tc>
        <w:tc>
          <w:tcPr>
            <w:tcW w:w="270" w:type="dxa"/>
            <w:tcBorders>
              <w:top w:val="single" w:sz="4" w:space="0" w:color="auto"/>
              <w:left w:val="single" w:sz="4" w:space="0" w:color="auto"/>
              <w:bottom w:val="single" w:sz="4" w:space="0" w:color="auto"/>
              <w:right w:val="single" w:sz="4" w:space="0" w:color="auto"/>
            </w:tcBorders>
          </w:tcPr>
          <w:p w14:paraId="36C63AFE"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DD1F4C4" w14:textId="77777777" w:rsidR="004D2D15" w:rsidRDefault="004D2D15" w:rsidP="00365B75">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AA802E2" w14:textId="77777777" w:rsidR="004D2D15" w:rsidRDefault="004D2D15" w:rsidP="00365B75">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0A835F5D" w14:textId="77777777" w:rsidR="004D2D15" w:rsidRDefault="004D2D15" w:rsidP="00365B75">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6CEE1C4B" w14:textId="77777777" w:rsidR="004D2D15" w:rsidRDefault="004D2D15" w:rsidP="00365B75">
            <w:pPr>
              <w:pStyle w:val="TAL"/>
              <w:rPr>
                <w:rFonts w:cs="Arial"/>
                <w:szCs w:val="18"/>
              </w:rPr>
            </w:pPr>
            <w:r>
              <w:rPr>
                <w:rFonts w:cs="Arial"/>
                <w:szCs w:val="18"/>
              </w:rPr>
              <w:t>CIOT</w:t>
            </w:r>
          </w:p>
        </w:tc>
      </w:tr>
      <w:tr w:rsidR="004D2D15" w14:paraId="3880803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F780B19" w14:textId="77777777" w:rsidR="004D2D15" w:rsidRDefault="004D2D15" w:rsidP="00365B75">
            <w:pPr>
              <w:pStyle w:val="TAL"/>
            </w:pPr>
            <w:r>
              <w:lastRenderedPageBreak/>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7B4E87CF" w14:textId="77777777" w:rsidR="004D2D15" w:rsidRDefault="004D2D15" w:rsidP="00365B75">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0EBD0637" w14:textId="77777777" w:rsidR="004D2D15" w:rsidRDefault="004D2D15" w:rsidP="00365B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A422C2" w14:textId="77777777" w:rsidR="004D2D15" w:rsidRDefault="004D2D15" w:rsidP="00365B7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7D6177D" w14:textId="77777777" w:rsidR="004D2D15" w:rsidRPr="00FA3B9B" w:rsidRDefault="004D2D15" w:rsidP="00365B75">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Availability after DDN failure event is subscribed</w:t>
            </w:r>
            <w:r w:rsidRPr="00FA3B9B">
              <w:rPr>
                <w:rFonts w:eastAsia="等线" w:hint="eastAsia"/>
                <w:color w:val="000000"/>
                <w:lang w:eastAsia="zh-CN"/>
              </w:rPr>
              <w:t>/</w:t>
            </w:r>
            <w:r w:rsidRPr="00FA3B9B">
              <w:rPr>
                <w:rFonts w:eastAsia="等线"/>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5B4FD3ED" w14:textId="77777777" w:rsidR="004D2D15" w:rsidRPr="00FA3B9B" w:rsidRDefault="004D2D15" w:rsidP="00365B75">
            <w:pPr>
              <w:pStyle w:val="TAL"/>
              <w:rPr>
                <w:rFonts w:cs="Arial"/>
                <w:color w:val="000000"/>
                <w:szCs w:val="18"/>
                <w:lang w:eastAsia="zh-CN"/>
              </w:rPr>
            </w:pPr>
          </w:p>
          <w:p w14:paraId="208209CF" w14:textId="77777777" w:rsidR="004D2D15" w:rsidRDefault="004D2D15" w:rsidP="00365B75">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included dnn</w:t>
            </w:r>
            <w:r w:rsidRPr="00FA3B9B">
              <w:rPr>
                <w:color w:val="000000"/>
                <w:lang w:eastAsia="zh-CN"/>
              </w:rPr>
              <w:t xml:space="preserve">FailureSubsInd indicates notification of DDN failure is subscribed, the content of the received </w:t>
            </w:r>
            <w:r w:rsidRPr="00FA3B9B">
              <w:rPr>
                <w:color w:val="000000"/>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14:paraId="37BF1474" w14:textId="77777777" w:rsidR="004D2D15" w:rsidRDefault="004D2D15" w:rsidP="00365B75">
            <w:pPr>
              <w:pStyle w:val="TAL"/>
              <w:rPr>
                <w:rFonts w:cs="Arial"/>
                <w:szCs w:val="18"/>
              </w:rPr>
            </w:pPr>
            <w:r>
              <w:rPr>
                <w:rFonts w:cs="Arial" w:hint="eastAsia"/>
                <w:szCs w:val="18"/>
                <w:lang w:eastAsia="zh-CN"/>
              </w:rPr>
              <w:t>C</w:t>
            </w:r>
            <w:r>
              <w:rPr>
                <w:rFonts w:cs="Arial"/>
                <w:szCs w:val="18"/>
                <w:lang w:eastAsia="zh-CN"/>
              </w:rPr>
              <w:t>IOT</w:t>
            </w:r>
          </w:p>
        </w:tc>
      </w:tr>
      <w:tr w:rsidR="004D2D15" w14:paraId="40ABF79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4C33178" w14:textId="77777777" w:rsidR="004D2D15" w:rsidRDefault="004D2D15" w:rsidP="00365B75">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3F4D959F" w14:textId="77777777" w:rsidR="004D2D15" w:rsidRDefault="004D2D15" w:rsidP="00365B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E71C41D" w14:textId="77777777" w:rsidR="004D2D15" w:rsidRDefault="004D2D15" w:rsidP="00365B7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D7D4DBA" w14:textId="77777777" w:rsidR="004D2D15" w:rsidRDefault="004D2D15" w:rsidP="00365B7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1B8D19" w14:textId="77777777" w:rsidR="004D2D15" w:rsidRDefault="004D2D15" w:rsidP="00365B75">
            <w:pPr>
              <w:pStyle w:val="TAL"/>
              <w:rPr>
                <w:rFonts w:cs="Arial"/>
                <w:color w:val="000000"/>
                <w:szCs w:val="18"/>
              </w:rPr>
            </w:pPr>
            <w:r>
              <w:rPr>
                <w:rFonts w:cs="Arial"/>
                <w:color w:val="000000"/>
                <w:szCs w:val="18"/>
              </w:rPr>
              <w:t>This IE may be present when the release IE is present with value "true".</w:t>
            </w:r>
          </w:p>
          <w:p w14:paraId="0B00B839" w14:textId="77777777" w:rsidR="004D2D15" w:rsidRDefault="004D2D15" w:rsidP="00365B75">
            <w:pPr>
              <w:pStyle w:val="TAL"/>
              <w:rPr>
                <w:rFonts w:cs="Arial"/>
                <w:color w:val="000000"/>
                <w:szCs w:val="18"/>
              </w:rPr>
            </w:pPr>
          </w:p>
          <w:p w14:paraId="35A828C4" w14:textId="77777777" w:rsidR="004D2D15" w:rsidRDefault="004D2D15" w:rsidP="00365B75">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0F30BAAD" w14:textId="77777777" w:rsidR="004D2D15" w:rsidRDefault="004D2D15" w:rsidP="00365B75">
            <w:pPr>
              <w:pStyle w:val="TAL"/>
              <w:rPr>
                <w:rFonts w:cs="Arial"/>
                <w:color w:val="000000"/>
                <w:szCs w:val="18"/>
              </w:rPr>
            </w:pPr>
            <w:r>
              <w:rPr>
                <w:rFonts w:cs="Arial"/>
                <w:color w:val="000000"/>
                <w:szCs w:val="18"/>
              </w:rPr>
              <w:t>- true: N2 message shall be skipped.</w:t>
            </w:r>
          </w:p>
          <w:p w14:paraId="5B763FA9" w14:textId="77777777" w:rsidR="004D2D15" w:rsidRDefault="004D2D15" w:rsidP="00365B75">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627514CD" w14:textId="77777777" w:rsidR="004D2D15" w:rsidRDefault="004D2D15" w:rsidP="00365B75">
            <w:pPr>
              <w:pStyle w:val="TAL"/>
              <w:rPr>
                <w:rFonts w:cs="Arial"/>
                <w:szCs w:val="18"/>
                <w:lang w:eastAsia="zh-CN"/>
              </w:rPr>
            </w:pPr>
          </w:p>
        </w:tc>
      </w:tr>
      <w:tr w:rsidR="004D2D15" w14:paraId="18E8A75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045D351" w14:textId="77777777" w:rsidR="004D2D15" w:rsidRDefault="004D2D15" w:rsidP="00365B75">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31C88924" w14:textId="77777777" w:rsidR="004D2D15" w:rsidRDefault="004D2D15" w:rsidP="00365B75">
            <w:pPr>
              <w:pStyle w:val="TAL"/>
            </w:pPr>
            <w:proofErr w:type="gramStart"/>
            <w:r>
              <w:t>array(</w:t>
            </w:r>
            <w:proofErr w:type="gramEnd"/>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75420530" w14:textId="77777777" w:rsidR="004D2D15" w:rsidRDefault="004D2D15" w:rsidP="00365B7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CDFDD9" w14:textId="77777777" w:rsidR="004D2D15" w:rsidRDefault="004D2D15" w:rsidP="00365B75">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9902799" w14:textId="77777777" w:rsidR="004D2D15" w:rsidRDefault="004D2D15" w:rsidP="00365B75">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2A4C1A83" w14:textId="77777777" w:rsidR="004D2D15" w:rsidRDefault="004D2D15" w:rsidP="00365B75">
            <w:pPr>
              <w:pStyle w:val="TAL"/>
            </w:pPr>
          </w:p>
          <w:p w14:paraId="44A1D142" w14:textId="77777777" w:rsidR="004D2D15" w:rsidRPr="00FA3B9B" w:rsidRDefault="004D2D15" w:rsidP="00365B75">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EE59743" w14:textId="77777777" w:rsidR="004D2D15" w:rsidRDefault="004D2D15" w:rsidP="00365B75">
            <w:pPr>
              <w:pStyle w:val="TAL"/>
              <w:rPr>
                <w:rFonts w:cs="Arial"/>
                <w:szCs w:val="18"/>
                <w:lang w:eastAsia="zh-CN"/>
              </w:rPr>
            </w:pPr>
          </w:p>
        </w:tc>
      </w:tr>
      <w:tr w:rsidR="004D2D15" w14:paraId="2863E60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0690282" w14:textId="77777777" w:rsidR="004D2D15" w:rsidRDefault="004D2D15" w:rsidP="00365B75">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479214C3" w14:textId="77777777" w:rsidR="004D2D15" w:rsidRDefault="004D2D15" w:rsidP="00365B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A334705" w14:textId="77777777" w:rsidR="004D2D15" w:rsidRDefault="004D2D15" w:rsidP="00365B75">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C385DEA"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9779E59" w14:textId="77777777" w:rsidR="004D2D15" w:rsidRDefault="004D2D15" w:rsidP="00365B75">
            <w:pPr>
              <w:pStyle w:val="TAL"/>
            </w:pPr>
            <w:r>
              <w:t>When present, this IE shall indicate that the SM Policy Association Establishment and Termination events shall be reported for the PDU session by the PCF for the SM Policy to the PCF for the UE:</w:t>
            </w:r>
          </w:p>
          <w:p w14:paraId="4D02629F" w14:textId="77777777" w:rsidR="004D2D15" w:rsidRDefault="004D2D15" w:rsidP="00365B75">
            <w:pPr>
              <w:pStyle w:val="TAL"/>
            </w:pPr>
          </w:p>
          <w:p w14:paraId="6F8E40A1" w14:textId="77777777" w:rsidR="004D2D15" w:rsidRDefault="004D2D15" w:rsidP="00365B75">
            <w:pPr>
              <w:pStyle w:val="TAL"/>
            </w:pPr>
            <w:r>
              <w:t>- true: SM Policy Association Establishment and Termination events shall be reported</w:t>
            </w:r>
          </w:p>
          <w:p w14:paraId="3F525CA5" w14:textId="77777777" w:rsidR="004D2D15" w:rsidRDefault="004D2D15" w:rsidP="00365B75">
            <w:pPr>
              <w:pStyle w:val="TAL"/>
            </w:pPr>
          </w:p>
          <w:p w14:paraId="55B8FF08" w14:textId="77777777" w:rsidR="004D2D15" w:rsidRDefault="004D2D15" w:rsidP="00365B75">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351CAE9F" w14:textId="77777777" w:rsidR="004D2D15" w:rsidRDefault="004D2D15" w:rsidP="00365B75">
            <w:pPr>
              <w:pStyle w:val="TAL"/>
              <w:rPr>
                <w:rFonts w:cs="Arial"/>
                <w:szCs w:val="18"/>
                <w:lang w:eastAsia="zh-CN"/>
              </w:rPr>
            </w:pPr>
            <w:r>
              <w:t>SPAE</w:t>
            </w:r>
          </w:p>
        </w:tc>
      </w:tr>
      <w:tr w:rsidR="004D2D15" w14:paraId="64E5DFF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B7B587B" w14:textId="77777777" w:rsidR="004D2D15" w:rsidRDefault="004D2D15" w:rsidP="00365B75">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65FE2F4A" w14:textId="77777777" w:rsidR="004D2D15" w:rsidRDefault="004D2D15" w:rsidP="00365B75">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63690418"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ECF013B"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66F1F94" w14:textId="77777777" w:rsidR="004D2D15" w:rsidRDefault="004D2D15" w:rsidP="00365B75">
            <w:pPr>
              <w:pStyle w:val="TAL"/>
              <w:rPr>
                <w:noProof/>
              </w:rPr>
            </w:pPr>
            <w:r>
              <w:rPr>
                <w:noProof/>
              </w:rPr>
              <w:t xml:space="preserve">This IE shall be present when the </w:t>
            </w:r>
            <w:r>
              <w:t>smPolicyNotifyInd IE is present with value true.</w:t>
            </w:r>
          </w:p>
          <w:p w14:paraId="201B673B" w14:textId="77777777" w:rsidR="004D2D15" w:rsidRDefault="004D2D15" w:rsidP="00365B75">
            <w:pPr>
              <w:pStyle w:val="TAL"/>
              <w:rPr>
                <w:noProof/>
              </w:rPr>
            </w:pPr>
          </w:p>
          <w:p w14:paraId="5653FCA7" w14:textId="77777777" w:rsidR="004D2D15" w:rsidRDefault="004D2D15" w:rsidP="00365B75">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6F1071AD" w14:textId="77777777" w:rsidR="004D2D15" w:rsidRDefault="004D2D15" w:rsidP="00365B75">
            <w:pPr>
              <w:pStyle w:val="TAL"/>
              <w:rPr>
                <w:rFonts w:cs="Arial"/>
                <w:szCs w:val="18"/>
                <w:lang w:eastAsia="zh-CN"/>
              </w:rPr>
            </w:pPr>
            <w:r>
              <w:t>SPAE</w:t>
            </w:r>
          </w:p>
        </w:tc>
      </w:tr>
      <w:tr w:rsidR="004D2D15" w14:paraId="6521D39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1CE4379" w14:textId="77777777" w:rsidR="004D2D15" w:rsidRDefault="004D2D15" w:rsidP="00365B75">
            <w:pPr>
              <w:pStyle w:val="TAL"/>
              <w:rPr>
                <w:noProof/>
                <w:lang w:eastAsia="zh-CN"/>
              </w:rPr>
            </w:pPr>
            <w: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14:paraId="40FF6800" w14:textId="77777777" w:rsidR="004D2D15" w:rsidRDefault="004D2D15" w:rsidP="00365B75">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2145A92F"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783A1B"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59E2F9" w14:textId="77777777" w:rsidR="004D2D15" w:rsidRDefault="004D2D15" w:rsidP="00365B75">
            <w:pPr>
              <w:pStyle w:val="TAL"/>
            </w:pPr>
            <w:r>
              <w:t>This IE may be present if the AMF and the SMF supports the 5GSAT feature and the AMF is aware that:</w:t>
            </w:r>
          </w:p>
          <w:p w14:paraId="1E6510AC" w14:textId="77777777" w:rsidR="004D2D15" w:rsidRDefault="004D2D15" w:rsidP="00365B75">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263D6263" w14:textId="77777777" w:rsidR="004D2D15" w:rsidRDefault="004D2D15" w:rsidP="00365B75">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1BF449E2" w14:textId="77777777" w:rsidR="004D2D15" w:rsidRDefault="004D2D15" w:rsidP="00365B75">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05C31562" w14:textId="77777777" w:rsidR="004D2D15" w:rsidRPr="006F18AD" w:rsidRDefault="004D2D15" w:rsidP="00365B75">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2817FF82" w14:textId="77777777" w:rsidR="004D2D15" w:rsidRDefault="004D2D15" w:rsidP="00365B75">
            <w:pPr>
              <w:pStyle w:val="TAL"/>
            </w:pPr>
            <w:r>
              <w:t>When present, this IE shall indicate the category of the satellite backhaul used towards the new 5G AN serving the UE, or that there is no longer any satellite backhaul towards the new 5G AN serving the UE.</w:t>
            </w:r>
          </w:p>
          <w:p w14:paraId="3BB1ECD4" w14:textId="77777777" w:rsidR="004D2D15" w:rsidRDefault="004D2D15" w:rsidP="00365B75">
            <w:pPr>
              <w:pStyle w:val="TAL"/>
            </w:pPr>
          </w:p>
        </w:tc>
        <w:tc>
          <w:tcPr>
            <w:tcW w:w="882" w:type="dxa"/>
            <w:tcBorders>
              <w:top w:val="single" w:sz="4" w:space="0" w:color="auto"/>
              <w:left w:val="single" w:sz="4" w:space="0" w:color="auto"/>
              <w:bottom w:val="single" w:sz="4" w:space="0" w:color="auto"/>
              <w:right w:val="single" w:sz="4" w:space="0" w:color="auto"/>
            </w:tcBorders>
          </w:tcPr>
          <w:p w14:paraId="33D7493F" w14:textId="77777777" w:rsidR="004D2D15" w:rsidRDefault="004D2D15" w:rsidP="00365B75">
            <w:pPr>
              <w:pStyle w:val="TAL"/>
            </w:pPr>
            <w:r>
              <w:rPr>
                <w:lang w:eastAsia="zh-CN"/>
              </w:rPr>
              <w:t>5GSAT</w:t>
            </w:r>
          </w:p>
        </w:tc>
      </w:tr>
      <w:tr w:rsidR="004D2D15" w14:paraId="35D970A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DC05D84" w14:textId="77777777" w:rsidR="004D2D15" w:rsidRDefault="004D2D15" w:rsidP="00365B75">
            <w:pPr>
              <w:pStyle w:val="TAL"/>
            </w:pPr>
            <w:r>
              <w:t>cnBasedMt</w:t>
            </w:r>
          </w:p>
        </w:tc>
        <w:tc>
          <w:tcPr>
            <w:tcW w:w="1800" w:type="dxa"/>
            <w:tcBorders>
              <w:top w:val="single" w:sz="4" w:space="0" w:color="auto"/>
              <w:left w:val="single" w:sz="4" w:space="0" w:color="auto"/>
              <w:bottom w:val="single" w:sz="4" w:space="0" w:color="auto"/>
              <w:right w:val="single" w:sz="4" w:space="0" w:color="auto"/>
            </w:tcBorders>
          </w:tcPr>
          <w:p w14:paraId="37D07A3A" w14:textId="77777777" w:rsidR="004D2D15" w:rsidRDefault="004D2D15" w:rsidP="00365B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3EDE4C7"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86E7ABC"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677355" w14:textId="77777777" w:rsidR="004D2D15" w:rsidRDefault="004D2D15" w:rsidP="00365B75">
            <w:pPr>
              <w:pStyle w:val="TAL"/>
            </w:pPr>
            <w:r>
              <w:t xml:space="preserve">When present, this IE shall indicate to the SMF that UE is in RRC_INACTIVE mode with eDRX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w:t>
            </w:r>
            <w:proofErr w:type="gramStart"/>
            <w:r>
              <w:t xml:space="preserve">AMF  </w:t>
            </w:r>
            <w:r w:rsidRPr="003B2883">
              <w:t>EnableUEReachability</w:t>
            </w:r>
            <w:proofErr w:type="gramEnd"/>
            <w:r>
              <w:t xml:space="preserve"> service,  see also clauses 4.8.1.1a and 4.8.2.2b of </w:t>
            </w:r>
            <w:r w:rsidRPr="00BF3221">
              <w:t>3GPP TS 23.502</w:t>
            </w:r>
            <w:r>
              <w:t> </w:t>
            </w:r>
            <w:r w:rsidRPr="00BF3221">
              <w:t>[3]</w:t>
            </w:r>
            <w:r>
              <w:t>.</w:t>
            </w:r>
          </w:p>
          <w:p w14:paraId="28C07971" w14:textId="77777777" w:rsidR="004D2D15" w:rsidRDefault="004D2D15" w:rsidP="00365B75">
            <w:pPr>
              <w:pStyle w:val="TAL"/>
            </w:pPr>
          </w:p>
          <w:p w14:paraId="7AFFBDBD" w14:textId="77777777" w:rsidR="004D2D15" w:rsidRDefault="004D2D15" w:rsidP="00365B75">
            <w:pPr>
              <w:pStyle w:val="TAL"/>
            </w:pPr>
            <w:r>
              <w:t>- true: CN Based MT handling is to be applied.</w:t>
            </w:r>
          </w:p>
          <w:p w14:paraId="401EE5C2" w14:textId="77777777" w:rsidR="004D2D15" w:rsidRDefault="004D2D15" w:rsidP="00365B75">
            <w:pPr>
              <w:pStyle w:val="TAL"/>
            </w:pPr>
          </w:p>
        </w:tc>
        <w:tc>
          <w:tcPr>
            <w:tcW w:w="882" w:type="dxa"/>
            <w:tcBorders>
              <w:top w:val="single" w:sz="4" w:space="0" w:color="auto"/>
              <w:left w:val="single" w:sz="4" w:space="0" w:color="auto"/>
              <w:bottom w:val="single" w:sz="4" w:space="0" w:color="auto"/>
              <w:right w:val="single" w:sz="4" w:space="0" w:color="auto"/>
            </w:tcBorders>
          </w:tcPr>
          <w:p w14:paraId="7C61251B" w14:textId="77777777" w:rsidR="004D2D15" w:rsidRDefault="004D2D15" w:rsidP="00365B75">
            <w:pPr>
              <w:pStyle w:val="TAL"/>
              <w:rPr>
                <w:lang w:eastAsia="zh-CN"/>
              </w:rPr>
            </w:pPr>
          </w:p>
        </w:tc>
      </w:tr>
      <w:tr w:rsidR="004D2D15" w14:paraId="3A89EB8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1C3633F" w14:textId="77777777" w:rsidR="004D2D15" w:rsidRDefault="004D2D15" w:rsidP="00365B75">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6FC36B02" w14:textId="77777777" w:rsidR="004D2D15" w:rsidRDefault="004D2D15" w:rsidP="00365B75">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36ED2722"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03237C"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75279B" w14:textId="77777777" w:rsidR="004D2D15" w:rsidRDefault="004D2D15" w:rsidP="00365B75">
            <w:pPr>
              <w:pStyle w:val="TAL"/>
              <w:rPr>
                <w:noProof/>
              </w:rPr>
            </w:pPr>
            <w:r>
              <w:rPr>
                <w:noProof/>
              </w:rPr>
              <w:t>The AMF shall include this attribute when the Geo satellite ID changes</w:t>
            </w:r>
            <w:r>
              <w:t>.</w:t>
            </w:r>
          </w:p>
          <w:p w14:paraId="2B7D642A" w14:textId="77777777" w:rsidR="004D2D15" w:rsidRDefault="004D2D15" w:rsidP="00365B75">
            <w:pPr>
              <w:pStyle w:val="TAL"/>
              <w:rPr>
                <w:noProof/>
              </w:rPr>
            </w:pPr>
          </w:p>
          <w:p w14:paraId="04786698" w14:textId="77777777" w:rsidR="004D2D15" w:rsidRDefault="004D2D15" w:rsidP="00365B75">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1A0485B3" w14:textId="77777777" w:rsidR="004D2D15" w:rsidRDefault="004D2D15" w:rsidP="00365B75">
            <w:pPr>
              <w:pStyle w:val="TAL"/>
              <w:rPr>
                <w:lang w:eastAsia="zh-CN"/>
              </w:rPr>
            </w:pPr>
            <w:r>
              <w:rPr>
                <w:lang w:eastAsia="zh-CN"/>
              </w:rPr>
              <w:t>5GSATB</w:t>
            </w:r>
          </w:p>
        </w:tc>
      </w:tr>
      <w:tr w:rsidR="004D2D15" w14:paraId="1DEA809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81CBF01" w14:textId="77777777" w:rsidR="004D2D15" w:rsidRPr="00084F02" w:rsidRDefault="004D2D15" w:rsidP="00365B75">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61D86EF7" w14:textId="77777777" w:rsidR="004D2D15" w:rsidRDefault="004D2D15" w:rsidP="00365B75">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4725DF42" w14:textId="77777777" w:rsidR="004D2D15" w:rsidRDefault="004D2D15" w:rsidP="00365B75">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12F2C58A" w14:textId="77777777" w:rsidR="004D2D15" w:rsidRDefault="004D2D15" w:rsidP="00365B75">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0690FB74" w14:textId="77777777" w:rsidR="004D2D15" w:rsidRPr="00A37B1E" w:rsidRDefault="004D2D15" w:rsidP="00365B75">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030B4D16" w14:textId="77777777" w:rsidR="004D2D15" w:rsidRPr="00A37B1E" w:rsidRDefault="004D2D15" w:rsidP="00365B75">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63990474" w14:textId="77777777" w:rsidR="004D2D15" w:rsidRDefault="004D2D15" w:rsidP="00365B75">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004CD094" w14:textId="77777777" w:rsidR="004D2D15" w:rsidRDefault="004D2D15" w:rsidP="00365B75">
            <w:pPr>
              <w:pStyle w:val="TAL"/>
              <w:rPr>
                <w:lang w:eastAsia="zh-CN"/>
              </w:rPr>
            </w:pPr>
            <w:r w:rsidRPr="00FE3269">
              <w:rPr>
                <w:rFonts w:cs="Arial"/>
                <w:lang w:val="en-US" w:eastAsia="zh-CN"/>
              </w:rPr>
              <w:t>NSRP</w:t>
            </w:r>
          </w:p>
        </w:tc>
      </w:tr>
      <w:tr w:rsidR="004D2D15" w14:paraId="1D0F2ED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8546EAF" w14:textId="77777777" w:rsidR="004D2D15" w:rsidRPr="00084F02" w:rsidRDefault="004D2D15" w:rsidP="00365B75">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6A271686" w14:textId="77777777" w:rsidR="004D2D15" w:rsidRDefault="004D2D15" w:rsidP="00365B75">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7898028B" w14:textId="77777777" w:rsidR="004D2D15" w:rsidRDefault="004D2D15" w:rsidP="00365B75">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AA695F7" w14:textId="77777777" w:rsidR="004D2D15" w:rsidRDefault="004D2D15" w:rsidP="00365B75">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3D40E27" w14:textId="77777777" w:rsidR="004D2D15" w:rsidRPr="00A37B1E" w:rsidRDefault="004D2D15" w:rsidP="00365B75">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592FDDE3" w14:textId="77777777" w:rsidR="004D2D15" w:rsidRPr="00A37B1E" w:rsidRDefault="004D2D15" w:rsidP="00365B75">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1C6020A3" w14:textId="77777777" w:rsidR="004D2D15" w:rsidRDefault="004D2D15" w:rsidP="00365B75">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2ED0D885" w14:textId="77777777" w:rsidR="004D2D15" w:rsidRDefault="004D2D15" w:rsidP="00365B75">
            <w:pPr>
              <w:pStyle w:val="TAL"/>
              <w:rPr>
                <w:lang w:eastAsia="zh-CN"/>
              </w:rPr>
            </w:pPr>
            <w:r w:rsidRPr="00FE3269">
              <w:rPr>
                <w:rFonts w:cs="Arial"/>
                <w:lang w:val="en-US" w:eastAsia="zh-CN"/>
              </w:rPr>
              <w:t>NSRP</w:t>
            </w:r>
          </w:p>
        </w:tc>
      </w:tr>
      <w:tr w:rsidR="004D2D15" w14:paraId="3F435E3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A850E13" w14:textId="77777777" w:rsidR="004D2D15" w:rsidRDefault="004D2D15" w:rsidP="00365B75">
            <w:pPr>
              <w:pStyle w:val="TAL"/>
              <w:rPr>
                <w:rFonts w:cs="Arial"/>
                <w:noProof/>
                <w:lang w:val="fr-FR" w:eastAsia="zh-CN"/>
              </w:rPr>
            </w:pPr>
            <w:r>
              <w:t>nsReplTerminInd</w:t>
            </w:r>
          </w:p>
        </w:tc>
        <w:tc>
          <w:tcPr>
            <w:tcW w:w="1800" w:type="dxa"/>
            <w:tcBorders>
              <w:top w:val="single" w:sz="4" w:space="0" w:color="auto"/>
              <w:left w:val="single" w:sz="4" w:space="0" w:color="auto"/>
              <w:bottom w:val="single" w:sz="4" w:space="0" w:color="auto"/>
              <w:right w:val="single" w:sz="4" w:space="0" w:color="auto"/>
            </w:tcBorders>
          </w:tcPr>
          <w:p w14:paraId="0D79E78A" w14:textId="77777777" w:rsidR="004D2D15" w:rsidRPr="00C55294" w:rsidRDefault="004D2D15" w:rsidP="00365B75">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18B45D8C" w14:textId="77777777" w:rsidR="004D2D15" w:rsidRDefault="004D2D15" w:rsidP="00365B75">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5A75711D" w14:textId="77777777" w:rsidR="004D2D15" w:rsidRDefault="004D2D15" w:rsidP="00365B75">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6815AA5" w14:textId="77777777" w:rsidR="004D2D15" w:rsidRPr="00D15A22" w:rsidRDefault="004D2D15" w:rsidP="00365B75">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0B7F687A" w14:textId="77777777" w:rsidR="004D2D15" w:rsidRPr="00D15A22" w:rsidRDefault="004D2D15" w:rsidP="00365B75">
            <w:pPr>
              <w:keepNext/>
              <w:keepLines/>
              <w:spacing w:after="0"/>
              <w:rPr>
                <w:rFonts w:ascii="Arial" w:hAnsi="Arial" w:cs="Arial"/>
                <w:noProof/>
                <w:sz w:val="18"/>
                <w:lang w:val="en-US" w:eastAsia="fr-FR"/>
              </w:rPr>
            </w:pPr>
          </w:p>
          <w:p w14:paraId="31D7BF74" w14:textId="77777777" w:rsidR="004D2D15" w:rsidRPr="00D15A22" w:rsidRDefault="004D2D15" w:rsidP="00365B75">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3CD88248" w14:textId="77777777" w:rsidR="004D2D15" w:rsidRPr="00D15A22" w:rsidRDefault="004D2D15" w:rsidP="00365B75">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590AE663" w14:textId="77777777" w:rsidR="004D2D15" w:rsidRDefault="004D2D15" w:rsidP="00365B75">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123542D4" w14:textId="77777777" w:rsidR="004D2D15" w:rsidRDefault="004D2D15" w:rsidP="00365B75">
            <w:pPr>
              <w:keepNext/>
              <w:keepLines/>
              <w:spacing w:after="0"/>
              <w:rPr>
                <w:rFonts w:ascii="Arial" w:hAnsi="Arial" w:cs="Arial"/>
                <w:noProof/>
                <w:sz w:val="18"/>
                <w:lang w:val="en-US" w:eastAsia="fr-FR"/>
              </w:rPr>
            </w:pPr>
          </w:p>
          <w:p w14:paraId="205170D8" w14:textId="77777777" w:rsidR="004D2D15" w:rsidRPr="00A37B1E" w:rsidRDefault="004D2D15" w:rsidP="00365B75">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6F62E04A" w14:textId="77777777" w:rsidR="004D2D15" w:rsidRPr="00FE3269" w:rsidRDefault="004D2D15" w:rsidP="00365B75">
            <w:pPr>
              <w:pStyle w:val="TAL"/>
              <w:rPr>
                <w:rFonts w:cs="Arial"/>
                <w:lang w:val="en-US" w:eastAsia="zh-CN"/>
              </w:rPr>
            </w:pPr>
            <w:r w:rsidRPr="00FE3269">
              <w:rPr>
                <w:rFonts w:cs="Arial"/>
                <w:lang w:val="en-US" w:eastAsia="zh-CN"/>
              </w:rPr>
              <w:t>NSRP</w:t>
            </w:r>
          </w:p>
        </w:tc>
      </w:tr>
      <w:tr w:rsidR="004D2D15" w14:paraId="6F6ABA8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68203AE" w14:textId="77777777" w:rsidR="004D2D15" w:rsidRDefault="004D2D15" w:rsidP="00365B75">
            <w:pPr>
              <w:pStyle w:val="TAL"/>
            </w:pPr>
            <w:r w:rsidRPr="0049268F">
              <w:rPr>
                <w:lang w:eastAsia="zh-CN"/>
              </w:rPr>
              <w:lastRenderedPageBreak/>
              <w:t>sliceAreaRestrictInd</w:t>
            </w:r>
          </w:p>
        </w:tc>
        <w:tc>
          <w:tcPr>
            <w:tcW w:w="1800" w:type="dxa"/>
            <w:tcBorders>
              <w:top w:val="single" w:sz="4" w:space="0" w:color="auto"/>
              <w:left w:val="single" w:sz="4" w:space="0" w:color="auto"/>
              <w:bottom w:val="single" w:sz="4" w:space="0" w:color="auto"/>
              <w:right w:val="single" w:sz="4" w:space="0" w:color="auto"/>
            </w:tcBorders>
          </w:tcPr>
          <w:p w14:paraId="14D3D752" w14:textId="77777777" w:rsidR="004D2D15" w:rsidRDefault="004D2D15" w:rsidP="00365B75">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1DF8259B" w14:textId="77777777" w:rsidR="004D2D15" w:rsidRDefault="004D2D15" w:rsidP="00365B75">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53C7635B" w14:textId="77777777" w:rsidR="004D2D15" w:rsidRDefault="004D2D15" w:rsidP="00365B75">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233B6ECE" w14:textId="77777777" w:rsidR="004D2D15" w:rsidRDefault="004D2D15" w:rsidP="00365B75">
            <w:pPr>
              <w:keepNext/>
              <w:keepLines/>
              <w:spacing w:after="0"/>
              <w:rPr>
                <w:rFonts w:ascii="Arial" w:hAnsi="Arial" w:cs="Arial"/>
                <w:noProof/>
                <w:sz w:val="18"/>
                <w:lang w:val="en-US" w:eastAsia="fr-FR"/>
              </w:rPr>
            </w:pPr>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xml:space="preserve">) or if the PDU session becomes no longer subject to area restriction for the S-NSSAI. </w:t>
            </w:r>
            <w:r w:rsidRPr="00695EAC">
              <w:rPr>
                <w:rFonts w:ascii="Arial" w:hAnsi="Arial" w:cs="Arial"/>
                <w:noProof/>
                <w:sz w:val="18"/>
                <w:lang w:val="en-US" w:eastAsia="fr-FR"/>
              </w:rPr>
              <w:t>See clause</w:t>
            </w:r>
            <w:r>
              <w:rPr>
                <w:rFonts w:ascii="Arial" w:hAnsi="Arial" w:cs="Arial"/>
                <w:noProof/>
                <w:sz w:val="18"/>
                <w:lang w:val="en-US" w:eastAsia="fr-FR"/>
              </w:rPr>
              <w:t>s</w:t>
            </w:r>
            <w:r w:rsidRPr="00695EAC">
              <w:rPr>
                <w:rFonts w:ascii="Arial" w:hAnsi="Arial" w:cs="Arial"/>
                <w:noProof/>
                <w:sz w:val="18"/>
                <w:lang w:val="en-US" w:eastAsia="fr-FR"/>
              </w:rPr>
              <w:t> 5.15.17</w:t>
            </w:r>
            <w:r>
              <w:rPr>
                <w:rFonts w:ascii="Arial" w:hAnsi="Arial" w:cs="Arial"/>
                <w:noProof/>
                <w:sz w:val="18"/>
                <w:lang w:val="en-US" w:eastAsia="fr-FR"/>
              </w:rPr>
              <w:t xml:space="preserve"> and 5.15.18</w:t>
            </w:r>
            <w:r w:rsidRPr="00695EAC">
              <w:rPr>
                <w:rFonts w:ascii="Arial" w:hAnsi="Arial" w:cs="Arial"/>
                <w:noProof/>
                <w:sz w:val="18"/>
                <w:lang w:val="en-US" w:eastAsia="fr-FR"/>
              </w:rPr>
              <w:t xml:space="preserve"> of 3GPP TS 23.501 [2]</w:t>
            </w:r>
            <w:r>
              <w:rPr>
                <w:rFonts w:ascii="Arial" w:hAnsi="Arial" w:cs="Arial"/>
                <w:noProof/>
                <w:sz w:val="18"/>
                <w:lang w:val="en-US" w:eastAsia="fr-FR"/>
              </w:rPr>
              <w:t>.</w:t>
            </w:r>
          </w:p>
          <w:p w14:paraId="3A169905" w14:textId="77777777" w:rsidR="004D2D15" w:rsidRDefault="004D2D15" w:rsidP="00365B75">
            <w:pPr>
              <w:keepNext/>
              <w:keepLines/>
              <w:spacing w:after="0"/>
              <w:rPr>
                <w:rFonts w:ascii="Arial" w:hAnsi="Arial" w:cs="Arial"/>
                <w:noProof/>
                <w:sz w:val="18"/>
                <w:lang w:val="en-US" w:eastAsia="fr-FR"/>
              </w:rPr>
            </w:pPr>
          </w:p>
          <w:p w14:paraId="0FF939E6" w14:textId="77777777" w:rsidR="004D2D15" w:rsidRPr="00695EAC" w:rsidRDefault="004D2D15" w:rsidP="00365B75">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672EE14D" w14:textId="77777777" w:rsidR="004D2D15" w:rsidRDefault="004D2D15" w:rsidP="00365B75">
            <w:pPr>
              <w:keepNext/>
              <w:keepLines/>
              <w:spacing w:after="0"/>
              <w:rPr>
                <w:rFonts w:ascii="Arial" w:hAnsi="Arial" w:cs="Arial"/>
                <w:noProof/>
                <w:sz w:val="18"/>
                <w:lang w:val="en-US" w:eastAsia="fr-FR"/>
              </w:rPr>
            </w:pPr>
          </w:p>
          <w:p w14:paraId="0C864262" w14:textId="77777777" w:rsidR="004D2D15" w:rsidRPr="00695EAC" w:rsidRDefault="004D2D15" w:rsidP="00365B75">
            <w:pPr>
              <w:keepNext/>
              <w:keepLines/>
              <w:spacing w:after="0"/>
              <w:rPr>
                <w:rFonts w:ascii="Arial" w:hAnsi="Arial" w:cs="Arial"/>
                <w:noProof/>
                <w:sz w:val="18"/>
                <w:lang w:val="en-US" w:eastAsia="fr-FR"/>
              </w:rPr>
            </w:pPr>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p>
          <w:p w14:paraId="15AD634D" w14:textId="77777777" w:rsidR="004D2D15" w:rsidRPr="00D15A22" w:rsidRDefault="004D2D15" w:rsidP="00365B75">
            <w:pPr>
              <w:keepNext/>
              <w:keepLines/>
              <w:spacing w:after="0"/>
              <w:rPr>
                <w:rFonts w:ascii="Arial" w:hAnsi="Arial" w:cs="Arial"/>
                <w:noProof/>
                <w:sz w:val="18"/>
                <w:lang w:val="en-US" w:eastAsia="fr-FR"/>
              </w:rPr>
            </w:pPr>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37C72F34" w14:textId="77777777" w:rsidR="004D2D15" w:rsidRPr="00FE3269" w:rsidRDefault="004D2D15" w:rsidP="00365B75">
            <w:pPr>
              <w:pStyle w:val="TAL"/>
              <w:rPr>
                <w:rFonts w:cs="Arial"/>
                <w:lang w:val="en-US" w:eastAsia="zh-CN"/>
              </w:rPr>
            </w:pPr>
            <w:r w:rsidRPr="005C4040">
              <w:rPr>
                <w:rFonts w:cs="Arial"/>
                <w:lang w:val="en-US" w:eastAsia="zh-CN"/>
              </w:rPr>
              <w:t>SAR</w:t>
            </w:r>
          </w:p>
        </w:tc>
      </w:tr>
      <w:tr w:rsidR="00D8656B" w14:paraId="0CECA9FF" w14:textId="77777777" w:rsidTr="00365B75">
        <w:trPr>
          <w:jc w:val="center"/>
          <w:ins w:id="46" w:author="Huawei" w:date="2024-08-07T15:24:00Z"/>
        </w:trPr>
        <w:tc>
          <w:tcPr>
            <w:tcW w:w="1975" w:type="dxa"/>
            <w:tcBorders>
              <w:top w:val="single" w:sz="4" w:space="0" w:color="auto"/>
              <w:left w:val="single" w:sz="4" w:space="0" w:color="auto"/>
              <w:bottom w:val="single" w:sz="4" w:space="0" w:color="auto"/>
              <w:right w:val="single" w:sz="4" w:space="0" w:color="auto"/>
            </w:tcBorders>
          </w:tcPr>
          <w:p w14:paraId="365EA998" w14:textId="5BDFADD8" w:rsidR="00D8656B" w:rsidRPr="0049268F" w:rsidRDefault="00D8656B" w:rsidP="00D8656B">
            <w:pPr>
              <w:pStyle w:val="TAL"/>
              <w:rPr>
                <w:ins w:id="47" w:author="Huawei" w:date="2024-08-07T15:24:00Z"/>
                <w:lang w:eastAsia="zh-CN"/>
              </w:rPr>
            </w:pPr>
            <w:ins w:id="48" w:author="Huawei" w:date="2024-08-07T15:24:00Z">
              <w:r>
                <w:rPr>
                  <w:lang w:eastAsia="zh-CN"/>
                </w:rPr>
                <w:t>qosMonitoring</w:t>
              </w:r>
            </w:ins>
            <w:ins w:id="49" w:author="Huawei-1" w:date="2024-08-22T13:05:00Z">
              <w:r w:rsidR="00D74D0A">
                <w:rPr>
                  <w:lang w:eastAsia="zh-CN"/>
                </w:rPr>
                <w:t>Pd</w:t>
              </w:r>
            </w:ins>
            <w:ins w:id="50" w:author="Huawei" w:date="2024-08-07T15:24:00Z">
              <w:r>
                <w:rPr>
                  <w:lang w:eastAsia="zh-CN"/>
                </w:rPr>
                <w:t>Supported</w:t>
              </w:r>
            </w:ins>
          </w:p>
        </w:tc>
        <w:tc>
          <w:tcPr>
            <w:tcW w:w="1800" w:type="dxa"/>
            <w:tcBorders>
              <w:top w:val="single" w:sz="4" w:space="0" w:color="auto"/>
              <w:left w:val="single" w:sz="4" w:space="0" w:color="auto"/>
              <w:bottom w:val="single" w:sz="4" w:space="0" w:color="auto"/>
              <w:right w:val="single" w:sz="4" w:space="0" w:color="auto"/>
            </w:tcBorders>
          </w:tcPr>
          <w:p w14:paraId="689CF127" w14:textId="71774D45" w:rsidR="00D8656B" w:rsidRDefault="00697B12" w:rsidP="00D8656B">
            <w:pPr>
              <w:pStyle w:val="TAL"/>
              <w:rPr>
                <w:ins w:id="51" w:author="Huawei" w:date="2024-08-07T15:24:00Z"/>
                <w:rFonts w:cs="Arial"/>
                <w:noProof/>
                <w:lang w:val="fr-FR" w:eastAsia="zh-CN"/>
              </w:rPr>
            </w:pPr>
            <w:ins w:id="52" w:author="Huawei-1" w:date="2024-08-22T17:20:00Z">
              <w:r>
                <w:rPr>
                  <w:lang w:eastAsia="zh-CN"/>
                </w:rPr>
                <w:t>QosMonitoringPdSupported</w:t>
              </w:r>
            </w:ins>
          </w:p>
        </w:tc>
        <w:tc>
          <w:tcPr>
            <w:tcW w:w="270" w:type="dxa"/>
            <w:tcBorders>
              <w:top w:val="single" w:sz="4" w:space="0" w:color="auto"/>
              <w:left w:val="single" w:sz="4" w:space="0" w:color="auto"/>
              <w:bottom w:val="single" w:sz="4" w:space="0" w:color="auto"/>
              <w:right w:val="single" w:sz="4" w:space="0" w:color="auto"/>
            </w:tcBorders>
          </w:tcPr>
          <w:p w14:paraId="67DC4333" w14:textId="44B036CE" w:rsidR="00D8656B" w:rsidRDefault="00AA4C3E" w:rsidP="00D8656B">
            <w:pPr>
              <w:pStyle w:val="TAC"/>
              <w:rPr>
                <w:ins w:id="53" w:author="Huawei" w:date="2024-08-07T15:24:00Z"/>
                <w:rFonts w:cs="Arial"/>
                <w:lang w:val="fr-FR" w:eastAsia="fr-FR"/>
              </w:rPr>
            </w:pPr>
            <w:ins w:id="54" w:author="Huawei-1" w:date="2024-08-23T09:24: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080AFA29" w14:textId="7E43BDB1" w:rsidR="00D8656B" w:rsidRDefault="00D8656B" w:rsidP="00D8656B">
            <w:pPr>
              <w:pStyle w:val="TAL"/>
              <w:rPr>
                <w:ins w:id="55" w:author="Huawei" w:date="2024-08-07T15:24:00Z"/>
                <w:rFonts w:cs="Arial"/>
                <w:lang w:val="fr-FR" w:eastAsia="fr-FR"/>
              </w:rPr>
            </w:pPr>
            <w:ins w:id="56" w:author="Huawei" w:date="2024-08-07T15:24: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3B5D4F34" w14:textId="6BCA8232" w:rsidR="00AA4C3E" w:rsidRDefault="00AA4C3E" w:rsidP="00697B12">
            <w:pPr>
              <w:pStyle w:val="TAL"/>
              <w:rPr>
                <w:ins w:id="57" w:author="Huawei-1" w:date="2024-08-23T09:23:00Z"/>
                <w:rFonts w:cs="Arial"/>
                <w:szCs w:val="18"/>
              </w:rPr>
            </w:pPr>
            <w:ins w:id="58" w:author="Huawei-1" w:date="2024-08-23T09:23:00Z">
              <w:r>
                <w:rPr>
                  <w:rFonts w:cs="Arial"/>
                  <w:szCs w:val="18"/>
                </w:rPr>
                <w:t xml:space="preserve">This IE </w:t>
              </w:r>
            </w:ins>
            <w:ins w:id="59" w:author="Huawei-1" w:date="2024-08-23T09:24:00Z">
              <w:r>
                <w:rPr>
                  <w:rFonts w:cs="Arial"/>
                  <w:szCs w:val="18"/>
                </w:rPr>
                <w:t>shall</w:t>
              </w:r>
            </w:ins>
            <w:ins w:id="60" w:author="Huawei-1" w:date="2024-08-23T09:23:00Z">
              <w:r>
                <w:rPr>
                  <w:rFonts w:cs="Arial"/>
                  <w:szCs w:val="18"/>
                </w:rPr>
                <w:t xml:space="preserve"> be present if the </w:t>
              </w:r>
            </w:ins>
            <w:ins w:id="61" w:author="Huawei-1" w:date="2024-08-23T09:24:00Z">
              <w:r>
                <w:rPr>
                  <w:rFonts w:cs="Arial"/>
                  <w:szCs w:val="18"/>
                </w:rPr>
                <w:t xml:space="preserve">QME feature is supported by the AMF and SMF, and </w:t>
              </w:r>
              <w:r>
                <w:rPr>
                  <w:rFonts w:cs="Arial"/>
                  <w:szCs w:val="18"/>
                </w:rPr>
                <w:t xml:space="preserve">the value of the </w:t>
              </w:r>
              <w:r>
                <w:rPr>
                  <w:rFonts w:hint="eastAsia"/>
                </w:rPr>
                <w:t>qosMonitoring</w:t>
              </w:r>
              <w:r>
                <w:t>Pd</w:t>
              </w:r>
              <w:r>
                <w:rPr>
                  <w:rFonts w:hint="eastAsia"/>
                </w:rPr>
                <w:t xml:space="preserve">Supported </w:t>
              </w:r>
              <w:r>
                <w:t xml:space="preserve">attribute </w:t>
              </w:r>
              <w:r>
                <w:rPr>
                  <w:rFonts w:cs="Arial"/>
                  <w:szCs w:val="18"/>
                </w:rPr>
                <w:t xml:space="preserve">has changed since last update to </w:t>
              </w:r>
              <w:r>
                <w:rPr>
                  <w:rFonts w:cs="Arial"/>
                  <w:szCs w:val="18"/>
                </w:rPr>
                <w:t>SMF.</w:t>
              </w:r>
            </w:ins>
            <w:ins w:id="62" w:author="Huawei-1" w:date="2024-08-23T09:26:00Z">
              <w:r>
                <w:rPr>
                  <w:rFonts w:cs="Arial"/>
                  <w:szCs w:val="18"/>
                </w:rPr>
                <w:t xml:space="preserve"> </w:t>
              </w:r>
              <w:r>
                <w:rPr>
                  <w:rFonts w:cs="Arial"/>
                  <w:szCs w:val="18"/>
                </w:rPr>
                <w:t>It may be present otherwise</w:t>
              </w:r>
            </w:ins>
            <w:bookmarkStart w:id="63" w:name="_GoBack"/>
            <w:bookmarkEnd w:id="63"/>
          </w:p>
          <w:p w14:paraId="714BE17A" w14:textId="77777777" w:rsidR="00AA4C3E" w:rsidRDefault="00AA4C3E" w:rsidP="00697B12">
            <w:pPr>
              <w:pStyle w:val="TAL"/>
              <w:rPr>
                <w:ins w:id="64" w:author="Huawei-1" w:date="2024-08-23T09:23:00Z"/>
                <w:rFonts w:cs="Arial"/>
                <w:szCs w:val="18"/>
              </w:rPr>
            </w:pPr>
          </w:p>
          <w:p w14:paraId="42466821" w14:textId="05B44F1E" w:rsidR="00D8656B" w:rsidRDefault="00D8656B" w:rsidP="00697B12">
            <w:pPr>
              <w:pStyle w:val="TAL"/>
              <w:rPr>
                <w:ins w:id="65" w:author="Huawei-1" w:date="2024-08-23T08:56:00Z"/>
                <w:rFonts w:cs="Arial"/>
                <w:szCs w:val="18"/>
              </w:rPr>
            </w:pPr>
            <w:ins w:id="66" w:author="Huawei" w:date="2024-08-07T15:24:00Z">
              <w:r w:rsidRPr="00FF0CA8">
                <w:rPr>
                  <w:rFonts w:cs="Arial"/>
                  <w:szCs w:val="18"/>
                </w:rPr>
                <w:t xml:space="preserve">When present, this IE shall indicate whether the </w:t>
              </w:r>
              <w:r>
                <w:rPr>
                  <w:rFonts w:cs="Arial"/>
                  <w:szCs w:val="18"/>
                </w:rPr>
                <w:t xml:space="preserve">NG-RAN support the </w:t>
              </w:r>
            </w:ins>
            <w:ins w:id="67" w:author="Huawei-1" w:date="2024-08-22T11:58:00Z">
              <w:r w:rsidR="00F360CC">
                <w:t>QoS</w:t>
              </w:r>
            </w:ins>
            <w:ins w:id="68" w:author="Huawei-1" w:date="2024-08-22T11:20:00Z">
              <w:r w:rsidR="00EE01EB" w:rsidDel="00EE01EB">
                <w:t xml:space="preserve"> </w:t>
              </w:r>
            </w:ins>
            <w:ins w:id="69" w:author="Huawei" w:date="2024-08-07T15:24:00Z">
              <w:r>
                <w:t xml:space="preserve">monitoring </w:t>
              </w:r>
            </w:ins>
            <w:ins w:id="70" w:author="Huawei-1" w:date="2024-08-22T13:05:00Z">
              <w:r w:rsidR="00D74D0A">
                <w:t xml:space="preserve">for packet delay </w:t>
              </w:r>
            </w:ins>
            <w:ins w:id="71" w:author="Huawei" w:date="2024-08-07T15:24:00Z">
              <w:r>
                <w:t>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ins>
          </w:p>
          <w:p w14:paraId="32648BB6" w14:textId="77777777" w:rsidR="004E2ABD" w:rsidRPr="007A4941" w:rsidRDefault="004E2ABD" w:rsidP="00697B12">
            <w:pPr>
              <w:pStyle w:val="TAL"/>
              <w:rPr>
                <w:ins w:id="72" w:author="Huawei-1" w:date="2024-08-23T08:56:00Z"/>
                <w:rFonts w:cs="Arial"/>
                <w:szCs w:val="18"/>
              </w:rPr>
            </w:pPr>
          </w:p>
          <w:p w14:paraId="282BA953" w14:textId="13078149" w:rsidR="004E2ABD" w:rsidRPr="004E2ABD" w:rsidRDefault="004E2ABD" w:rsidP="00697B12">
            <w:pPr>
              <w:pStyle w:val="TAL"/>
              <w:rPr>
                <w:ins w:id="73" w:author="Huawei" w:date="2024-08-07T15:24:00Z"/>
                <w:rFonts w:cs="Arial"/>
                <w:szCs w:val="18"/>
              </w:rPr>
            </w:pPr>
            <w:ins w:id="74" w:author="Huawei-1" w:date="2024-08-23T08:56:00Z">
              <w:r>
                <w:rPr>
                  <w:rFonts w:cs="Arial"/>
                  <w:szCs w:val="18"/>
                </w:rPr>
                <w:t>If the SMF receives the IE, it shall replace an earlier received value with the new value.</w:t>
              </w:r>
            </w:ins>
          </w:p>
        </w:tc>
        <w:tc>
          <w:tcPr>
            <w:tcW w:w="882" w:type="dxa"/>
            <w:tcBorders>
              <w:top w:val="single" w:sz="4" w:space="0" w:color="auto"/>
              <w:left w:val="single" w:sz="4" w:space="0" w:color="auto"/>
              <w:bottom w:val="single" w:sz="4" w:space="0" w:color="auto"/>
              <w:right w:val="single" w:sz="4" w:space="0" w:color="auto"/>
            </w:tcBorders>
          </w:tcPr>
          <w:p w14:paraId="2E0B91FF" w14:textId="5646E8F5" w:rsidR="00D8656B" w:rsidRPr="005C4040" w:rsidRDefault="00CD1C31" w:rsidP="00D8656B">
            <w:pPr>
              <w:pStyle w:val="TAL"/>
              <w:rPr>
                <w:ins w:id="75" w:author="Huawei" w:date="2024-08-07T15:24:00Z"/>
                <w:rFonts w:cs="Arial"/>
                <w:lang w:val="en-US" w:eastAsia="zh-CN"/>
              </w:rPr>
            </w:pPr>
            <w:ins w:id="76" w:author="Huawei-1" w:date="2024-08-23T08:41:00Z">
              <w:r>
                <w:rPr>
                  <w:rFonts w:hint="eastAsia"/>
                  <w:lang w:eastAsia="zh-CN"/>
                </w:rPr>
                <w:t>QME</w:t>
              </w:r>
            </w:ins>
          </w:p>
        </w:tc>
      </w:tr>
      <w:tr w:rsidR="00D8656B" w14:paraId="46C8F5C8" w14:textId="77777777" w:rsidTr="00365B7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C81ADD1" w14:textId="77777777" w:rsidR="00D8656B" w:rsidRDefault="00D8656B" w:rsidP="00D8656B">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5F62BBA" w14:textId="77777777" w:rsidR="00D8656B" w:rsidRDefault="00D8656B" w:rsidP="00D8656B">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r w:rsidRPr="00914815">
              <w:rPr>
                <w:rFonts w:cs="Arial" w:hint="eastAsia"/>
              </w:rPr>
              <w:t>moExpDataCounter</w:t>
            </w:r>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0FF861B4" w14:textId="77777777" w:rsidR="00D8656B" w:rsidRDefault="00D8656B" w:rsidP="00D8656B">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r>
              <w:t>smPolicyNotifyInd</w:t>
            </w:r>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2689C6C2" w14:textId="77777777" w:rsidR="004D2D15" w:rsidRDefault="004D2D15" w:rsidP="004D2D15"/>
    <w:p w14:paraId="55E769CF" w14:textId="5610F6FF" w:rsidR="005B6B37" w:rsidRPr="006B5418" w:rsidRDefault="005B6B37" w:rsidP="005B6B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A533D1C" w14:textId="77777777" w:rsidR="00534410" w:rsidRDefault="00534410" w:rsidP="007B449A">
      <w:pPr>
        <w:rPr>
          <w:noProof/>
          <w:lang w:val="en-US" w:eastAsia="zh-CN"/>
        </w:rPr>
      </w:pPr>
    </w:p>
    <w:p w14:paraId="4BF7D25E" w14:textId="77777777" w:rsidR="004D2D15" w:rsidRDefault="004D2D15" w:rsidP="004D2D15">
      <w:pPr>
        <w:pStyle w:val="50"/>
      </w:pPr>
      <w:bookmarkStart w:id="77" w:name="_Toc25073937"/>
      <w:bookmarkStart w:id="78" w:name="_Toc34063120"/>
      <w:bookmarkStart w:id="79" w:name="_Toc43120097"/>
      <w:bookmarkStart w:id="80" w:name="_Toc49768152"/>
      <w:bookmarkStart w:id="81" w:name="_Toc56434325"/>
      <w:bookmarkStart w:id="82" w:name="_Toc169757195"/>
      <w:r>
        <w:lastRenderedPageBreak/>
        <w:t>6.1.6.2.9</w:t>
      </w:r>
      <w:r>
        <w:tab/>
        <w:t>Type: PduSessionCreateData</w:t>
      </w:r>
      <w:bookmarkEnd w:id="77"/>
      <w:bookmarkEnd w:id="78"/>
      <w:bookmarkEnd w:id="79"/>
      <w:bookmarkEnd w:id="80"/>
      <w:bookmarkEnd w:id="81"/>
      <w:bookmarkEnd w:id="82"/>
    </w:p>
    <w:p w14:paraId="7D4E4CA4" w14:textId="77777777" w:rsidR="004D2D15" w:rsidRDefault="004D2D15" w:rsidP="004D2D15">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4D2D15" w14:paraId="19FE175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FDF3061" w14:textId="77777777" w:rsidR="004D2D15" w:rsidRDefault="004D2D15" w:rsidP="00365B75">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704FDC5E" w14:textId="77777777" w:rsidR="004D2D15" w:rsidRDefault="004D2D15" w:rsidP="00365B75">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42C5E7E7" w14:textId="77777777" w:rsidR="004D2D15" w:rsidRPr="007277D4" w:rsidRDefault="004D2D15" w:rsidP="00365B75">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3D5E562B" w14:textId="77777777" w:rsidR="004D2D15" w:rsidRDefault="004D2D15" w:rsidP="00365B75">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671C93E0" w14:textId="77777777" w:rsidR="004D2D15" w:rsidRDefault="004D2D15" w:rsidP="00365B75">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4E61D390" w14:textId="77777777" w:rsidR="004D2D15" w:rsidRDefault="004D2D15" w:rsidP="00365B75">
            <w:pPr>
              <w:pStyle w:val="TAH"/>
              <w:rPr>
                <w:rFonts w:cs="Arial"/>
                <w:szCs w:val="18"/>
              </w:rPr>
            </w:pPr>
            <w:r>
              <w:rPr>
                <w:rFonts w:cs="Arial"/>
                <w:szCs w:val="18"/>
              </w:rPr>
              <w:t>Applicability</w:t>
            </w:r>
          </w:p>
        </w:tc>
      </w:tr>
      <w:tr w:rsidR="004D2D15" w14:paraId="7EC4107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3D1A717" w14:textId="77777777" w:rsidR="004D2D15" w:rsidRDefault="004D2D15" w:rsidP="00365B75">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5D03F253" w14:textId="77777777" w:rsidR="004D2D15" w:rsidRDefault="004D2D15" w:rsidP="00365B75">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7B74333D"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DEAA3D"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35C267" w14:textId="77777777" w:rsidR="004D2D15" w:rsidRDefault="004D2D15" w:rsidP="00365B75">
            <w:pPr>
              <w:pStyle w:val="TAL"/>
              <w:rPr>
                <w:rFonts w:cs="Arial"/>
                <w:szCs w:val="18"/>
              </w:rPr>
            </w:pPr>
            <w:r>
              <w:rPr>
                <w:rFonts w:cs="Arial"/>
                <w:szCs w:val="18"/>
              </w:rPr>
              <w:t>This IE shall be present, except if the UE is emergency registered and UICCless.</w:t>
            </w:r>
          </w:p>
          <w:p w14:paraId="296F8D89" w14:textId="77777777" w:rsidR="004D2D15" w:rsidRDefault="004D2D15" w:rsidP="00365B75">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37958961" w14:textId="77777777" w:rsidR="004D2D15" w:rsidRDefault="004D2D15" w:rsidP="00365B75">
            <w:pPr>
              <w:pStyle w:val="TAC"/>
            </w:pPr>
          </w:p>
        </w:tc>
      </w:tr>
      <w:tr w:rsidR="004D2D15" w14:paraId="49975AC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2B8E1AD" w14:textId="77777777" w:rsidR="004D2D15" w:rsidRDefault="004D2D15" w:rsidP="00365B75">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49B67D18" w14:textId="77777777" w:rsidR="004D2D15" w:rsidRDefault="004D2D15" w:rsidP="00365B75">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8E9D3FD"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767BAF"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73BC46" w14:textId="77777777" w:rsidR="004D2D15" w:rsidRDefault="004D2D15" w:rsidP="00365B75">
            <w:pPr>
              <w:pStyle w:val="TAL"/>
              <w:rPr>
                <w:rFonts w:cs="Arial"/>
                <w:szCs w:val="18"/>
              </w:rPr>
            </w:pPr>
            <w:r>
              <w:rPr>
                <w:rFonts w:cs="Arial"/>
                <w:szCs w:val="18"/>
              </w:rPr>
              <w:t>This IE shall be present if the SUPI is present in the message but is not authenticated and is for an emergency registered UE.</w:t>
            </w:r>
          </w:p>
          <w:p w14:paraId="440A78C9" w14:textId="77777777" w:rsidR="004D2D15" w:rsidRDefault="004D2D15" w:rsidP="00365B75">
            <w:pPr>
              <w:pStyle w:val="TAL"/>
              <w:rPr>
                <w:rFonts w:cs="Arial"/>
                <w:szCs w:val="18"/>
              </w:rPr>
            </w:pPr>
            <w:r>
              <w:rPr>
                <w:rFonts w:cs="Arial"/>
                <w:szCs w:val="18"/>
              </w:rPr>
              <w:t>When present, it shall be set as follows:</w:t>
            </w:r>
          </w:p>
          <w:p w14:paraId="60C88910"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083F270C" w14:textId="77777777" w:rsidR="004D2D15" w:rsidRDefault="004D2D15" w:rsidP="00365B75">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9C9B0FA" w14:textId="77777777" w:rsidR="004D2D15" w:rsidRDefault="004D2D15" w:rsidP="00365B75">
            <w:pPr>
              <w:pStyle w:val="TAC"/>
            </w:pPr>
          </w:p>
        </w:tc>
      </w:tr>
      <w:tr w:rsidR="004D2D15" w14:paraId="3506011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E8397EE" w14:textId="77777777" w:rsidR="004D2D15" w:rsidRDefault="004D2D15" w:rsidP="00365B75">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29687269" w14:textId="77777777" w:rsidR="004D2D15" w:rsidRDefault="004D2D15" w:rsidP="00365B75">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26F9DDAB"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B9B373"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2623D0" w14:textId="77777777" w:rsidR="004D2D15" w:rsidRDefault="004D2D15" w:rsidP="00365B75">
            <w:pPr>
              <w:pStyle w:val="TAL"/>
              <w:rPr>
                <w:rFonts w:cs="Arial"/>
                <w:szCs w:val="18"/>
              </w:rPr>
            </w:pPr>
            <w:r>
              <w:rPr>
                <w:rFonts w:cs="Arial"/>
                <w:szCs w:val="18"/>
              </w:rPr>
              <w:t>This IE shall be present if the UE is emergency registered and it is either UIClless or the SUPI is not authenticated.</w:t>
            </w:r>
          </w:p>
          <w:p w14:paraId="4F389EA8" w14:textId="77777777" w:rsidR="004D2D15" w:rsidRDefault="004D2D15" w:rsidP="00365B75">
            <w:pPr>
              <w:pStyle w:val="TAL"/>
              <w:rPr>
                <w:rFonts w:cs="Arial"/>
                <w:szCs w:val="18"/>
              </w:rPr>
            </w:pPr>
            <w:r>
              <w:rPr>
                <w:rFonts w:cs="Arial"/>
                <w:szCs w:val="18"/>
              </w:rPr>
              <w:t>For all other cases, this IE shall be present if it is available.</w:t>
            </w:r>
          </w:p>
          <w:p w14:paraId="4A2B606F" w14:textId="77777777" w:rsidR="004D2D15" w:rsidRDefault="004D2D15" w:rsidP="00365B75">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7D1F4E26" w14:textId="77777777" w:rsidR="004D2D15" w:rsidRDefault="004D2D15" w:rsidP="00365B75">
            <w:pPr>
              <w:pStyle w:val="TAC"/>
            </w:pPr>
          </w:p>
        </w:tc>
      </w:tr>
      <w:tr w:rsidR="004D2D15" w14:paraId="645A0EC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265925F" w14:textId="77777777" w:rsidR="004D2D15" w:rsidRDefault="004D2D15" w:rsidP="00365B75">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4DAD2260" w14:textId="77777777" w:rsidR="004D2D15" w:rsidRDefault="004D2D15" w:rsidP="00365B75">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060C8AE1"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389096"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0FA2D5" w14:textId="77777777" w:rsidR="004D2D15" w:rsidRDefault="004D2D15" w:rsidP="00365B75">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0DE6A524" w14:textId="77777777" w:rsidR="004D2D15" w:rsidRDefault="004D2D15" w:rsidP="00365B75">
            <w:pPr>
              <w:pStyle w:val="TAC"/>
            </w:pPr>
          </w:p>
        </w:tc>
      </w:tr>
      <w:tr w:rsidR="004D2D15" w14:paraId="702FE80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DF69534" w14:textId="77777777" w:rsidR="004D2D15" w:rsidRDefault="004D2D15" w:rsidP="00365B75">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27C6D7B7" w14:textId="77777777" w:rsidR="004D2D15" w:rsidRDefault="004D2D15" w:rsidP="00365B75">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124E49A5" w14:textId="77777777" w:rsidR="004D2D15" w:rsidRDefault="004D2D15" w:rsidP="00365B75">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606C0154" w14:textId="77777777" w:rsidR="004D2D15" w:rsidRDefault="004D2D15" w:rsidP="00365B75">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A7BCACF" w14:textId="77777777" w:rsidR="004D2D15" w:rsidRDefault="004D2D15" w:rsidP="00365B75">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A203220" w14:textId="77777777" w:rsidR="004D2D15" w:rsidRDefault="004D2D15" w:rsidP="00365B75">
            <w:pPr>
              <w:pStyle w:val="TAC"/>
            </w:pPr>
          </w:p>
        </w:tc>
      </w:tr>
      <w:tr w:rsidR="004D2D15" w14:paraId="521DD72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8E5AF7B" w14:textId="77777777" w:rsidR="004D2D15" w:rsidRDefault="004D2D15" w:rsidP="00365B75">
            <w:pPr>
              <w:pStyle w:val="TAL"/>
            </w:pPr>
            <w:r>
              <w:rPr>
                <w:rFonts w:eastAsia="宋体"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1E89F899" w14:textId="77777777" w:rsidR="004D2D15" w:rsidRDefault="004D2D15" w:rsidP="00365B75">
            <w:pPr>
              <w:pStyle w:val="TAL"/>
            </w:pPr>
            <w:r>
              <w:rPr>
                <w:rFonts w:eastAsia="宋体"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2E12C340" w14:textId="77777777" w:rsidR="004D2D15" w:rsidRDefault="004D2D15" w:rsidP="00365B75">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20D93489" w14:textId="77777777" w:rsidR="004D2D15" w:rsidRDefault="004D2D15" w:rsidP="00365B75">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7C12DC8" w14:textId="77777777" w:rsidR="004D2D15" w:rsidRDefault="004D2D15" w:rsidP="00365B75">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59062C78" w14:textId="77777777" w:rsidR="004D2D15" w:rsidRDefault="004D2D15" w:rsidP="00365B75">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CE4D720" w14:textId="77777777" w:rsidR="004D2D15" w:rsidRDefault="004D2D15" w:rsidP="00365B75">
            <w:pPr>
              <w:pStyle w:val="TAC"/>
            </w:pPr>
          </w:p>
        </w:tc>
      </w:tr>
      <w:tr w:rsidR="004D2D15" w14:paraId="0FE3B11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DD45FB7" w14:textId="77777777" w:rsidR="004D2D15" w:rsidRDefault="004D2D15" w:rsidP="00365B75">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3768DA2E" w14:textId="77777777" w:rsidR="004D2D15" w:rsidRDefault="004D2D15" w:rsidP="00365B75">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4C86E35D"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DCD39A7"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29B7D2" w14:textId="77777777" w:rsidR="004D2D15" w:rsidRDefault="004D2D15" w:rsidP="00365B75">
            <w:pPr>
              <w:pStyle w:val="TAL"/>
              <w:rPr>
                <w:rFonts w:cs="Arial"/>
                <w:szCs w:val="18"/>
              </w:rPr>
            </w:pPr>
            <w:r>
              <w:rPr>
                <w:rFonts w:cs="Arial"/>
                <w:szCs w:val="18"/>
              </w:rPr>
              <w:t>This IE shall be present, except during an EPS to 5GS idle mode mobility or handover using the N26 interface.</w:t>
            </w:r>
          </w:p>
          <w:p w14:paraId="5C7DF2BE" w14:textId="77777777" w:rsidR="004D2D15" w:rsidRDefault="004D2D15" w:rsidP="00365B75">
            <w:pPr>
              <w:pStyle w:val="TAL"/>
              <w:rPr>
                <w:rFonts w:cs="Arial"/>
                <w:szCs w:val="18"/>
              </w:rPr>
            </w:pPr>
            <w:r>
              <w:rPr>
                <w:rFonts w:cs="Arial"/>
                <w:szCs w:val="18"/>
              </w:rPr>
              <w:t>When present, it shall contain:</w:t>
            </w:r>
          </w:p>
          <w:p w14:paraId="66D63BD0" w14:textId="77777777" w:rsidR="004D2D15" w:rsidRPr="002F24E9" w:rsidRDefault="004D2D15" w:rsidP="00365B75">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43C17DC5" w14:textId="77777777" w:rsidR="004D2D15" w:rsidRDefault="004D2D15" w:rsidP="00365B75">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7102B4EC" w14:textId="77777777" w:rsidR="004D2D15" w:rsidRDefault="004D2D15" w:rsidP="00365B75">
            <w:pPr>
              <w:pStyle w:val="TAC"/>
            </w:pPr>
          </w:p>
        </w:tc>
      </w:tr>
      <w:tr w:rsidR="004D2D15" w14:paraId="5926FAE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D0D231C" w14:textId="77777777" w:rsidR="004D2D15" w:rsidRDefault="004D2D15" w:rsidP="00365B75">
            <w:pPr>
              <w:pStyle w:val="TAL"/>
            </w:pPr>
            <w:r>
              <w:t>altSnssai</w:t>
            </w:r>
          </w:p>
        </w:tc>
        <w:tc>
          <w:tcPr>
            <w:tcW w:w="1741" w:type="dxa"/>
            <w:tcBorders>
              <w:top w:val="single" w:sz="4" w:space="0" w:color="auto"/>
              <w:left w:val="single" w:sz="4" w:space="0" w:color="auto"/>
              <w:bottom w:val="single" w:sz="4" w:space="0" w:color="auto"/>
              <w:right w:val="single" w:sz="4" w:space="0" w:color="auto"/>
            </w:tcBorders>
          </w:tcPr>
          <w:p w14:paraId="6C08B0A7" w14:textId="77777777" w:rsidR="004D2D15" w:rsidRDefault="004D2D15" w:rsidP="00365B75">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246DDB73"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5888A18"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2680DB" w14:textId="77777777" w:rsidR="004D2D15" w:rsidRDefault="004D2D15" w:rsidP="00365B75">
            <w:pPr>
              <w:pStyle w:val="TAL"/>
              <w:rPr>
                <w:rFonts w:cs="Arial"/>
                <w:szCs w:val="18"/>
              </w:rPr>
            </w:pPr>
            <w:r w:rsidRPr="00FE3269">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1A2A05A3" w14:textId="77777777" w:rsidR="004D2D15" w:rsidRDefault="004D2D15" w:rsidP="00365B75">
            <w:pPr>
              <w:pStyle w:val="TAC"/>
            </w:pPr>
            <w:r>
              <w:rPr>
                <w:lang w:eastAsia="zh-CN"/>
              </w:rPr>
              <w:t>NSRP</w:t>
            </w:r>
          </w:p>
        </w:tc>
      </w:tr>
      <w:tr w:rsidR="004D2D15" w14:paraId="0970C52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7748C12" w14:textId="77777777" w:rsidR="004D2D15" w:rsidRDefault="004D2D15" w:rsidP="00365B75">
            <w:pPr>
              <w:pStyle w:val="TAL"/>
            </w:pPr>
            <w:r>
              <w:t>hplmnSnssai</w:t>
            </w:r>
          </w:p>
        </w:tc>
        <w:tc>
          <w:tcPr>
            <w:tcW w:w="1741" w:type="dxa"/>
            <w:tcBorders>
              <w:top w:val="single" w:sz="4" w:space="0" w:color="auto"/>
              <w:left w:val="single" w:sz="4" w:space="0" w:color="auto"/>
              <w:bottom w:val="single" w:sz="4" w:space="0" w:color="auto"/>
              <w:right w:val="single" w:sz="4" w:space="0" w:color="auto"/>
            </w:tcBorders>
          </w:tcPr>
          <w:p w14:paraId="5D2E56B2" w14:textId="77777777" w:rsidR="004D2D15" w:rsidRDefault="004D2D15" w:rsidP="00365B75">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55C0C16E"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C97FD6"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3A1DA4" w14:textId="77777777" w:rsidR="004D2D15" w:rsidRDefault="004D2D15" w:rsidP="00365B75">
            <w:pPr>
              <w:pStyle w:val="TAL"/>
              <w:rPr>
                <w:rFonts w:cs="Arial"/>
                <w:szCs w:val="18"/>
              </w:rPr>
            </w:pPr>
            <w:r>
              <w:rPr>
                <w:rFonts w:cs="Arial"/>
                <w:szCs w:val="18"/>
              </w:rPr>
              <w:t>This IE shall be present for an LBO PDU session with an I-SMF, except during an EPS to 5GS idle mode mobility or handover using the N26 interface.</w:t>
            </w:r>
          </w:p>
          <w:p w14:paraId="179001CF" w14:textId="77777777" w:rsidR="004D2D15" w:rsidRDefault="004D2D15" w:rsidP="00365B75">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AA224F7" w14:textId="77777777" w:rsidR="004D2D15" w:rsidRDefault="004D2D15" w:rsidP="00365B75">
            <w:pPr>
              <w:pStyle w:val="TAC"/>
            </w:pPr>
            <w:r>
              <w:rPr>
                <w:lang w:eastAsia="zh-CN"/>
              </w:rPr>
              <w:t>DTSSA</w:t>
            </w:r>
          </w:p>
        </w:tc>
      </w:tr>
      <w:tr w:rsidR="004D2D15" w14:paraId="46707CF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647AC67" w14:textId="77777777" w:rsidR="004D2D15" w:rsidRDefault="004D2D15" w:rsidP="00365B75">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46ADB958" w14:textId="77777777" w:rsidR="004D2D15" w:rsidRDefault="004D2D15" w:rsidP="00365B75">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11AC3B37"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686315"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ADD5A7" w14:textId="77777777" w:rsidR="004D2D15" w:rsidRDefault="004D2D15" w:rsidP="00365B75">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19EA23EA" w14:textId="77777777" w:rsidR="004D2D15" w:rsidRDefault="004D2D15" w:rsidP="00365B75">
            <w:pPr>
              <w:pStyle w:val="TAC"/>
            </w:pPr>
          </w:p>
        </w:tc>
      </w:tr>
      <w:tr w:rsidR="004D2D15" w14:paraId="3CC57EE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4779321" w14:textId="77777777" w:rsidR="004D2D15" w:rsidRDefault="004D2D15" w:rsidP="00365B75">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5A54530C" w14:textId="77777777" w:rsidR="004D2D15" w:rsidRDefault="004D2D15" w:rsidP="00365B75">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7002C913" w14:textId="77777777" w:rsidR="004D2D15" w:rsidDel="00302FC8"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5E8D650"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729101" w14:textId="77777777" w:rsidR="004D2D15" w:rsidRDefault="004D2D15" w:rsidP="00365B75">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0631BA52" w14:textId="77777777" w:rsidR="004D2D15" w:rsidRDefault="004D2D15" w:rsidP="00365B75">
            <w:pPr>
              <w:pStyle w:val="TAC"/>
            </w:pPr>
            <w:r>
              <w:t>DTSSA</w:t>
            </w:r>
          </w:p>
        </w:tc>
      </w:tr>
      <w:tr w:rsidR="004D2D15" w14:paraId="6EA55FF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FA35190" w14:textId="77777777" w:rsidR="004D2D15" w:rsidRDefault="004D2D15" w:rsidP="00365B75">
            <w:pPr>
              <w:pStyle w:val="TAL"/>
            </w:pPr>
            <w:r>
              <w:lastRenderedPageBreak/>
              <w:t>servingNetwork</w:t>
            </w:r>
          </w:p>
        </w:tc>
        <w:tc>
          <w:tcPr>
            <w:tcW w:w="1741" w:type="dxa"/>
            <w:tcBorders>
              <w:top w:val="single" w:sz="4" w:space="0" w:color="auto"/>
              <w:left w:val="single" w:sz="4" w:space="0" w:color="auto"/>
              <w:bottom w:val="single" w:sz="4" w:space="0" w:color="auto"/>
              <w:right w:val="single" w:sz="4" w:space="0" w:color="auto"/>
            </w:tcBorders>
          </w:tcPr>
          <w:p w14:paraId="377D111A" w14:textId="77777777" w:rsidR="004D2D15" w:rsidRDefault="004D2D15" w:rsidP="00365B75">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5405DBCD" w14:textId="77777777" w:rsidR="004D2D15" w:rsidRDefault="004D2D15" w:rsidP="00365B75">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FCE1AA4" w14:textId="77777777" w:rsidR="004D2D15" w:rsidRDefault="004D2D15" w:rsidP="00365B75">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0E0F73F" w14:textId="77777777" w:rsidR="004D2D15" w:rsidRDefault="004D2D15" w:rsidP="00365B75">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7179F47D" w14:textId="77777777" w:rsidR="004D2D15" w:rsidRDefault="004D2D15" w:rsidP="00365B75">
            <w:pPr>
              <w:pStyle w:val="TAC"/>
            </w:pPr>
          </w:p>
        </w:tc>
      </w:tr>
      <w:tr w:rsidR="004D2D15" w14:paraId="5D356EF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9603B0F" w14:textId="77777777" w:rsidR="004D2D15" w:rsidRDefault="004D2D15" w:rsidP="00365B75">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5BC699AC" w14:textId="77777777" w:rsidR="004D2D15" w:rsidRDefault="004D2D15" w:rsidP="00365B75">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6D02328C"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5A279D"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AE642B" w14:textId="77777777" w:rsidR="004D2D15" w:rsidRDefault="004D2D15" w:rsidP="00365B75">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0E456698" w14:textId="77777777" w:rsidR="004D2D15" w:rsidRDefault="004D2D15" w:rsidP="00365B75">
            <w:pPr>
              <w:pStyle w:val="TAL"/>
              <w:rPr>
                <w:rFonts w:cs="Arial"/>
                <w:szCs w:val="18"/>
              </w:rPr>
            </w:pPr>
          </w:p>
          <w:p w14:paraId="177D85B3" w14:textId="77777777" w:rsidR="004D2D15" w:rsidRDefault="004D2D15" w:rsidP="00365B75">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57EEB82" w14:textId="77777777" w:rsidR="004D2D15" w:rsidRDefault="004D2D15" w:rsidP="00365B75">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311DBF02" w14:textId="77777777" w:rsidR="004D2D15" w:rsidRDefault="004D2D15" w:rsidP="00365B75">
            <w:pPr>
              <w:pStyle w:val="TAC"/>
            </w:pPr>
          </w:p>
        </w:tc>
      </w:tr>
      <w:tr w:rsidR="004D2D15" w14:paraId="525EF66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5EEDF42" w14:textId="77777777" w:rsidR="004D2D15" w:rsidRDefault="004D2D15" w:rsidP="00365B75">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17F7C58A" w14:textId="77777777" w:rsidR="004D2D15" w:rsidRDefault="004D2D15" w:rsidP="00365B75">
            <w:pPr>
              <w:pStyle w:val="TAL"/>
            </w:pPr>
            <w:proofErr w:type="gramStart"/>
            <w:r>
              <w:t>array(</w:t>
            </w:r>
            <w:proofErr w:type="gramEnd"/>
            <w:r>
              <w:t>EpsBearerId)</w:t>
            </w:r>
          </w:p>
        </w:tc>
        <w:tc>
          <w:tcPr>
            <w:tcW w:w="248" w:type="dxa"/>
            <w:tcBorders>
              <w:top w:val="single" w:sz="4" w:space="0" w:color="auto"/>
              <w:left w:val="single" w:sz="4" w:space="0" w:color="auto"/>
              <w:bottom w:val="single" w:sz="4" w:space="0" w:color="auto"/>
              <w:right w:val="single" w:sz="4" w:space="0" w:color="auto"/>
            </w:tcBorders>
          </w:tcPr>
          <w:p w14:paraId="1761FB74"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4F84D16" w14:textId="77777777" w:rsidR="004D2D15" w:rsidRDefault="004D2D15" w:rsidP="00365B75">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64B20474" w14:textId="77777777" w:rsidR="004D2D15" w:rsidRDefault="004D2D15" w:rsidP="00365B75">
            <w:pPr>
              <w:pStyle w:val="TAL"/>
              <w:rPr>
                <w:rFonts w:cs="Arial"/>
                <w:szCs w:val="18"/>
              </w:rPr>
            </w:pPr>
            <w:r>
              <w:rPr>
                <w:rFonts w:cs="Arial"/>
                <w:szCs w:val="18"/>
              </w:rPr>
              <w:t>This IE shall be present during an EPS to 5GS Idle mode mobility or handover preparation using the N26 interface.</w:t>
            </w:r>
          </w:p>
          <w:p w14:paraId="1C61D093" w14:textId="77777777" w:rsidR="004D2D15" w:rsidRDefault="004D2D15" w:rsidP="00365B75">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6F8B6999" w14:textId="77777777" w:rsidR="004D2D15" w:rsidRDefault="004D2D15" w:rsidP="00365B75">
            <w:pPr>
              <w:pStyle w:val="TAC"/>
            </w:pPr>
          </w:p>
        </w:tc>
      </w:tr>
      <w:tr w:rsidR="004D2D15" w14:paraId="4107F77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01F0BB5" w14:textId="77777777" w:rsidR="004D2D15" w:rsidRDefault="004D2D15" w:rsidP="00365B75">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6210ED21" w14:textId="77777777" w:rsidR="004D2D15" w:rsidRDefault="004D2D15" w:rsidP="00365B75">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3E65E4AE"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02AAF2"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64E78D" w14:textId="77777777" w:rsidR="004D2D15" w:rsidRDefault="004D2D15" w:rsidP="00365B75">
            <w:pPr>
              <w:pStyle w:val="TAL"/>
              <w:rPr>
                <w:rFonts w:cs="Arial"/>
                <w:szCs w:val="18"/>
              </w:rPr>
            </w:pPr>
            <w:r>
              <w:rPr>
                <w:rFonts w:cs="Arial"/>
                <w:szCs w:val="18"/>
              </w:rPr>
              <w:t>This IE shall be present during an EPS to 5GS Idle mode mobility or handover preparation using the N26 interface.</w:t>
            </w:r>
          </w:p>
          <w:p w14:paraId="2D13B356" w14:textId="77777777" w:rsidR="004D2D15" w:rsidRDefault="004D2D15" w:rsidP="00365B75">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7D3BD09" w14:textId="77777777" w:rsidR="004D2D15" w:rsidRDefault="004D2D15" w:rsidP="00365B75">
            <w:pPr>
              <w:pStyle w:val="TAC"/>
            </w:pPr>
          </w:p>
        </w:tc>
      </w:tr>
      <w:tr w:rsidR="004D2D15" w14:paraId="2BDB6CA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9AD20A3" w14:textId="77777777" w:rsidR="004D2D15" w:rsidRDefault="004D2D15" w:rsidP="00365B75">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31CA04F4" w14:textId="77777777" w:rsidR="004D2D15" w:rsidRDefault="004D2D15" w:rsidP="00365B75">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E2CC228"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21573F"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1CAFC7" w14:textId="77777777" w:rsidR="004D2D15" w:rsidRDefault="004D2D15" w:rsidP="00365B75">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0F903F5C" w14:textId="77777777" w:rsidR="004D2D15" w:rsidRDefault="004D2D15" w:rsidP="00365B75">
            <w:pPr>
              <w:pStyle w:val="TAC"/>
            </w:pPr>
          </w:p>
        </w:tc>
      </w:tr>
      <w:tr w:rsidR="004D2D15" w14:paraId="602DAAC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BE3763E" w14:textId="77777777" w:rsidR="004D2D15" w:rsidRDefault="004D2D15" w:rsidP="00365B75">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003BF7E0" w14:textId="77777777" w:rsidR="004D2D15" w:rsidRDefault="004D2D15" w:rsidP="00365B75">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17A10D91" w14:textId="77777777" w:rsidR="004D2D15" w:rsidDel="008505D9"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922834"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1D2166" w14:textId="77777777" w:rsidR="004D2D15" w:rsidRDefault="004D2D15" w:rsidP="00365B75">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0A970F2B" w14:textId="77777777" w:rsidR="004D2D15" w:rsidRDefault="004D2D15" w:rsidP="00365B75">
            <w:pPr>
              <w:pStyle w:val="TAC"/>
            </w:pPr>
            <w:r>
              <w:t>DTSSA</w:t>
            </w:r>
          </w:p>
        </w:tc>
      </w:tr>
      <w:tr w:rsidR="004D2D15" w14:paraId="657FFAB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2FC888D" w14:textId="77777777" w:rsidR="004D2D15" w:rsidRDefault="004D2D15" w:rsidP="00365B75">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3D0F6C47" w14:textId="77777777" w:rsidR="004D2D15" w:rsidRDefault="004D2D15" w:rsidP="00365B75">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13B9BE95"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7D104FD"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B933DB" w14:textId="77777777" w:rsidR="004D2D15" w:rsidRDefault="004D2D15" w:rsidP="00365B75">
            <w:pPr>
              <w:pStyle w:val="TAL"/>
              <w:rPr>
                <w:rFonts w:cs="Arial"/>
                <w:szCs w:val="18"/>
              </w:rPr>
            </w:pPr>
            <w:r>
              <w:rPr>
                <w:rFonts w:cs="Arial"/>
                <w:szCs w:val="18"/>
              </w:rPr>
              <w:t>This IE shall be present for a HR PDU session, except for:</w:t>
            </w:r>
          </w:p>
          <w:p w14:paraId="44071926"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5F5C904F" w14:textId="77777777" w:rsidR="004D2D15" w:rsidRPr="00AE35A5" w:rsidRDefault="004D2D15" w:rsidP="00365B75">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when Control Plane CIoT 5GS Optimisation is enabled and data delivery via NEF is selected for this PDU session.</w:t>
            </w:r>
          </w:p>
          <w:p w14:paraId="7D1907CE" w14:textId="77777777" w:rsidR="004D2D15" w:rsidRDefault="004D2D15" w:rsidP="00365B75">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444D5343" w14:textId="77777777" w:rsidR="004D2D15" w:rsidRDefault="004D2D15" w:rsidP="00365B75">
            <w:pPr>
              <w:pStyle w:val="TAC"/>
            </w:pPr>
          </w:p>
        </w:tc>
      </w:tr>
      <w:tr w:rsidR="004D2D15" w14:paraId="2903BA4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9C151D5" w14:textId="77777777" w:rsidR="004D2D15" w:rsidRDefault="004D2D15" w:rsidP="00365B75">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086D4A0D" w14:textId="77777777" w:rsidR="004D2D15" w:rsidRDefault="004D2D15" w:rsidP="00365B75">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63BE76F7"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CE6BBF2"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C50110" w14:textId="77777777" w:rsidR="004D2D15" w:rsidRDefault="004D2D15" w:rsidP="00365B75">
            <w:pPr>
              <w:pStyle w:val="TAL"/>
              <w:rPr>
                <w:rFonts w:cs="Arial"/>
                <w:szCs w:val="18"/>
              </w:rPr>
            </w:pPr>
            <w:r>
              <w:rPr>
                <w:rFonts w:cs="Arial"/>
                <w:szCs w:val="18"/>
              </w:rPr>
              <w:t>This IE shall be present for a PDU session involving an I-SMF, except for:</w:t>
            </w:r>
          </w:p>
          <w:p w14:paraId="52C6ADF6"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2B0C8678" w14:textId="77777777" w:rsidR="004D2D15" w:rsidRPr="00AE35A5" w:rsidRDefault="004D2D15" w:rsidP="00365B75">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when Control Plane CIoT 5GS Optimisation is enabled and data delivery via NEF is selected for this PDU session.</w:t>
            </w:r>
          </w:p>
          <w:p w14:paraId="1A8F63BE" w14:textId="77777777" w:rsidR="004D2D15" w:rsidRDefault="004D2D15" w:rsidP="00365B75">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09F221B4" w14:textId="77777777" w:rsidR="004D2D15" w:rsidRDefault="004D2D15" w:rsidP="00365B75">
            <w:pPr>
              <w:pStyle w:val="TAC"/>
            </w:pPr>
            <w:r>
              <w:t>DTSSA</w:t>
            </w:r>
          </w:p>
        </w:tc>
      </w:tr>
      <w:tr w:rsidR="004D2D15" w14:paraId="18527EC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F0DFF00" w14:textId="77777777" w:rsidR="004D2D15" w:rsidRDefault="004D2D15" w:rsidP="00365B75">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26FC683C" w14:textId="77777777" w:rsidR="004D2D15" w:rsidRDefault="004D2D15" w:rsidP="00365B75">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3C379958"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028CC0"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DE7C0A" w14:textId="77777777" w:rsidR="004D2D15" w:rsidRDefault="004D2D15" w:rsidP="00365B75">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1A4960C1" w14:textId="77777777" w:rsidR="004D2D15" w:rsidRDefault="004D2D15" w:rsidP="00365B75">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0C118CC8" w14:textId="77777777" w:rsidR="004D2D15" w:rsidRDefault="004D2D15" w:rsidP="00365B75">
            <w:pPr>
              <w:pStyle w:val="TAC"/>
            </w:pPr>
            <w:r>
              <w:t>DTSSA</w:t>
            </w:r>
          </w:p>
        </w:tc>
      </w:tr>
      <w:tr w:rsidR="004D2D15" w14:paraId="6FDD7D7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FD60231" w14:textId="77777777" w:rsidR="004D2D15" w:rsidRDefault="004D2D15" w:rsidP="00365B75">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401ED53D" w14:textId="77777777" w:rsidR="004D2D15" w:rsidRDefault="004D2D15" w:rsidP="00365B75">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79E74AEA"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31F755"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EA4953" w14:textId="77777777" w:rsidR="004D2D15" w:rsidRDefault="004D2D15" w:rsidP="00365B75">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530BE000" w14:textId="77777777" w:rsidR="004D2D15" w:rsidRDefault="004D2D15" w:rsidP="00365B75">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099D3A98" w14:textId="77777777" w:rsidR="004D2D15" w:rsidRDefault="004D2D15" w:rsidP="00365B75">
            <w:pPr>
              <w:pStyle w:val="TAC"/>
            </w:pPr>
            <w:r>
              <w:t>MAPDU</w:t>
            </w:r>
          </w:p>
        </w:tc>
      </w:tr>
      <w:tr w:rsidR="004D2D15" w14:paraId="037FC98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F23D497" w14:textId="77777777" w:rsidR="004D2D15" w:rsidRDefault="004D2D15" w:rsidP="00365B75">
            <w:pPr>
              <w:pStyle w:val="TAL"/>
            </w:pPr>
            <w:r>
              <w:lastRenderedPageBreak/>
              <w:t>anType</w:t>
            </w:r>
          </w:p>
        </w:tc>
        <w:tc>
          <w:tcPr>
            <w:tcW w:w="1741" w:type="dxa"/>
            <w:tcBorders>
              <w:top w:val="single" w:sz="4" w:space="0" w:color="auto"/>
              <w:left w:val="single" w:sz="4" w:space="0" w:color="auto"/>
              <w:bottom w:val="single" w:sz="4" w:space="0" w:color="auto"/>
              <w:right w:val="single" w:sz="4" w:space="0" w:color="auto"/>
            </w:tcBorders>
          </w:tcPr>
          <w:p w14:paraId="3C9F76E7" w14:textId="77777777" w:rsidR="004D2D15" w:rsidRDefault="004D2D15" w:rsidP="00365B75">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4CA151C9" w14:textId="77777777" w:rsidR="004D2D15" w:rsidRDefault="004D2D15" w:rsidP="00365B75">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63CB6C00" w14:textId="77777777" w:rsidR="004D2D15" w:rsidRDefault="004D2D15" w:rsidP="00365B75">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DFB2FFE" w14:textId="77777777" w:rsidR="004D2D15" w:rsidRDefault="004D2D15" w:rsidP="00365B75">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786CDDA4" w14:textId="77777777" w:rsidR="004D2D15" w:rsidRDefault="004D2D15" w:rsidP="00365B75">
            <w:pPr>
              <w:pStyle w:val="TAC"/>
            </w:pPr>
          </w:p>
        </w:tc>
      </w:tr>
      <w:tr w:rsidR="004D2D15" w14:paraId="1E22061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862F7B7" w14:textId="77777777" w:rsidR="004D2D15" w:rsidRDefault="004D2D15" w:rsidP="00365B75">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67C5FFBE" w14:textId="77777777" w:rsidR="004D2D15" w:rsidRDefault="004D2D15" w:rsidP="00365B75">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31F11B2E" w14:textId="77777777" w:rsidR="004D2D15" w:rsidRDefault="004D2D15" w:rsidP="00365B75">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9AC708E" w14:textId="77777777" w:rsidR="004D2D15" w:rsidRDefault="004D2D15" w:rsidP="00365B7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766BDF2" w14:textId="77777777" w:rsidR="004D2D15" w:rsidRDefault="004D2D15" w:rsidP="00365B75">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7B91B5E4" w14:textId="77777777" w:rsidR="004D2D15" w:rsidRDefault="004D2D15" w:rsidP="00365B75">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FFBE8E3" w14:textId="77777777" w:rsidR="004D2D15" w:rsidRDefault="004D2D15" w:rsidP="00365B75">
            <w:pPr>
              <w:pStyle w:val="TAC"/>
            </w:pPr>
            <w:r>
              <w:rPr>
                <w:rFonts w:hint="eastAsia"/>
                <w:lang w:eastAsia="zh-CN"/>
              </w:rPr>
              <w:t>MAPDU</w:t>
            </w:r>
          </w:p>
        </w:tc>
      </w:tr>
      <w:tr w:rsidR="004D2D15" w14:paraId="6D3AEED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A50479F" w14:textId="77777777" w:rsidR="004D2D15" w:rsidRDefault="004D2D15" w:rsidP="00365B75">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14D85922" w14:textId="77777777" w:rsidR="004D2D15" w:rsidRDefault="004D2D15" w:rsidP="00365B75">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4AE033EF"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63535B6"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5A5173" w14:textId="77777777" w:rsidR="004D2D15" w:rsidRDefault="004D2D15" w:rsidP="00365B75">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2DF36373" w14:textId="77777777" w:rsidR="004D2D15" w:rsidRDefault="004D2D15" w:rsidP="00365B75">
            <w:pPr>
              <w:pStyle w:val="TAC"/>
            </w:pPr>
          </w:p>
        </w:tc>
      </w:tr>
      <w:tr w:rsidR="004D2D15" w14:paraId="06C410C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8EAAE6B" w14:textId="77777777" w:rsidR="004D2D15" w:rsidRDefault="004D2D15" w:rsidP="00365B75">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2E31E469" w14:textId="77777777" w:rsidR="004D2D15" w:rsidRDefault="004D2D15" w:rsidP="00365B75">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4B146A0F"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359A16"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6539A0" w14:textId="77777777" w:rsidR="004D2D15" w:rsidRDefault="004D2D15" w:rsidP="00365B75">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6E607DB9" w14:textId="77777777" w:rsidR="004D2D15" w:rsidRDefault="004D2D15" w:rsidP="00365B75">
            <w:pPr>
              <w:pStyle w:val="TAC"/>
            </w:pPr>
          </w:p>
        </w:tc>
      </w:tr>
      <w:tr w:rsidR="004D2D15" w14:paraId="7E54642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AC56636" w14:textId="77777777" w:rsidR="004D2D15" w:rsidRDefault="004D2D15" w:rsidP="00365B75">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71EEE202" w14:textId="77777777" w:rsidR="004D2D15" w:rsidRDefault="004D2D15" w:rsidP="00365B75">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74614FFF"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446F1C8"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B66125" w14:textId="77777777" w:rsidR="004D2D15" w:rsidRDefault="004D2D15" w:rsidP="00365B75">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2FB999F7" w14:textId="77777777" w:rsidR="004D2D15" w:rsidRDefault="004D2D15" w:rsidP="00365B75">
            <w:pPr>
              <w:pStyle w:val="TAC"/>
            </w:pPr>
          </w:p>
        </w:tc>
      </w:tr>
      <w:tr w:rsidR="004D2D15" w14:paraId="5BB4890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694358C" w14:textId="77777777" w:rsidR="004D2D15" w:rsidRDefault="004D2D15" w:rsidP="00365B75">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7ED6E0A5" w14:textId="77777777" w:rsidR="004D2D15" w:rsidRDefault="004D2D15" w:rsidP="00365B75">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14752144"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C89E2FA"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D57048" w14:textId="77777777" w:rsidR="004D2D15" w:rsidRDefault="004D2D15" w:rsidP="00365B75">
            <w:pPr>
              <w:pStyle w:val="TAL"/>
              <w:rPr>
                <w:rFonts w:cs="Arial"/>
                <w:szCs w:val="18"/>
              </w:rPr>
            </w:pPr>
            <w:r>
              <w:rPr>
                <w:rFonts w:cs="Arial"/>
                <w:szCs w:val="18"/>
              </w:rPr>
              <w:t>Additional UE location.</w:t>
            </w:r>
          </w:p>
          <w:p w14:paraId="17413D85" w14:textId="77777777" w:rsidR="004D2D15" w:rsidRDefault="004D2D15" w:rsidP="00365B75">
            <w:pPr>
              <w:pStyle w:val="TAL"/>
              <w:rPr>
                <w:rFonts w:cs="Arial"/>
                <w:szCs w:val="18"/>
              </w:rPr>
            </w:pPr>
            <w:r>
              <w:rPr>
                <w:rFonts w:cs="Arial"/>
                <w:szCs w:val="18"/>
              </w:rPr>
              <w:t>This IE may be present, if anType indicates a non-3GPP access and a valid 3GPP access user location information is available.</w:t>
            </w:r>
          </w:p>
          <w:p w14:paraId="3CE1D61C" w14:textId="77777777" w:rsidR="004D2D15" w:rsidRDefault="004D2D15" w:rsidP="00365B75">
            <w:pPr>
              <w:pStyle w:val="TAL"/>
              <w:rPr>
                <w:rFonts w:cs="Arial"/>
                <w:szCs w:val="18"/>
              </w:rPr>
            </w:pPr>
            <w:r>
              <w:rPr>
                <w:rFonts w:cs="Arial"/>
                <w:szCs w:val="18"/>
              </w:rPr>
              <w:t>When present, it shall contain:</w:t>
            </w:r>
          </w:p>
          <w:p w14:paraId="3EDFB764" w14:textId="77777777" w:rsidR="004D2D15" w:rsidRDefault="004D2D15" w:rsidP="00365B75">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278B56F0" w14:textId="77777777" w:rsidR="004D2D15" w:rsidRDefault="004D2D15" w:rsidP="00365B75">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27930656" w14:textId="77777777" w:rsidR="004D2D15" w:rsidRDefault="004D2D15" w:rsidP="00365B75">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4E66E037" w14:textId="77777777" w:rsidR="004D2D15" w:rsidRDefault="004D2D15" w:rsidP="00365B75">
            <w:pPr>
              <w:pStyle w:val="TAC"/>
            </w:pPr>
          </w:p>
        </w:tc>
      </w:tr>
      <w:tr w:rsidR="004D2D15" w14:paraId="0BCD2BF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7FAA737" w14:textId="77777777" w:rsidR="004D2D15" w:rsidRDefault="004D2D15" w:rsidP="00365B75">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25EDCD9C" w14:textId="77777777" w:rsidR="004D2D15" w:rsidRDefault="004D2D15" w:rsidP="00365B75">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2EF5B157"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2A11E04"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0936E7" w14:textId="77777777" w:rsidR="004D2D15" w:rsidRDefault="004D2D15" w:rsidP="00365B75">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6E8BFF47" w14:textId="77777777" w:rsidR="004D2D15" w:rsidRDefault="004D2D15" w:rsidP="00365B75">
            <w:pPr>
              <w:pStyle w:val="TAC"/>
            </w:pPr>
          </w:p>
        </w:tc>
      </w:tr>
      <w:tr w:rsidR="004D2D15" w14:paraId="1E3E588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91BC525" w14:textId="77777777" w:rsidR="004D2D15" w:rsidRDefault="004D2D15" w:rsidP="00365B75">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1966FB4E" w14:textId="77777777" w:rsidR="004D2D15" w:rsidRDefault="004D2D15" w:rsidP="00365B75">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1EC3912A"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A4CA14"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FE94897" w14:textId="77777777" w:rsidR="004D2D15" w:rsidRDefault="004D2D15" w:rsidP="00365B75">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392B534" w14:textId="77777777" w:rsidR="004D2D15" w:rsidRDefault="004D2D15" w:rsidP="00365B75">
            <w:pPr>
              <w:pStyle w:val="TAC"/>
            </w:pPr>
          </w:p>
        </w:tc>
      </w:tr>
      <w:tr w:rsidR="004D2D15" w14:paraId="4C32180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8D79F5E" w14:textId="77777777" w:rsidR="004D2D15" w:rsidRDefault="004D2D15" w:rsidP="00365B75">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6309AEF1" w14:textId="77777777" w:rsidR="004D2D15" w:rsidRDefault="004D2D15" w:rsidP="00365B75">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05892C92"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7F886B"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A17799" w14:textId="77777777" w:rsidR="004D2D15" w:rsidRDefault="004D2D15" w:rsidP="00365B75">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275CC7A" w14:textId="77777777" w:rsidR="004D2D15" w:rsidRDefault="004D2D15" w:rsidP="00365B75">
            <w:pPr>
              <w:pStyle w:val="TAC"/>
            </w:pPr>
          </w:p>
        </w:tc>
      </w:tr>
      <w:tr w:rsidR="004D2D15" w14:paraId="02931BE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8D05E65" w14:textId="77777777" w:rsidR="004D2D15" w:rsidRDefault="004D2D15" w:rsidP="00365B75">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2CC215B8" w14:textId="77777777" w:rsidR="004D2D15" w:rsidRDefault="004D2D15" w:rsidP="00365B75">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2CC80332"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02F565B"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109596" w14:textId="77777777" w:rsidR="004D2D15" w:rsidRDefault="004D2D15" w:rsidP="00365B75">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2E475BA2" w14:textId="77777777" w:rsidR="004D2D15" w:rsidRDefault="004D2D15" w:rsidP="00365B75">
            <w:pPr>
              <w:pStyle w:val="TAC"/>
            </w:pPr>
          </w:p>
        </w:tc>
      </w:tr>
      <w:tr w:rsidR="004D2D15" w14:paraId="7703BBC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0A2A41E" w14:textId="77777777" w:rsidR="004D2D15" w:rsidRDefault="004D2D15" w:rsidP="00365B75">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5A7EF102" w14:textId="77777777" w:rsidR="004D2D15" w:rsidRDefault="004D2D15" w:rsidP="00365B75">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52F0CFF6"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B670254"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9D15B49" w14:textId="77777777" w:rsidR="004D2D15" w:rsidRDefault="004D2D15" w:rsidP="00365B75">
            <w:pPr>
              <w:pStyle w:val="TAL"/>
              <w:rPr>
                <w:rFonts w:cs="Arial"/>
                <w:szCs w:val="18"/>
              </w:rPr>
            </w:pPr>
            <w:r>
              <w:rPr>
                <w:rFonts w:cs="Arial"/>
                <w:szCs w:val="18"/>
              </w:rPr>
              <w:t>This IE may be used by V-SMF to indicate the home PCF selected by the AMF for the UE to the H-SMF, for a HR PDU session.</w:t>
            </w:r>
          </w:p>
          <w:p w14:paraId="2FA7C248" w14:textId="77777777" w:rsidR="004D2D15" w:rsidRDefault="004D2D15" w:rsidP="00365B75">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51D517ED" w14:textId="77777777" w:rsidR="004D2D15" w:rsidRDefault="004D2D15" w:rsidP="00365B75">
            <w:pPr>
              <w:pStyle w:val="TAC"/>
            </w:pPr>
          </w:p>
        </w:tc>
      </w:tr>
      <w:tr w:rsidR="004D2D15" w14:paraId="64A6AFD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547DBF1" w14:textId="77777777" w:rsidR="004D2D15" w:rsidRDefault="004D2D15" w:rsidP="00365B75">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10CDA929" w14:textId="77777777" w:rsidR="004D2D15" w:rsidRDefault="004D2D15" w:rsidP="00365B75">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3CDF3FFE"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BA6D2A8"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EC59A3" w14:textId="77777777" w:rsidR="004D2D15" w:rsidRDefault="004D2D15" w:rsidP="00365B75">
            <w:pPr>
              <w:pStyle w:val="TAL"/>
              <w:rPr>
                <w:rFonts w:cs="Arial"/>
                <w:szCs w:val="18"/>
              </w:rPr>
            </w:pPr>
            <w:r>
              <w:rPr>
                <w:rFonts w:cs="Arial"/>
                <w:szCs w:val="18"/>
              </w:rPr>
              <w:t>This IE may be used by I-SMF to indicate the (V-)PCF selected by the AMF for the UE to the SMF, for a PDU session with an I-SMF.</w:t>
            </w:r>
          </w:p>
          <w:p w14:paraId="6B379D8D" w14:textId="77777777" w:rsidR="004D2D15" w:rsidRDefault="004D2D15" w:rsidP="00365B75">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4FA4142C" w14:textId="77777777" w:rsidR="004D2D15" w:rsidRDefault="004D2D15" w:rsidP="00365B75">
            <w:pPr>
              <w:pStyle w:val="TAC"/>
            </w:pPr>
            <w:r>
              <w:t>DTSSA</w:t>
            </w:r>
          </w:p>
        </w:tc>
      </w:tr>
      <w:tr w:rsidR="004D2D15" w14:paraId="0AA06D4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9B43BAB" w14:textId="77777777" w:rsidR="004D2D15" w:rsidRDefault="004D2D15" w:rsidP="00365B75">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4261FF4A" w14:textId="77777777" w:rsidR="004D2D15" w:rsidRDefault="004D2D15" w:rsidP="00365B75">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448B9080"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9335771"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AE54D5" w14:textId="77777777" w:rsidR="004D2D15" w:rsidRDefault="004D2D15" w:rsidP="00365B75">
            <w:pPr>
              <w:pStyle w:val="TAL"/>
              <w:rPr>
                <w:rFonts w:cs="Arial"/>
                <w:szCs w:val="18"/>
              </w:rPr>
            </w:pPr>
            <w:r>
              <w:rPr>
                <w:rFonts w:cs="Arial"/>
                <w:szCs w:val="18"/>
              </w:rPr>
              <w:t>This IE may be present in non-roaming and HR roaming scenarios.</w:t>
            </w:r>
          </w:p>
          <w:p w14:paraId="17F92D7F" w14:textId="77777777" w:rsidR="004D2D15" w:rsidRDefault="004D2D15" w:rsidP="00365B75">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4D532ADE" w14:textId="77777777" w:rsidR="004D2D15" w:rsidRDefault="004D2D15" w:rsidP="00365B75">
            <w:pPr>
              <w:pStyle w:val="TAC"/>
            </w:pPr>
          </w:p>
        </w:tc>
      </w:tr>
      <w:tr w:rsidR="004D2D15" w14:paraId="7A64004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78DF6F8" w14:textId="77777777" w:rsidR="004D2D15" w:rsidRDefault="004D2D15" w:rsidP="00365B75">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2C485353" w14:textId="77777777" w:rsidR="004D2D15" w:rsidRDefault="004D2D15" w:rsidP="00365B75">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6DB158B6"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7A53BD9"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F5C5E1" w14:textId="77777777" w:rsidR="004D2D15" w:rsidRDefault="004D2D15" w:rsidP="00365B75">
            <w:pPr>
              <w:pStyle w:val="TAL"/>
              <w:rPr>
                <w:rFonts w:cs="Arial"/>
                <w:szCs w:val="18"/>
              </w:rPr>
            </w:pPr>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77B51E9A" w14:textId="77777777" w:rsidR="004D2D15" w:rsidRDefault="004D2D15" w:rsidP="00365B75">
            <w:pPr>
              <w:pStyle w:val="TAC"/>
            </w:pPr>
          </w:p>
        </w:tc>
      </w:tr>
      <w:tr w:rsidR="004D2D15" w14:paraId="7D14D1D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96C0AF2" w14:textId="77777777" w:rsidR="004D2D15" w:rsidRDefault="004D2D15" w:rsidP="00365B75">
            <w:pPr>
              <w:pStyle w:val="TAL"/>
            </w:pPr>
            <w:r>
              <w:lastRenderedPageBreak/>
              <w:t>hoPreparationIndication</w:t>
            </w:r>
          </w:p>
        </w:tc>
        <w:tc>
          <w:tcPr>
            <w:tcW w:w="1741" w:type="dxa"/>
            <w:tcBorders>
              <w:top w:val="single" w:sz="4" w:space="0" w:color="auto"/>
              <w:left w:val="single" w:sz="4" w:space="0" w:color="auto"/>
              <w:bottom w:val="single" w:sz="4" w:space="0" w:color="auto"/>
              <w:right w:val="single" w:sz="4" w:space="0" w:color="auto"/>
            </w:tcBorders>
          </w:tcPr>
          <w:p w14:paraId="70ECCDB0" w14:textId="77777777" w:rsidR="004D2D15" w:rsidRDefault="004D2D15" w:rsidP="00365B75">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79BC8BB"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708813"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210815" w14:textId="77777777" w:rsidR="004D2D15" w:rsidRDefault="004D2D15" w:rsidP="00365B75">
            <w:pPr>
              <w:pStyle w:val="TAL"/>
              <w:rPr>
                <w:rFonts w:cs="Arial"/>
                <w:szCs w:val="18"/>
              </w:rPr>
            </w:pPr>
            <w:r>
              <w:rPr>
                <w:rFonts w:cs="Arial"/>
                <w:szCs w:val="18"/>
              </w:rPr>
              <w:t>This IE shall be present during an EPS to 5GS handover preparation using the N26 interface or during N2 handover preparation with I-SMF insertion.</w:t>
            </w:r>
          </w:p>
          <w:p w14:paraId="543FFCE6" w14:textId="77777777" w:rsidR="004D2D15" w:rsidRDefault="004D2D15" w:rsidP="00365B75">
            <w:pPr>
              <w:pStyle w:val="TAL"/>
              <w:rPr>
                <w:rFonts w:cs="Arial"/>
                <w:szCs w:val="18"/>
              </w:rPr>
            </w:pPr>
          </w:p>
          <w:p w14:paraId="35D5D35B" w14:textId="77777777" w:rsidR="004D2D15" w:rsidRDefault="004D2D15" w:rsidP="00365B75">
            <w:pPr>
              <w:pStyle w:val="TAL"/>
              <w:rPr>
                <w:rFonts w:cs="Arial"/>
                <w:szCs w:val="18"/>
              </w:rPr>
            </w:pPr>
            <w:r>
              <w:rPr>
                <w:rFonts w:cs="Arial"/>
                <w:szCs w:val="18"/>
              </w:rPr>
              <w:t>When present, it shall be set as follows:</w:t>
            </w:r>
          </w:p>
          <w:p w14:paraId="671A0EB1"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6DB284D3"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749E7B66" w14:textId="77777777" w:rsidR="004D2D15" w:rsidRDefault="004D2D15" w:rsidP="00365B75">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7EF0F5DB" w14:textId="77777777" w:rsidR="004D2D15" w:rsidRDefault="004D2D15" w:rsidP="00365B75">
            <w:pPr>
              <w:pStyle w:val="TAC"/>
            </w:pPr>
          </w:p>
        </w:tc>
      </w:tr>
      <w:tr w:rsidR="004D2D15" w14:paraId="143D76C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2C3D624" w14:textId="77777777" w:rsidR="004D2D15" w:rsidRDefault="004D2D15" w:rsidP="00365B75">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4DFAE83D" w14:textId="77777777" w:rsidR="004D2D15" w:rsidRDefault="004D2D15" w:rsidP="00365B75">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2DAC38BD"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3097690"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164C3A" w14:textId="77777777" w:rsidR="004D2D15" w:rsidRDefault="004D2D15" w:rsidP="00365B75">
            <w:pPr>
              <w:pStyle w:val="TAL"/>
              <w:rPr>
                <w:rFonts w:cs="Arial"/>
                <w:szCs w:val="18"/>
              </w:rPr>
            </w:pPr>
            <w:r>
              <w:rPr>
                <w:rFonts w:cs="Arial"/>
                <w:szCs w:val="18"/>
              </w:rPr>
              <w:t>This IE shall be present if it is available. When present, it shall be set to:</w:t>
            </w:r>
          </w:p>
          <w:p w14:paraId="3B7725B6"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64EE8C62"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2E8C8091"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5F2D02E8" w14:textId="77777777" w:rsidR="004D2D15" w:rsidRDefault="004D2D15" w:rsidP="00365B75">
            <w:pPr>
              <w:pStyle w:val="TAL"/>
              <w:rPr>
                <w:rFonts w:cs="Arial"/>
                <w:szCs w:val="18"/>
              </w:rPr>
            </w:pPr>
          </w:p>
          <w:p w14:paraId="5CD55C04" w14:textId="77777777" w:rsidR="004D2D15" w:rsidRDefault="004D2D15" w:rsidP="00365B75">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0037E836" w14:textId="77777777" w:rsidR="004D2D15" w:rsidRDefault="004D2D15" w:rsidP="00365B7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BD42286" w14:textId="77777777" w:rsidR="004D2D15" w:rsidRDefault="004D2D15" w:rsidP="00365B75">
            <w:pPr>
              <w:pStyle w:val="TAC"/>
            </w:pPr>
          </w:p>
        </w:tc>
      </w:tr>
      <w:tr w:rsidR="004D2D15" w14:paraId="37A371C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5018695" w14:textId="77777777" w:rsidR="004D2D15" w:rsidRDefault="004D2D15" w:rsidP="00365B75">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7694CC01" w14:textId="77777777" w:rsidR="004D2D15" w:rsidRDefault="004D2D15" w:rsidP="00365B75">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5634650"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8D3FF6"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DB6C21" w14:textId="77777777" w:rsidR="004D2D15" w:rsidRDefault="004D2D15" w:rsidP="00365B75">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79CFE475" w14:textId="77777777" w:rsidR="004D2D15" w:rsidRDefault="004D2D15" w:rsidP="00365B75">
            <w:pPr>
              <w:pStyle w:val="TAL"/>
              <w:rPr>
                <w:rFonts w:cs="Arial"/>
                <w:szCs w:val="18"/>
              </w:rPr>
            </w:pPr>
          </w:p>
          <w:p w14:paraId="377C5EBB" w14:textId="77777777" w:rsidR="004D2D15" w:rsidRDefault="004D2D15" w:rsidP="00365B75">
            <w:pPr>
              <w:pStyle w:val="TAL"/>
              <w:rPr>
                <w:rFonts w:cs="Arial"/>
                <w:szCs w:val="18"/>
              </w:rPr>
            </w:pPr>
            <w:r>
              <w:rPr>
                <w:rFonts w:cs="Arial"/>
                <w:szCs w:val="18"/>
              </w:rPr>
              <w:t>When present, it shall be set as follows:</w:t>
            </w:r>
          </w:p>
          <w:p w14:paraId="394AFA16"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C68E2C8"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2ED0BC65" w14:textId="77777777" w:rsidR="004D2D15" w:rsidRDefault="004D2D15" w:rsidP="00365B7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8D828D7" w14:textId="77777777" w:rsidR="004D2D15" w:rsidRDefault="004D2D15" w:rsidP="00365B75">
            <w:pPr>
              <w:pStyle w:val="TAC"/>
            </w:pPr>
          </w:p>
        </w:tc>
      </w:tr>
      <w:tr w:rsidR="004D2D15" w14:paraId="7AAB981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450EFE8" w14:textId="77777777" w:rsidR="004D2D15" w:rsidRDefault="004D2D15" w:rsidP="00365B75">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0010607E" w14:textId="77777777" w:rsidR="004D2D15" w:rsidRDefault="004D2D15" w:rsidP="00365B75">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0F5260A6"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6526D7C"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3F29DA" w14:textId="77777777" w:rsidR="004D2D15" w:rsidRDefault="004D2D15" w:rsidP="00365B75">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29353E81" w14:textId="77777777" w:rsidR="004D2D15" w:rsidRDefault="004D2D15" w:rsidP="00365B75">
            <w:pPr>
              <w:pStyle w:val="TAC"/>
            </w:pPr>
          </w:p>
        </w:tc>
      </w:tr>
      <w:tr w:rsidR="004D2D15" w14:paraId="75AE35F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3F63778" w14:textId="77777777" w:rsidR="004D2D15" w:rsidRDefault="004D2D15" w:rsidP="00365B75">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37BAC857" w14:textId="77777777" w:rsidR="004D2D15" w:rsidRDefault="004D2D15" w:rsidP="00365B7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3A491F7"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B807AD6"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AF52FDE" w14:textId="77777777" w:rsidR="004D2D15" w:rsidRDefault="004D2D15" w:rsidP="00365B75">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2B3A4678" w14:textId="77777777" w:rsidR="004D2D15" w:rsidRDefault="004D2D15" w:rsidP="00365B75">
            <w:pPr>
              <w:pStyle w:val="TAC"/>
            </w:pPr>
          </w:p>
        </w:tc>
      </w:tr>
      <w:tr w:rsidR="004D2D15" w14:paraId="1051E63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7586247" w14:textId="77777777" w:rsidR="004D2D15" w:rsidRPr="002857AD" w:rsidRDefault="004D2D15" w:rsidP="00365B75">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54BEFDDB" w14:textId="77777777" w:rsidR="004D2D15" w:rsidRDefault="004D2D15" w:rsidP="00365B75">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3E1DA003" w14:textId="77777777" w:rsidR="004D2D15" w:rsidRDefault="004D2D15" w:rsidP="00365B75">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11906AAF" w14:textId="77777777" w:rsidR="004D2D15" w:rsidRDefault="004D2D15" w:rsidP="00365B7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C597C03" w14:textId="77777777" w:rsidR="004D2D15" w:rsidRDefault="004D2D15" w:rsidP="00365B75">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FF76105" w14:textId="77777777" w:rsidR="004D2D15" w:rsidRDefault="004D2D15" w:rsidP="00365B75">
            <w:pPr>
              <w:pStyle w:val="TAC"/>
            </w:pPr>
          </w:p>
        </w:tc>
      </w:tr>
      <w:tr w:rsidR="004D2D15" w14:paraId="028619E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0FAA1CE" w14:textId="77777777" w:rsidR="004D2D15" w:rsidRDefault="004D2D15" w:rsidP="00365B75">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1A1E280A" w14:textId="77777777" w:rsidR="004D2D15" w:rsidRDefault="004D2D15" w:rsidP="00365B75">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11F2D70F"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C31229B"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096B13" w14:textId="77777777" w:rsidR="004D2D15" w:rsidRDefault="004D2D15" w:rsidP="00365B75">
            <w:pPr>
              <w:pStyle w:val="TAL"/>
              <w:rPr>
                <w:rFonts w:cs="Arial"/>
                <w:szCs w:val="18"/>
              </w:rPr>
            </w:pPr>
            <w:r>
              <w:rPr>
                <w:rFonts w:cs="Arial"/>
                <w:szCs w:val="18"/>
              </w:rPr>
              <w:t>This IE may be present if the indication has been received from AMF and is allowed to be forwarded to H-SMF by operator configuration.</w:t>
            </w:r>
          </w:p>
          <w:p w14:paraId="285D9EC8" w14:textId="77777777" w:rsidR="004D2D15" w:rsidRDefault="004D2D15" w:rsidP="00365B75">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2AA12145" w14:textId="77777777" w:rsidR="004D2D15" w:rsidRDefault="004D2D15" w:rsidP="00365B75">
            <w:pPr>
              <w:pStyle w:val="TAC"/>
            </w:pPr>
          </w:p>
        </w:tc>
      </w:tr>
      <w:tr w:rsidR="004D2D15" w14:paraId="7AF64D7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D9C717B" w14:textId="77777777" w:rsidR="004D2D15" w:rsidRDefault="004D2D15" w:rsidP="00365B75">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25BA6F3A" w14:textId="77777777" w:rsidR="004D2D15" w:rsidRDefault="004D2D15" w:rsidP="00365B7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C49D211"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70CD9C0"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0A7318" w14:textId="77777777" w:rsidR="004D2D15" w:rsidRDefault="004D2D15" w:rsidP="00365B75">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42EE191D" w14:textId="77777777" w:rsidR="004D2D15" w:rsidRDefault="004D2D15" w:rsidP="00365B75">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43464C9F" w14:textId="77777777" w:rsidR="004D2D15" w:rsidRDefault="004D2D15" w:rsidP="00365B75">
            <w:pPr>
              <w:pStyle w:val="TAC"/>
            </w:pPr>
          </w:p>
        </w:tc>
      </w:tr>
      <w:tr w:rsidR="004D2D15" w14:paraId="369E0BF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607E3E4" w14:textId="77777777" w:rsidR="004D2D15" w:rsidRDefault="004D2D15" w:rsidP="00365B75">
            <w:pPr>
              <w:pStyle w:val="TAL"/>
            </w:pPr>
            <w:r>
              <w:lastRenderedPageBreak/>
              <w:t>iSmfServiceInstanceId</w:t>
            </w:r>
          </w:p>
        </w:tc>
        <w:tc>
          <w:tcPr>
            <w:tcW w:w="1741" w:type="dxa"/>
            <w:tcBorders>
              <w:top w:val="single" w:sz="4" w:space="0" w:color="auto"/>
              <w:left w:val="single" w:sz="4" w:space="0" w:color="auto"/>
              <w:bottom w:val="single" w:sz="4" w:space="0" w:color="auto"/>
              <w:right w:val="single" w:sz="4" w:space="0" w:color="auto"/>
            </w:tcBorders>
          </w:tcPr>
          <w:p w14:paraId="07BE8B42" w14:textId="77777777" w:rsidR="004D2D15" w:rsidRDefault="004D2D15" w:rsidP="00365B7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3F105E5"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07BEE65"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75681D" w14:textId="77777777" w:rsidR="004D2D15" w:rsidRDefault="004D2D15" w:rsidP="00365B75">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4C280F0E" w14:textId="77777777" w:rsidR="004D2D15" w:rsidRDefault="004D2D15" w:rsidP="00365B75">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7D662EE" w14:textId="77777777" w:rsidR="004D2D15" w:rsidRDefault="004D2D15" w:rsidP="00365B75">
            <w:pPr>
              <w:pStyle w:val="TAC"/>
            </w:pPr>
            <w:r>
              <w:t>DTSSA</w:t>
            </w:r>
          </w:p>
        </w:tc>
      </w:tr>
      <w:tr w:rsidR="004D2D15" w14:paraId="45C1EE9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83D0154" w14:textId="77777777" w:rsidR="004D2D15" w:rsidRDefault="004D2D15" w:rsidP="00365B75">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0768D91F" w14:textId="77777777" w:rsidR="004D2D15" w:rsidRDefault="004D2D15" w:rsidP="00365B75">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5C5E396D" w14:textId="77777777" w:rsidR="004D2D15" w:rsidRDefault="004D2D15" w:rsidP="00365B75">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25CDE929" w14:textId="77777777" w:rsidR="004D2D15" w:rsidRDefault="004D2D15" w:rsidP="00365B75">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67768636" w14:textId="77777777" w:rsidR="004D2D15" w:rsidRDefault="004D2D15" w:rsidP="00365B75">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907A7EC" w14:textId="77777777" w:rsidR="004D2D15" w:rsidRDefault="004D2D15" w:rsidP="00365B75">
            <w:pPr>
              <w:pStyle w:val="TAC"/>
            </w:pPr>
          </w:p>
        </w:tc>
      </w:tr>
      <w:tr w:rsidR="004D2D15" w14:paraId="260F342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BE9DE62" w14:textId="77777777" w:rsidR="004D2D15" w:rsidRDefault="004D2D15" w:rsidP="00365B75">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160527CD" w14:textId="77777777" w:rsidR="004D2D15" w:rsidRDefault="004D2D15" w:rsidP="00365B75">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5ED4A0EA"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E2E08C0"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7127C1F" w14:textId="77777777" w:rsidR="004D2D15" w:rsidRDefault="004D2D15" w:rsidP="00365B75">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4B30B150" w14:textId="77777777" w:rsidR="004D2D15" w:rsidRDefault="004D2D15" w:rsidP="00365B75">
            <w:pPr>
              <w:pStyle w:val="TAC"/>
            </w:pPr>
          </w:p>
        </w:tc>
      </w:tr>
      <w:tr w:rsidR="004D2D15" w14:paraId="11C957B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050EA87" w14:textId="77777777" w:rsidR="004D2D15" w:rsidRDefault="004D2D15" w:rsidP="00365B75">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2B420A85" w14:textId="77777777" w:rsidR="004D2D15" w:rsidRDefault="004D2D15" w:rsidP="00365B7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F9A631D"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0D91E5D"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6E8C8F" w14:textId="77777777" w:rsidR="004D2D15" w:rsidRDefault="004D2D15" w:rsidP="00365B75">
            <w:pPr>
              <w:pStyle w:val="TAL"/>
              <w:rPr>
                <w:noProof/>
                <w:lang w:val="en-US"/>
              </w:rPr>
            </w:pPr>
            <w:r>
              <w:rPr>
                <w:rFonts w:cs="Arial"/>
                <w:szCs w:val="18"/>
              </w:rPr>
              <w:t xml:space="preserve">Charging ID (see </w:t>
            </w:r>
            <w:r>
              <w:rPr>
                <w:noProof/>
                <w:lang w:val="en-US"/>
              </w:rPr>
              <w:t>clauses 5.1.9.1 of 3GPP TS 32.255 [25]).</w:t>
            </w:r>
          </w:p>
          <w:p w14:paraId="40131B53" w14:textId="77777777" w:rsidR="004D2D15" w:rsidRDefault="004D2D15" w:rsidP="00365B75">
            <w:pPr>
              <w:pStyle w:val="TAL"/>
              <w:rPr>
                <w:noProof/>
                <w:lang w:val="en-US"/>
              </w:rPr>
            </w:pPr>
          </w:p>
          <w:p w14:paraId="380C082C" w14:textId="77777777" w:rsidR="004D2D15" w:rsidRDefault="004D2D15" w:rsidP="00365B75">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40A24704" w14:textId="77777777" w:rsidR="004D2D15" w:rsidRDefault="004D2D15" w:rsidP="00365B75">
            <w:pPr>
              <w:pStyle w:val="TAL"/>
              <w:rPr>
                <w:rFonts w:cs="Arial"/>
                <w:szCs w:val="18"/>
              </w:rPr>
            </w:pPr>
          </w:p>
          <w:p w14:paraId="2C8B45C9" w14:textId="77777777" w:rsidR="004D2D15" w:rsidRDefault="004D2D15" w:rsidP="00365B75">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0|([1-9]{1}[0-9]{0,9})</w:t>
            </w:r>
            <w:r>
              <w:rPr>
                <w:rFonts w:cs="Arial"/>
                <w:szCs w:val="18"/>
              </w:rPr>
              <w:t>)</w:t>
            </w:r>
            <w:r w:rsidRPr="00B90188">
              <w:rPr>
                <w:rFonts w:cs="Arial"/>
                <w:szCs w:val="18"/>
              </w:rPr>
              <w:t>$</w:t>
            </w:r>
            <w:r>
              <w:rPr>
                <w:rFonts w:cs="Arial"/>
                <w:szCs w:val="18"/>
              </w:rPr>
              <w:t>'</w:t>
            </w:r>
          </w:p>
          <w:p w14:paraId="760107FB" w14:textId="77777777" w:rsidR="004D2D15" w:rsidRDefault="004D2D15" w:rsidP="00365B75">
            <w:pPr>
              <w:pStyle w:val="TAL"/>
              <w:rPr>
                <w:noProof/>
                <w:lang w:val="en-US"/>
              </w:rPr>
            </w:pPr>
          </w:p>
          <w:p w14:paraId="209C31D4" w14:textId="77777777" w:rsidR="004D2D15" w:rsidRDefault="004D2D15" w:rsidP="00365B75">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23305F6B" w14:textId="77777777" w:rsidR="004D2D15" w:rsidRDefault="004D2D15" w:rsidP="00365B75">
            <w:pPr>
              <w:pStyle w:val="TAC"/>
            </w:pPr>
          </w:p>
        </w:tc>
      </w:tr>
      <w:tr w:rsidR="004D2D15" w14:paraId="53D52A1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43640F8" w14:textId="77777777" w:rsidR="004D2D15" w:rsidRDefault="004D2D15" w:rsidP="00365B75">
            <w:pPr>
              <w:pStyle w:val="TAL"/>
            </w:pPr>
            <w:r>
              <w:t>smfChargingId</w:t>
            </w:r>
          </w:p>
        </w:tc>
        <w:tc>
          <w:tcPr>
            <w:tcW w:w="1741" w:type="dxa"/>
            <w:tcBorders>
              <w:top w:val="single" w:sz="4" w:space="0" w:color="auto"/>
              <w:left w:val="single" w:sz="4" w:space="0" w:color="auto"/>
              <w:bottom w:val="single" w:sz="4" w:space="0" w:color="auto"/>
              <w:right w:val="single" w:sz="4" w:space="0" w:color="auto"/>
            </w:tcBorders>
          </w:tcPr>
          <w:p w14:paraId="60676D37" w14:textId="77777777" w:rsidR="004D2D15" w:rsidRDefault="004D2D15" w:rsidP="00365B75">
            <w:pPr>
              <w:pStyle w:val="TAL"/>
            </w:pPr>
            <w:r>
              <w:t>SmfChargingId</w:t>
            </w:r>
          </w:p>
        </w:tc>
        <w:tc>
          <w:tcPr>
            <w:tcW w:w="248" w:type="dxa"/>
            <w:tcBorders>
              <w:top w:val="single" w:sz="4" w:space="0" w:color="auto"/>
              <w:left w:val="single" w:sz="4" w:space="0" w:color="auto"/>
              <w:bottom w:val="single" w:sz="4" w:space="0" w:color="auto"/>
              <w:right w:val="single" w:sz="4" w:space="0" w:color="auto"/>
            </w:tcBorders>
          </w:tcPr>
          <w:p w14:paraId="7AD5D262"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7F50005"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0EBAED" w14:textId="77777777" w:rsidR="004D2D15" w:rsidRDefault="004D2D15" w:rsidP="00365B75">
            <w:pPr>
              <w:pStyle w:val="TAL"/>
              <w:rPr>
                <w:noProof/>
                <w:lang w:val="en-US"/>
              </w:rPr>
            </w:pPr>
            <w:r>
              <w:rPr>
                <w:rFonts w:cs="Arial"/>
                <w:szCs w:val="18"/>
              </w:rPr>
              <w:t xml:space="preserve">String based Charging ID (see </w:t>
            </w:r>
            <w:r>
              <w:rPr>
                <w:noProof/>
                <w:lang w:val="en-US"/>
              </w:rPr>
              <w:t>3GPP TS 32.255 [25]).</w:t>
            </w:r>
          </w:p>
          <w:p w14:paraId="0925DA5C" w14:textId="77777777" w:rsidR="004D2D15" w:rsidRDefault="004D2D15" w:rsidP="00365B75">
            <w:pPr>
              <w:pStyle w:val="TAL"/>
              <w:rPr>
                <w:noProof/>
                <w:lang w:val="en-US"/>
              </w:rPr>
            </w:pPr>
          </w:p>
          <w:p w14:paraId="0C36C11C" w14:textId="77777777" w:rsidR="004D2D15" w:rsidRDefault="004D2D15" w:rsidP="00365B75">
            <w:pPr>
              <w:pStyle w:val="TAL"/>
              <w:rPr>
                <w:noProof/>
                <w:lang w:val="en-US"/>
              </w:rPr>
            </w:pPr>
            <w:r>
              <w:rPr>
                <w:noProof/>
                <w:lang w:val="en-US"/>
              </w:rPr>
              <w:t xml:space="preserve">This IE shall be present when the </w:t>
            </w:r>
            <w:r>
              <w:t>chargingId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2B9AFFCD" w14:textId="77777777" w:rsidR="004D2D15" w:rsidRDefault="004D2D15" w:rsidP="00365B75">
            <w:pPr>
              <w:pStyle w:val="TAL"/>
              <w:rPr>
                <w:noProof/>
                <w:lang w:val="en-US"/>
              </w:rPr>
            </w:pPr>
          </w:p>
          <w:p w14:paraId="745430E3" w14:textId="77777777" w:rsidR="004D2D15" w:rsidRDefault="004D2D15" w:rsidP="00365B75">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5CE4775D" w14:textId="77777777" w:rsidR="004D2D15" w:rsidRDefault="004D2D15" w:rsidP="00365B7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3C41136" w14:textId="77777777" w:rsidR="004D2D15" w:rsidRDefault="004D2D15" w:rsidP="00365B75">
            <w:pPr>
              <w:pStyle w:val="TAC"/>
            </w:pPr>
            <w:r>
              <w:t>SCID</w:t>
            </w:r>
          </w:p>
        </w:tc>
      </w:tr>
      <w:tr w:rsidR="004D2D15" w14:paraId="7AB1C6A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3BBCC22" w14:textId="77777777" w:rsidR="004D2D15" w:rsidRDefault="004D2D15" w:rsidP="00365B75">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4692F4CA" w14:textId="77777777" w:rsidR="004D2D15" w:rsidRDefault="004D2D15" w:rsidP="00365B75">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0EC5CB51" w14:textId="77777777" w:rsidR="004D2D15" w:rsidRDefault="004D2D15" w:rsidP="00365B75">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5515A569" w14:textId="77777777" w:rsidR="004D2D15" w:rsidRDefault="004D2D15" w:rsidP="00365B75">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3A7795D2" w14:textId="77777777" w:rsidR="004D2D15" w:rsidRPr="00D165B3" w:rsidRDefault="004D2D15" w:rsidP="00365B75">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18BB699D" w14:textId="77777777" w:rsidR="004D2D15" w:rsidRDefault="004D2D15" w:rsidP="00365B75">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68CF7B15" w14:textId="77777777" w:rsidR="004D2D15" w:rsidRDefault="004D2D15" w:rsidP="00365B75">
            <w:pPr>
              <w:pStyle w:val="TAC"/>
            </w:pPr>
          </w:p>
        </w:tc>
      </w:tr>
      <w:tr w:rsidR="004D2D15" w14:paraId="6B016EB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11F797F" w14:textId="77777777" w:rsidR="004D2D15" w:rsidRDefault="004D2D15" w:rsidP="00365B75">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7F84BBD9" w14:textId="77777777" w:rsidR="004D2D15" w:rsidRDefault="004D2D15" w:rsidP="00365B75">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2227754F" w14:textId="77777777" w:rsidR="004D2D15" w:rsidRDefault="004D2D15" w:rsidP="00365B75">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ECC2CBE" w14:textId="77777777" w:rsidR="004D2D15" w:rsidRDefault="004D2D15" w:rsidP="00365B75">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9DD5515" w14:textId="77777777" w:rsidR="004D2D15" w:rsidRDefault="004D2D15" w:rsidP="00365B75">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1B15DB3A" w14:textId="77777777" w:rsidR="004D2D15" w:rsidRDefault="004D2D15" w:rsidP="00365B75">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3087F652" w14:textId="77777777" w:rsidR="004D2D15" w:rsidRDefault="004D2D15" w:rsidP="00365B75">
            <w:pPr>
              <w:pStyle w:val="TAC"/>
            </w:pPr>
          </w:p>
        </w:tc>
      </w:tr>
      <w:tr w:rsidR="004D2D15" w14:paraId="0A0D6DF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1026FC0" w14:textId="77777777" w:rsidR="004D2D15" w:rsidRDefault="004D2D15" w:rsidP="00365B75">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4585F4FD" w14:textId="77777777" w:rsidR="004D2D15" w:rsidRDefault="004D2D15" w:rsidP="00365B75">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3F145864"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8FBCF0"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4FF70A" w14:textId="77777777" w:rsidR="004D2D15" w:rsidRDefault="004D2D15" w:rsidP="00365B75">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61C508C8" w14:textId="77777777" w:rsidR="004D2D15" w:rsidRDefault="004D2D15" w:rsidP="00365B75">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5EEECBCD" w14:textId="77777777" w:rsidR="004D2D15" w:rsidRDefault="004D2D15" w:rsidP="00365B75">
            <w:pPr>
              <w:pStyle w:val="TAC"/>
            </w:pPr>
          </w:p>
        </w:tc>
      </w:tr>
      <w:tr w:rsidR="004D2D15" w14:paraId="4C754E8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03F4A55" w14:textId="77777777" w:rsidR="004D2D15" w:rsidRDefault="004D2D15" w:rsidP="00365B75">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571376EB" w14:textId="77777777" w:rsidR="004D2D15" w:rsidRDefault="004D2D15" w:rsidP="00365B75">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20C5FF9F" w14:textId="77777777" w:rsidR="004D2D15" w:rsidRDefault="004D2D15" w:rsidP="00365B75">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66EC3FF7" w14:textId="77777777" w:rsidR="004D2D15" w:rsidRDefault="004D2D15" w:rsidP="00365B75">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105ED255" w14:textId="77777777" w:rsidR="004D2D15" w:rsidRPr="00F8607F" w:rsidRDefault="004D2D15" w:rsidP="00365B75">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20B7B410" w14:textId="77777777" w:rsidR="004D2D15" w:rsidRDefault="004D2D15" w:rsidP="00365B75">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42839198" w14:textId="77777777" w:rsidR="004D2D15" w:rsidRDefault="004D2D15" w:rsidP="00365B75">
            <w:pPr>
              <w:pStyle w:val="TAC"/>
            </w:pPr>
          </w:p>
        </w:tc>
      </w:tr>
      <w:tr w:rsidR="004D2D15" w14:paraId="0411E6A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B51A658" w14:textId="77777777" w:rsidR="004D2D15" w:rsidRPr="00F8607F" w:rsidRDefault="004D2D15" w:rsidP="00365B75">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166764FF" w14:textId="77777777" w:rsidR="004D2D15" w:rsidRPr="00F8607F" w:rsidRDefault="004D2D15" w:rsidP="00365B75">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179A5B1D" w14:textId="77777777" w:rsidR="004D2D15" w:rsidRPr="00F8607F"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A61E29" w14:textId="77777777" w:rsidR="004D2D15" w:rsidRPr="00F8607F"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DFCE54" w14:textId="77777777" w:rsidR="004D2D15" w:rsidRDefault="004D2D15" w:rsidP="00365B75">
            <w:pPr>
              <w:pStyle w:val="TAL"/>
              <w:rPr>
                <w:rFonts w:cs="Arial"/>
                <w:szCs w:val="18"/>
              </w:rPr>
            </w:pPr>
            <w:r>
              <w:rPr>
                <w:rFonts w:cs="Arial"/>
                <w:szCs w:val="18"/>
              </w:rPr>
              <w:t>This IE shall be present if it is available.</w:t>
            </w:r>
          </w:p>
          <w:p w14:paraId="56FB58A3" w14:textId="77777777" w:rsidR="004D2D15" w:rsidRPr="00F8607F" w:rsidRDefault="004D2D15" w:rsidP="00365B75">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0384432E" w14:textId="77777777" w:rsidR="004D2D15" w:rsidRDefault="004D2D15" w:rsidP="00365B75">
            <w:pPr>
              <w:pStyle w:val="TAC"/>
            </w:pPr>
          </w:p>
        </w:tc>
      </w:tr>
      <w:tr w:rsidR="004D2D15" w14:paraId="3D745CA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DCA24DA" w14:textId="77777777" w:rsidR="004D2D15" w:rsidRPr="00F8607F" w:rsidRDefault="004D2D15" w:rsidP="00365B75">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0EF4A207" w14:textId="77777777" w:rsidR="004D2D15" w:rsidRPr="00F8607F" w:rsidRDefault="004D2D15" w:rsidP="00365B75">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59F8B06C" w14:textId="77777777" w:rsidR="004D2D15" w:rsidRPr="00F8607F"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94FCD2" w14:textId="77777777" w:rsidR="004D2D15" w:rsidRPr="00F8607F"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B3D91B" w14:textId="77777777" w:rsidR="004D2D15" w:rsidRDefault="004D2D15" w:rsidP="00365B75">
            <w:pPr>
              <w:pStyle w:val="TAL"/>
              <w:rPr>
                <w:rFonts w:cs="Arial"/>
                <w:szCs w:val="18"/>
              </w:rPr>
            </w:pPr>
            <w:r>
              <w:rPr>
                <w:rFonts w:cs="Arial"/>
                <w:szCs w:val="18"/>
              </w:rPr>
              <w:t>This IE shall be present if it is available.</w:t>
            </w:r>
          </w:p>
          <w:p w14:paraId="589CD253" w14:textId="77777777" w:rsidR="004D2D15" w:rsidRPr="00F8607F" w:rsidRDefault="004D2D15" w:rsidP="00365B75">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133D9B1D" w14:textId="77777777" w:rsidR="004D2D15" w:rsidRDefault="004D2D15" w:rsidP="00365B75">
            <w:pPr>
              <w:pStyle w:val="TAC"/>
            </w:pPr>
          </w:p>
        </w:tc>
      </w:tr>
      <w:tr w:rsidR="004D2D15" w14:paraId="499CDA9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41390EB" w14:textId="77777777" w:rsidR="004D2D15" w:rsidRPr="00F8607F" w:rsidRDefault="004D2D15" w:rsidP="00365B75">
            <w:pPr>
              <w:pStyle w:val="TAL"/>
            </w:pPr>
            <w:r>
              <w:lastRenderedPageBreak/>
              <w:t>cpCiotEnabled</w:t>
            </w:r>
          </w:p>
        </w:tc>
        <w:tc>
          <w:tcPr>
            <w:tcW w:w="1741" w:type="dxa"/>
            <w:tcBorders>
              <w:top w:val="single" w:sz="4" w:space="0" w:color="auto"/>
              <w:left w:val="single" w:sz="4" w:space="0" w:color="auto"/>
              <w:bottom w:val="single" w:sz="4" w:space="0" w:color="auto"/>
              <w:right w:val="single" w:sz="4" w:space="0" w:color="auto"/>
            </w:tcBorders>
          </w:tcPr>
          <w:p w14:paraId="6DAB52D2" w14:textId="77777777" w:rsidR="004D2D15" w:rsidRPr="00F8607F" w:rsidRDefault="004D2D15" w:rsidP="00365B75">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0953F1E" w14:textId="77777777" w:rsidR="004D2D15" w:rsidRPr="00F8607F"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8A3536A" w14:textId="77777777" w:rsidR="004D2D15" w:rsidRPr="00F8607F"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C3EA78" w14:textId="77777777" w:rsidR="004D2D15" w:rsidRDefault="004D2D15" w:rsidP="00365B75">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5306B2B8" w14:textId="77777777" w:rsidR="004D2D15" w:rsidRDefault="004D2D15" w:rsidP="00365B75">
            <w:pPr>
              <w:pStyle w:val="TAL"/>
              <w:rPr>
                <w:lang w:eastAsia="zh-CN"/>
              </w:rPr>
            </w:pPr>
            <w:r w:rsidRPr="004F2714">
              <w:rPr>
                <w:rFonts w:cs="Arial"/>
                <w:szCs w:val="18"/>
              </w:rPr>
              <w:t>When present, it shall be set as follows:</w:t>
            </w:r>
          </w:p>
          <w:p w14:paraId="43030E5E" w14:textId="77777777" w:rsidR="004D2D15" w:rsidRDefault="004D2D15" w:rsidP="00365B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674AF799" w14:textId="77777777" w:rsidR="004D2D15" w:rsidRDefault="004D2D15" w:rsidP="00365B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4209A56A" w14:textId="77777777" w:rsidR="004D2D15" w:rsidRPr="00F8607F" w:rsidRDefault="004D2D15" w:rsidP="00365B7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71B9E84" w14:textId="77777777" w:rsidR="004D2D15" w:rsidRDefault="004D2D15" w:rsidP="00365B75">
            <w:pPr>
              <w:pStyle w:val="TAC"/>
            </w:pPr>
            <w:r>
              <w:t>CIOT</w:t>
            </w:r>
          </w:p>
        </w:tc>
      </w:tr>
      <w:tr w:rsidR="004D2D15" w14:paraId="4FEBF92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17B7667" w14:textId="77777777" w:rsidR="004D2D15" w:rsidRDefault="004D2D15" w:rsidP="00365B75">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187A1E32" w14:textId="77777777" w:rsidR="004D2D15" w:rsidRDefault="004D2D15" w:rsidP="00365B75">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FE5104D"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1AF0CED"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8FA75B" w14:textId="77777777" w:rsidR="004D2D15" w:rsidRDefault="004D2D15" w:rsidP="00365B75">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9141DEE" w14:textId="77777777" w:rsidR="004D2D15" w:rsidRDefault="004D2D15" w:rsidP="00365B75">
            <w:pPr>
              <w:pStyle w:val="TAL"/>
              <w:rPr>
                <w:rFonts w:cs="Arial"/>
                <w:szCs w:val="18"/>
              </w:rPr>
            </w:pPr>
          </w:p>
          <w:p w14:paraId="73CD256D" w14:textId="77777777" w:rsidR="004D2D15" w:rsidRDefault="004D2D15" w:rsidP="00365B75">
            <w:pPr>
              <w:pStyle w:val="TAL"/>
              <w:rPr>
                <w:rFonts w:cs="Arial"/>
                <w:szCs w:val="18"/>
              </w:rPr>
            </w:pPr>
            <w:r w:rsidRPr="004F2714">
              <w:rPr>
                <w:rFonts w:cs="Arial"/>
                <w:szCs w:val="18"/>
              </w:rPr>
              <w:t>When present, it shall be set as follows:</w:t>
            </w:r>
          </w:p>
          <w:p w14:paraId="2021AB01" w14:textId="77777777" w:rsidR="004D2D15" w:rsidRPr="006E3917" w:rsidRDefault="004D2D15" w:rsidP="00365B75">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6AA0820" w14:textId="77777777" w:rsidR="004D2D15" w:rsidRPr="00426827" w:rsidRDefault="004D2D15" w:rsidP="00365B75">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04068766" w14:textId="77777777" w:rsidR="004D2D15" w:rsidRDefault="004D2D15" w:rsidP="00365B7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9850A62" w14:textId="77777777" w:rsidR="004D2D15" w:rsidRDefault="004D2D15" w:rsidP="00365B75">
            <w:pPr>
              <w:pStyle w:val="TAC"/>
            </w:pPr>
            <w:r>
              <w:rPr>
                <w:rFonts w:cs="Arial"/>
                <w:szCs w:val="18"/>
              </w:rPr>
              <w:t>CIOT</w:t>
            </w:r>
          </w:p>
        </w:tc>
      </w:tr>
      <w:tr w:rsidR="004D2D15" w14:paraId="22F189C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AC29680" w14:textId="77777777" w:rsidR="004D2D15" w:rsidRPr="00F8607F" w:rsidRDefault="004D2D15" w:rsidP="00365B75">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061488F7" w14:textId="77777777" w:rsidR="004D2D15" w:rsidRPr="00F8607F" w:rsidRDefault="004D2D15" w:rsidP="00365B75">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5CD724C0" w14:textId="77777777" w:rsidR="004D2D15" w:rsidRPr="00F8607F"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A9BC5B" w14:textId="77777777" w:rsidR="004D2D15" w:rsidRPr="00F8607F"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ABCA66" w14:textId="77777777" w:rsidR="004D2D15" w:rsidRDefault="004D2D15" w:rsidP="00365B75">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5F806EA3" w14:textId="77777777" w:rsidR="004D2D15" w:rsidRDefault="004D2D15" w:rsidP="00365B75">
            <w:pPr>
              <w:pStyle w:val="TAL"/>
              <w:rPr>
                <w:lang w:eastAsia="zh-CN"/>
              </w:rPr>
            </w:pPr>
            <w:r w:rsidRPr="004F2714">
              <w:rPr>
                <w:rFonts w:cs="Arial"/>
                <w:szCs w:val="18"/>
              </w:rPr>
              <w:t>When present, it shall be set as follows:</w:t>
            </w:r>
          </w:p>
          <w:p w14:paraId="5D215D46" w14:textId="77777777" w:rsidR="004D2D15" w:rsidRPr="009A7F11" w:rsidRDefault="004D2D15" w:rsidP="00365B75">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4041C25" w14:textId="77777777" w:rsidR="004D2D15" w:rsidRPr="009A7F11" w:rsidRDefault="004D2D15" w:rsidP="00365B75">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CB8AFDB" w14:textId="77777777" w:rsidR="004D2D15" w:rsidRPr="00F8607F" w:rsidRDefault="004D2D15" w:rsidP="00365B7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43F1411" w14:textId="77777777" w:rsidR="004D2D15" w:rsidRDefault="004D2D15" w:rsidP="00365B75">
            <w:pPr>
              <w:pStyle w:val="TAC"/>
            </w:pPr>
            <w:r>
              <w:t>CIOT</w:t>
            </w:r>
          </w:p>
        </w:tc>
      </w:tr>
      <w:tr w:rsidR="004D2D15" w14:paraId="0C4451D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74024BD" w14:textId="77777777" w:rsidR="004D2D15" w:rsidRDefault="004D2D15" w:rsidP="00365B75">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62CE2107" w14:textId="77777777" w:rsidR="004D2D15" w:rsidRDefault="004D2D15" w:rsidP="00365B75">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18D5F67E" w14:textId="77777777" w:rsidR="004D2D15" w:rsidRDefault="004D2D15" w:rsidP="00365B75">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35DF74B" w14:textId="77777777" w:rsidR="004D2D15" w:rsidRDefault="004D2D15" w:rsidP="00365B7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6E4E8F1" w14:textId="77777777" w:rsidR="004D2D15" w:rsidRDefault="004D2D15" w:rsidP="00365B7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36C92038" w14:textId="77777777" w:rsidR="004D2D15" w:rsidRDefault="004D2D15" w:rsidP="00365B75">
            <w:pPr>
              <w:pStyle w:val="TAL"/>
              <w:rPr>
                <w:rFonts w:cs="Arial"/>
                <w:szCs w:val="18"/>
                <w:lang w:eastAsia="zh-CN"/>
              </w:rPr>
            </w:pPr>
            <w:r w:rsidRPr="004F2714">
              <w:rPr>
                <w:rFonts w:cs="Arial"/>
                <w:szCs w:val="18"/>
              </w:rPr>
              <w:t>When present, it shall be set as follows:</w:t>
            </w:r>
          </w:p>
          <w:p w14:paraId="5CE5E6CC" w14:textId="77777777" w:rsidR="004D2D15" w:rsidRDefault="004D2D15" w:rsidP="00365B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AD413DF" w14:textId="77777777" w:rsidR="004D2D15" w:rsidRDefault="004D2D15" w:rsidP="00365B75">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350B4434" w14:textId="77777777" w:rsidR="004D2D15" w:rsidRDefault="004D2D15" w:rsidP="00365B75">
            <w:pPr>
              <w:pStyle w:val="TAC"/>
            </w:pPr>
            <w:r>
              <w:rPr>
                <w:rFonts w:hint="eastAsia"/>
                <w:lang w:eastAsia="zh-CN"/>
              </w:rPr>
              <w:t>MAPDU</w:t>
            </w:r>
          </w:p>
        </w:tc>
      </w:tr>
      <w:tr w:rsidR="004D2D15" w14:paraId="5938636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4045B81" w14:textId="77777777" w:rsidR="004D2D15" w:rsidRDefault="004D2D15" w:rsidP="00365B75">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263738C2" w14:textId="77777777" w:rsidR="004D2D15" w:rsidRDefault="004D2D15" w:rsidP="00365B75">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2F893C99" w14:textId="77777777" w:rsidR="004D2D15" w:rsidRDefault="004D2D15" w:rsidP="00365B75">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3EE6966B" w14:textId="77777777" w:rsidR="004D2D15" w:rsidRDefault="004D2D15" w:rsidP="00365B75">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2F2562BC" w14:textId="77777777" w:rsidR="004D2D15" w:rsidRDefault="004D2D15" w:rsidP="00365B75">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4849944C" w14:textId="77777777" w:rsidR="004D2D15" w:rsidRDefault="004D2D15" w:rsidP="00365B75">
            <w:pPr>
              <w:pStyle w:val="TAL"/>
              <w:rPr>
                <w:rFonts w:cs="Arial"/>
                <w:szCs w:val="18"/>
                <w:lang w:val="en-US" w:eastAsia="zh-CN"/>
              </w:rPr>
            </w:pPr>
          </w:p>
          <w:p w14:paraId="49CB04D2" w14:textId="77777777" w:rsidR="004D2D15" w:rsidRDefault="004D2D15" w:rsidP="00365B75">
            <w:pPr>
              <w:pStyle w:val="TAL"/>
              <w:rPr>
                <w:rFonts w:cs="Arial"/>
                <w:szCs w:val="18"/>
                <w:lang w:eastAsia="zh-CN"/>
              </w:rPr>
            </w:pPr>
            <w:r>
              <w:rPr>
                <w:rFonts w:cs="Arial"/>
                <w:szCs w:val="18"/>
              </w:rPr>
              <w:t>When present, it shall be set as follows:</w:t>
            </w:r>
          </w:p>
          <w:p w14:paraId="0C84C4A2" w14:textId="77777777" w:rsidR="004D2D15" w:rsidRDefault="004D2D15" w:rsidP="00365B75">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5C78343F" w14:textId="77777777" w:rsidR="004D2D15" w:rsidRDefault="004D2D15" w:rsidP="00365B75">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0A7933F9" w14:textId="77777777" w:rsidR="004D2D15" w:rsidRDefault="004D2D15" w:rsidP="00365B75">
            <w:pPr>
              <w:pStyle w:val="TAL"/>
              <w:ind w:leftChars="100" w:left="200"/>
              <w:rPr>
                <w:rFonts w:cs="Arial"/>
                <w:szCs w:val="18"/>
                <w:lang w:eastAsia="zh-CN"/>
              </w:rPr>
            </w:pPr>
          </w:p>
          <w:p w14:paraId="66CB9E30" w14:textId="77777777" w:rsidR="004D2D15" w:rsidRDefault="004D2D15" w:rsidP="00365B75">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2C808343" w14:textId="77777777" w:rsidR="004D2D15" w:rsidRDefault="004D2D15" w:rsidP="00365B75">
            <w:pPr>
              <w:pStyle w:val="TAC"/>
              <w:rPr>
                <w:lang w:eastAsia="zh-CN"/>
              </w:rPr>
            </w:pPr>
            <w:r>
              <w:rPr>
                <w:rFonts w:cs="Arial"/>
                <w:szCs w:val="18"/>
                <w:lang w:val="en-US" w:eastAsia="zh-CN"/>
              </w:rPr>
              <w:t>MAPDU</w:t>
            </w:r>
          </w:p>
        </w:tc>
      </w:tr>
      <w:tr w:rsidR="004D2D15" w14:paraId="6C747E7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34B2E61" w14:textId="77777777" w:rsidR="004D2D15" w:rsidRDefault="004D2D15" w:rsidP="00365B75">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563F1AA6" w14:textId="77777777" w:rsidR="004D2D15" w:rsidRDefault="004D2D15" w:rsidP="00365B75">
            <w:pPr>
              <w:pStyle w:val="TAL"/>
              <w:rPr>
                <w:lang w:eastAsia="zh-CN"/>
              </w:rPr>
            </w:pPr>
            <w:proofErr w:type="gramStart"/>
            <w:r>
              <w:rPr>
                <w:lang w:eastAsia="zh-CN"/>
              </w:rPr>
              <w:t>array(</w:t>
            </w:r>
            <w:proofErr w:type="gramEnd"/>
            <w:r>
              <w:rPr>
                <w:lang w:eastAsia="zh-CN"/>
              </w:rPr>
              <w:t>Dnai)</w:t>
            </w:r>
          </w:p>
        </w:tc>
        <w:tc>
          <w:tcPr>
            <w:tcW w:w="248" w:type="dxa"/>
            <w:tcBorders>
              <w:top w:val="single" w:sz="4" w:space="0" w:color="auto"/>
              <w:left w:val="single" w:sz="4" w:space="0" w:color="auto"/>
              <w:bottom w:val="single" w:sz="4" w:space="0" w:color="auto"/>
              <w:right w:val="single" w:sz="4" w:space="0" w:color="auto"/>
            </w:tcBorders>
          </w:tcPr>
          <w:p w14:paraId="4DEE4339" w14:textId="77777777" w:rsidR="004D2D15" w:rsidRDefault="004D2D15" w:rsidP="00365B7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895B148" w14:textId="77777777" w:rsidR="004D2D15" w:rsidRDefault="004D2D15" w:rsidP="00365B75">
            <w:pPr>
              <w:pStyle w:val="TAL"/>
              <w:rPr>
                <w:lang w:eastAsia="zh-CN"/>
              </w:rPr>
            </w:pPr>
            <w:proofErr w:type="gramStart"/>
            <w:r>
              <w:rPr>
                <w:lang w:eastAsia="zh-CN"/>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31BEED40" w14:textId="77777777" w:rsidR="004D2D15" w:rsidRDefault="004D2D15" w:rsidP="00365B75">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04A07EC7" w14:textId="77777777" w:rsidR="004D2D15" w:rsidRDefault="004D2D15" w:rsidP="00365B75">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1C2C598F" w14:textId="77777777" w:rsidR="004D2D15" w:rsidRDefault="004D2D15" w:rsidP="00365B75">
            <w:pPr>
              <w:pStyle w:val="TAC"/>
              <w:rPr>
                <w:lang w:eastAsia="zh-CN"/>
              </w:rPr>
            </w:pPr>
            <w:r>
              <w:rPr>
                <w:lang w:eastAsia="zh-CN"/>
              </w:rPr>
              <w:t>DTSSA</w:t>
            </w:r>
          </w:p>
        </w:tc>
      </w:tr>
      <w:tr w:rsidR="004D2D15" w14:paraId="4C8FD74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C23976E" w14:textId="77777777" w:rsidR="004D2D15" w:rsidRDefault="004D2D15" w:rsidP="00365B75">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0C7543D6" w14:textId="77777777" w:rsidR="004D2D15" w:rsidRDefault="004D2D15" w:rsidP="00365B75">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09B8194D" w14:textId="77777777" w:rsidR="004D2D15" w:rsidRDefault="004D2D15" w:rsidP="00365B75">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76AF470E" w14:textId="77777777" w:rsidR="004D2D15" w:rsidRDefault="004D2D15" w:rsidP="00365B75">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D45EB1B" w14:textId="77777777" w:rsidR="004D2D15" w:rsidRDefault="004D2D15" w:rsidP="00365B75">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3E5950F0" w14:textId="77777777" w:rsidR="004D2D15" w:rsidRDefault="004D2D15" w:rsidP="00365B75">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0382D0C5" w14:textId="77777777" w:rsidR="004D2D15" w:rsidRDefault="004D2D15" w:rsidP="00365B75">
            <w:pPr>
              <w:pStyle w:val="TAC"/>
              <w:rPr>
                <w:rFonts w:cs="Arial"/>
                <w:szCs w:val="18"/>
                <w:lang w:eastAsia="zh-CN"/>
              </w:rPr>
            </w:pPr>
            <w:r>
              <w:rPr>
                <w:noProof/>
              </w:rPr>
              <w:t>DTSSA</w:t>
            </w:r>
          </w:p>
        </w:tc>
      </w:tr>
      <w:tr w:rsidR="004D2D15" w14:paraId="7EE867B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542A419" w14:textId="77777777" w:rsidR="004D2D15" w:rsidRDefault="004D2D15" w:rsidP="00365B75">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289E1CBD" w14:textId="77777777" w:rsidR="004D2D15" w:rsidRDefault="004D2D15" w:rsidP="00365B75">
            <w:pPr>
              <w:pStyle w:val="TAL"/>
            </w:pPr>
            <w:proofErr w:type="gramStart"/>
            <w:r>
              <w:t>array(</w:t>
            </w:r>
            <w:proofErr w:type="gramEnd"/>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54C14757"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5DAB5CA" w14:textId="77777777" w:rsidR="004D2D15" w:rsidRDefault="004D2D15" w:rsidP="00365B75">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027CD06B" w14:textId="77777777" w:rsidR="004D2D15" w:rsidRDefault="004D2D15" w:rsidP="00365B75">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095437AC" w14:textId="77777777" w:rsidR="004D2D15" w:rsidRDefault="004D2D15" w:rsidP="00365B75">
            <w:pPr>
              <w:pStyle w:val="TAC"/>
              <w:rPr>
                <w:noProof/>
              </w:rPr>
            </w:pPr>
            <w:r>
              <w:rPr>
                <w:rFonts w:cs="Arial"/>
                <w:szCs w:val="18"/>
                <w:lang w:eastAsia="zh-CN"/>
              </w:rPr>
              <w:t>DTSSA</w:t>
            </w:r>
          </w:p>
        </w:tc>
      </w:tr>
      <w:tr w:rsidR="004D2D15" w14:paraId="5A69245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4DF20ED" w14:textId="77777777" w:rsidR="004D2D15" w:rsidRPr="00B30907" w:rsidRDefault="004D2D15" w:rsidP="00365B75">
            <w:pPr>
              <w:pStyle w:val="TAL"/>
              <w:rPr>
                <w:lang w:eastAsia="zh-CN"/>
              </w:rPr>
            </w:pPr>
            <w:r>
              <w:rPr>
                <w:lang w:eastAsia="zh-CN"/>
              </w:rPr>
              <w:lastRenderedPageBreak/>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6EFEE5CF" w14:textId="77777777" w:rsidR="004D2D15" w:rsidRDefault="004D2D15" w:rsidP="00365B75">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43C31B81" w14:textId="77777777" w:rsidR="004D2D15" w:rsidRDefault="004D2D15" w:rsidP="00365B75">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F02ED85" w14:textId="77777777" w:rsidR="004D2D15" w:rsidRDefault="004D2D15" w:rsidP="00365B7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E5ED000" w14:textId="77777777" w:rsidR="004D2D15" w:rsidRDefault="004D2D15" w:rsidP="00365B75">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65E4AD2" w14:textId="77777777" w:rsidR="004D2D15" w:rsidRDefault="004D2D15" w:rsidP="00365B75">
            <w:pPr>
              <w:pStyle w:val="TAC"/>
              <w:rPr>
                <w:rFonts w:cs="Arial"/>
                <w:szCs w:val="18"/>
                <w:lang w:eastAsia="zh-CN"/>
              </w:rPr>
            </w:pPr>
            <w:r>
              <w:rPr>
                <w:rFonts w:cs="Arial"/>
                <w:szCs w:val="18"/>
              </w:rPr>
              <w:t>CIOT</w:t>
            </w:r>
          </w:p>
        </w:tc>
      </w:tr>
      <w:tr w:rsidR="004D2D15" w14:paraId="373EFC4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EA322F4" w14:textId="77777777" w:rsidR="004D2D15" w:rsidRDefault="004D2D15" w:rsidP="00365B75">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238090DB" w14:textId="77777777" w:rsidR="004D2D15" w:rsidRPr="00B712A3" w:rsidRDefault="004D2D15" w:rsidP="00365B75">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1641ED77" w14:textId="77777777" w:rsidR="004D2D15" w:rsidRDefault="004D2D15" w:rsidP="00365B7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A3FA1C7" w14:textId="77777777" w:rsidR="004D2D15" w:rsidRDefault="004D2D15" w:rsidP="00365B75">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62E4E4B" w14:textId="77777777" w:rsidR="004D2D15" w:rsidRDefault="004D2D15" w:rsidP="00365B75">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697E8EF3" w14:textId="77777777" w:rsidR="004D2D15" w:rsidRDefault="004D2D15" w:rsidP="00365B75">
            <w:pPr>
              <w:pStyle w:val="TAC"/>
              <w:rPr>
                <w:rFonts w:cs="Arial"/>
                <w:szCs w:val="18"/>
              </w:rPr>
            </w:pPr>
            <w:r>
              <w:rPr>
                <w:rFonts w:cs="Arial"/>
                <w:szCs w:val="18"/>
              </w:rPr>
              <w:t>CIOT</w:t>
            </w:r>
          </w:p>
        </w:tc>
      </w:tr>
      <w:tr w:rsidR="004D2D15" w14:paraId="5715C97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661479A" w14:textId="77777777" w:rsidR="004D2D15" w:rsidRDefault="004D2D15" w:rsidP="00365B75">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5D049292" w14:textId="77777777" w:rsidR="004D2D15" w:rsidRPr="00B712A3" w:rsidRDefault="004D2D15" w:rsidP="00365B75">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1377CAA7" w14:textId="77777777" w:rsidR="004D2D15" w:rsidRDefault="004D2D15" w:rsidP="00365B7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5A61373" w14:textId="77777777" w:rsidR="004D2D15" w:rsidRDefault="004D2D15" w:rsidP="00365B75">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F45181D" w14:textId="77777777" w:rsidR="004D2D15" w:rsidRDefault="004D2D15" w:rsidP="00365B75">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18BAFBC3" w14:textId="77777777" w:rsidR="004D2D15" w:rsidRDefault="004D2D15" w:rsidP="00365B75">
            <w:pPr>
              <w:pStyle w:val="TAL"/>
              <w:rPr>
                <w:rFonts w:cs="Arial"/>
                <w:szCs w:val="18"/>
              </w:rPr>
            </w:pPr>
          </w:p>
          <w:p w14:paraId="5859189E" w14:textId="77777777" w:rsidR="004D2D15" w:rsidRDefault="004D2D15" w:rsidP="00365B75">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6D1248C0" w14:textId="77777777" w:rsidR="004D2D15" w:rsidRDefault="004D2D15" w:rsidP="00365B75">
            <w:pPr>
              <w:pStyle w:val="TAL"/>
              <w:rPr>
                <w:rFonts w:cs="Arial"/>
                <w:szCs w:val="18"/>
              </w:rPr>
            </w:pPr>
          </w:p>
          <w:p w14:paraId="717DE868" w14:textId="77777777" w:rsidR="004D2D15" w:rsidRDefault="004D2D15" w:rsidP="00365B75">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0649C4F6" w14:textId="77777777" w:rsidR="004D2D15" w:rsidRDefault="004D2D15" w:rsidP="00365B75">
            <w:pPr>
              <w:pStyle w:val="TAC"/>
              <w:rPr>
                <w:rFonts w:cs="Arial"/>
                <w:szCs w:val="18"/>
              </w:rPr>
            </w:pPr>
            <w:r>
              <w:rPr>
                <w:rFonts w:cs="Arial"/>
                <w:szCs w:val="18"/>
              </w:rPr>
              <w:t>CIOT</w:t>
            </w:r>
          </w:p>
        </w:tc>
      </w:tr>
      <w:tr w:rsidR="004D2D15" w14:paraId="56CFBAA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9DF9C1F" w14:textId="77777777" w:rsidR="004D2D15" w:rsidRDefault="004D2D15" w:rsidP="00365B75">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127537B1" w14:textId="77777777" w:rsidR="004D2D15" w:rsidRDefault="004D2D15" w:rsidP="00365B75">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35E64077" w14:textId="77777777" w:rsidR="004D2D15" w:rsidRDefault="004D2D15" w:rsidP="00365B75">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D43F3CA" w14:textId="77777777" w:rsidR="004D2D15" w:rsidRDefault="004D2D15" w:rsidP="00365B75">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2EC6F11" w14:textId="77777777" w:rsidR="004D2D15" w:rsidRDefault="004D2D15" w:rsidP="00365B75">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136D9B1F" w14:textId="77777777" w:rsidR="004D2D15" w:rsidRDefault="004D2D15" w:rsidP="00365B75">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6EE4B3B9" w14:textId="77777777" w:rsidR="004D2D15" w:rsidRDefault="004D2D15" w:rsidP="00365B75">
            <w:pPr>
              <w:pStyle w:val="TAC"/>
              <w:rPr>
                <w:rFonts w:cs="Arial"/>
                <w:szCs w:val="18"/>
              </w:rPr>
            </w:pPr>
            <w:r>
              <w:rPr>
                <w:rFonts w:cs="Arial" w:hint="eastAsia"/>
                <w:szCs w:val="18"/>
                <w:lang w:eastAsia="zh-CN"/>
              </w:rPr>
              <w:t>D</w:t>
            </w:r>
            <w:r>
              <w:rPr>
                <w:rFonts w:cs="Arial"/>
                <w:szCs w:val="18"/>
                <w:lang w:eastAsia="zh-CN"/>
              </w:rPr>
              <w:t>TSSA</w:t>
            </w:r>
          </w:p>
        </w:tc>
      </w:tr>
      <w:tr w:rsidR="004D2D15" w14:paraId="3DD76B3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A37F7EC" w14:textId="77777777" w:rsidR="004D2D15" w:rsidRDefault="004D2D15" w:rsidP="00365B75">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502F0A7A" w14:textId="77777777" w:rsidR="004D2D15" w:rsidRDefault="004D2D15" w:rsidP="00365B75">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37B1B9F8" w14:textId="77777777" w:rsidR="004D2D15" w:rsidRDefault="004D2D15" w:rsidP="00365B7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8383C28" w14:textId="77777777" w:rsidR="004D2D15" w:rsidRDefault="004D2D15" w:rsidP="00365B75">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06894EF" w14:textId="77777777" w:rsidR="004D2D15" w:rsidRDefault="004D2D15" w:rsidP="00365B75">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27267CD4" w14:textId="77777777" w:rsidR="004D2D15" w:rsidRDefault="004D2D15" w:rsidP="00365B75">
            <w:pPr>
              <w:pStyle w:val="TAL"/>
              <w:rPr>
                <w:rFonts w:cs="Arial"/>
                <w:szCs w:val="18"/>
                <w:lang w:eastAsia="zh-CN"/>
              </w:rPr>
            </w:pPr>
          </w:p>
          <w:p w14:paraId="0A8F88FE" w14:textId="77777777" w:rsidR="004D2D15" w:rsidRDefault="004D2D15" w:rsidP="00365B75">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3F871FB0" w14:textId="77777777" w:rsidR="004D2D15" w:rsidRDefault="004D2D15" w:rsidP="00365B75">
            <w:pPr>
              <w:pStyle w:val="TAC"/>
              <w:rPr>
                <w:rFonts w:cs="Arial"/>
                <w:szCs w:val="18"/>
                <w:lang w:eastAsia="zh-CN"/>
              </w:rPr>
            </w:pPr>
            <w:r>
              <w:rPr>
                <w:rFonts w:cs="Arial"/>
                <w:szCs w:val="18"/>
                <w:lang w:eastAsia="zh-CN"/>
              </w:rPr>
              <w:t>VQOS</w:t>
            </w:r>
          </w:p>
        </w:tc>
      </w:tr>
      <w:tr w:rsidR="004D2D15" w14:paraId="4C50829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C3A0E3B" w14:textId="77777777" w:rsidR="004D2D15" w:rsidRDefault="004D2D15" w:rsidP="00365B75">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2A40A5B5" w14:textId="77777777" w:rsidR="004D2D15" w:rsidRDefault="004D2D15" w:rsidP="00365B75">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0D21D40B"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D061D1"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457522" w14:textId="77777777" w:rsidR="004D2D15" w:rsidRDefault="004D2D15" w:rsidP="00365B75">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31AB438A" w14:textId="77777777" w:rsidR="004D2D15" w:rsidRDefault="004D2D15" w:rsidP="00365B75">
            <w:pPr>
              <w:pStyle w:val="TAL"/>
              <w:rPr>
                <w:rFonts w:cs="Arial"/>
                <w:szCs w:val="18"/>
                <w:lang w:eastAsia="zh-CN"/>
              </w:rPr>
            </w:pPr>
          </w:p>
          <w:p w14:paraId="124AC2BA" w14:textId="77777777" w:rsidR="004D2D15" w:rsidRDefault="004D2D15" w:rsidP="00365B75">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591D18E2" w14:textId="77777777" w:rsidR="004D2D15" w:rsidRDefault="004D2D15" w:rsidP="00365B75">
            <w:pPr>
              <w:pStyle w:val="TAC"/>
              <w:rPr>
                <w:lang w:eastAsia="zh-CN"/>
              </w:rPr>
            </w:pPr>
            <w:r>
              <w:rPr>
                <w:rFonts w:hint="eastAsia"/>
                <w:lang w:eastAsia="zh-CN"/>
              </w:rPr>
              <w:t>E</w:t>
            </w:r>
            <w:r>
              <w:rPr>
                <w:lang w:eastAsia="zh-CN"/>
              </w:rPr>
              <w:t>nEDGE</w:t>
            </w:r>
          </w:p>
        </w:tc>
      </w:tr>
      <w:tr w:rsidR="004D2D15" w14:paraId="02D3ED0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7AF0205" w14:textId="77777777" w:rsidR="004D2D15" w:rsidRDefault="004D2D15" w:rsidP="00365B75">
            <w:pPr>
              <w:pStyle w:val="TAL"/>
              <w:rPr>
                <w:noProof/>
              </w:rPr>
            </w:pPr>
            <w:r>
              <w:t>redundantPduSessionInfo</w:t>
            </w:r>
          </w:p>
        </w:tc>
        <w:tc>
          <w:tcPr>
            <w:tcW w:w="1741" w:type="dxa"/>
            <w:tcBorders>
              <w:top w:val="single" w:sz="4" w:space="0" w:color="auto"/>
              <w:left w:val="single" w:sz="4" w:space="0" w:color="auto"/>
              <w:bottom w:val="single" w:sz="4" w:space="0" w:color="auto"/>
              <w:right w:val="single" w:sz="4" w:space="0" w:color="auto"/>
            </w:tcBorders>
          </w:tcPr>
          <w:p w14:paraId="1FED5CE0" w14:textId="77777777" w:rsidR="004D2D15" w:rsidRDefault="004D2D15" w:rsidP="00365B75">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7010B5CB"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1B2455"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4DA6D2" w14:textId="77777777" w:rsidR="004D2D15" w:rsidRDefault="004D2D15" w:rsidP="00365B75">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6605AD3D" w14:textId="77777777" w:rsidR="004D2D15" w:rsidRDefault="004D2D15" w:rsidP="00365B75">
            <w:pPr>
              <w:pStyle w:val="TAC"/>
              <w:rPr>
                <w:lang w:eastAsia="zh-CN"/>
              </w:rPr>
            </w:pPr>
            <w:r>
              <w:rPr>
                <w:lang w:eastAsia="zh-CN"/>
              </w:rPr>
              <w:t>DCE2ER</w:t>
            </w:r>
          </w:p>
        </w:tc>
      </w:tr>
      <w:tr w:rsidR="004D2D15" w14:paraId="0F67D92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73906A7" w14:textId="77777777" w:rsidR="004D2D15" w:rsidRDefault="004D2D15" w:rsidP="00365B75">
            <w:pPr>
              <w:pStyle w:val="TAL"/>
            </w:pPr>
            <w:r>
              <w:rPr>
                <w:noProof/>
              </w:rPr>
              <w:t>old</w:t>
            </w:r>
            <w:r>
              <w:t>P</w:t>
            </w:r>
            <w:r w:rsidRPr="00F70485">
              <w:t>du</w:t>
            </w:r>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01C0F7BC" w14:textId="77777777" w:rsidR="004D2D15" w:rsidRDefault="004D2D15" w:rsidP="00365B75">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62ECA137"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F1A47C"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3FE9F0" w14:textId="77777777" w:rsidR="004D2D15" w:rsidRDefault="004D2D15" w:rsidP="00365B75">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15FE5B35" w14:textId="77777777" w:rsidR="004D2D15" w:rsidRPr="005436EF" w:rsidRDefault="004D2D15" w:rsidP="00365B75">
            <w:pPr>
              <w:pStyle w:val="TAL"/>
              <w:rPr>
                <w:rFonts w:cs="Arial"/>
                <w:szCs w:val="18"/>
                <w:lang w:eastAsia="zh-CN"/>
              </w:rPr>
            </w:pPr>
          </w:p>
          <w:p w14:paraId="59FDAA83" w14:textId="77777777" w:rsidR="004D2D15" w:rsidRDefault="004D2D15" w:rsidP="00365B75">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3834E82" w14:textId="77777777" w:rsidR="004D2D15" w:rsidRDefault="004D2D15" w:rsidP="00365B75">
            <w:pPr>
              <w:pStyle w:val="TAC"/>
              <w:rPr>
                <w:lang w:eastAsia="zh-CN"/>
              </w:rPr>
            </w:pPr>
            <w:r>
              <w:rPr>
                <w:rFonts w:hint="eastAsia"/>
                <w:lang w:eastAsia="zh-CN"/>
              </w:rPr>
              <w:t>E</w:t>
            </w:r>
            <w:r>
              <w:rPr>
                <w:lang w:eastAsia="zh-CN"/>
              </w:rPr>
              <w:t>nEDGE</w:t>
            </w:r>
          </w:p>
        </w:tc>
      </w:tr>
      <w:tr w:rsidR="004D2D15" w14:paraId="0151772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E024D77" w14:textId="77777777" w:rsidR="004D2D15" w:rsidRDefault="004D2D15" w:rsidP="00365B75">
            <w:pPr>
              <w:pStyle w:val="TAL"/>
              <w:rPr>
                <w:noProof/>
              </w:rPr>
            </w:pPr>
            <w:r>
              <w:t>smPolicyNotifyInd</w:t>
            </w:r>
          </w:p>
        </w:tc>
        <w:tc>
          <w:tcPr>
            <w:tcW w:w="1741" w:type="dxa"/>
            <w:tcBorders>
              <w:top w:val="single" w:sz="4" w:space="0" w:color="auto"/>
              <w:left w:val="single" w:sz="4" w:space="0" w:color="auto"/>
              <w:bottom w:val="single" w:sz="4" w:space="0" w:color="auto"/>
              <w:right w:val="single" w:sz="4" w:space="0" w:color="auto"/>
            </w:tcBorders>
          </w:tcPr>
          <w:p w14:paraId="59628CB8" w14:textId="77777777" w:rsidR="004D2D15" w:rsidRDefault="004D2D15" w:rsidP="00365B75">
            <w:pPr>
              <w:pStyle w:val="TAL"/>
              <w:rPr>
                <w:lang w:val="en-US"/>
              </w:rPr>
            </w:pPr>
            <w:r>
              <w:t>boolean</w:t>
            </w:r>
          </w:p>
        </w:tc>
        <w:tc>
          <w:tcPr>
            <w:tcW w:w="248" w:type="dxa"/>
            <w:tcBorders>
              <w:top w:val="single" w:sz="4" w:space="0" w:color="auto"/>
              <w:left w:val="single" w:sz="4" w:space="0" w:color="auto"/>
              <w:bottom w:val="single" w:sz="4" w:space="0" w:color="auto"/>
              <w:right w:val="single" w:sz="4" w:space="0" w:color="auto"/>
            </w:tcBorders>
          </w:tcPr>
          <w:p w14:paraId="34BD5B6A"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68D2EA"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7039F1" w14:textId="77777777" w:rsidR="004D2D15" w:rsidRDefault="004D2D15" w:rsidP="00365B75">
            <w:pPr>
              <w:pStyle w:val="TAL"/>
            </w:pPr>
            <w:r>
              <w:t>This IE shall be included by I-SMF to SMF, if received from AMF.</w:t>
            </w:r>
          </w:p>
          <w:p w14:paraId="136BB1B6" w14:textId="77777777" w:rsidR="004D2D15" w:rsidRDefault="004D2D15" w:rsidP="00365B75">
            <w:pPr>
              <w:pStyle w:val="TAL"/>
            </w:pPr>
          </w:p>
          <w:p w14:paraId="258D60D2" w14:textId="77777777" w:rsidR="004D2D15" w:rsidRDefault="004D2D15" w:rsidP="00365B75">
            <w:pPr>
              <w:pStyle w:val="TAL"/>
            </w:pPr>
            <w:r>
              <w:t>When present, this IE shall indicate whether the SM Policy Association Establishment and Termination events shall be reported for the PDU session by the PCF for the SM Policy to the PCF for the UE:</w:t>
            </w:r>
          </w:p>
          <w:p w14:paraId="3BC819A1" w14:textId="77777777" w:rsidR="004D2D15" w:rsidRDefault="004D2D15" w:rsidP="00365B75">
            <w:pPr>
              <w:pStyle w:val="TAL"/>
            </w:pPr>
          </w:p>
          <w:p w14:paraId="068BF7F4" w14:textId="77777777" w:rsidR="004D2D15" w:rsidRDefault="004D2D15" w:rsidP="00365B75">
            <w:pPr>
              <w:pStyle w:val="TAL"/>
            </w:pPr>
            <w:r>
              <w:t>- true: SM Policy Association Establishment and Termination events shall be reported</w:t>
            </w:r>
          </w:p>
          <w:p w14:paraId="42B4038A" w14:textId="77777777" w:rsidR="004D2D15" w:rsidRDefault="004D2D15" w:rsidP="00365B75">
            <w:pPr>
              <w:pStyle w:val="TAL"/>
            </w:pPr>
          </w:p>
          <w:p w14:paraId="0EF88BF2" w14:textId="77777777" w:rsidR="004D2D15" w:rsidRDefault="004D2D15" w:rsidP="00365B75">
            <w:pPr>
              <w:pStyle w:val="TAL"/>
            </w:pPr>
            <w:r>
              <w:t>- false (default): SM Policy Association Establishment and Termination events is not required</w:t>
            </w:r>
          </w:p>
          <w:p w14:paraId="701D68FA" w14:textId="77777777" w:rsidR="004D2D15" w:rsidRDefault="004D2D15" w:rsidP="00365B75">
            <w:pPr>
              <w:pStyle w:val="TAL"/>
            </w:pPr>
          </w:p>
          <w:p w14:paraId="33512327" w14:textId="77777777" w:rsidR="004D2D15" w:rsidRDefault="004D2D15" w:rsidP="00365B75">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4ABE4B09" w14:textId="77777777" w:rsidR="004D2D15" w:rsidRDefault="004D2D15" w:rsidP="00365B75">
            <w:pPr>
              <w:pStyle w:val="TAC"/>
              <w:rPr>
                <w:lang w:eastAsia="zh-CN"/>
              </w:rPr>
            </w:pPr>
            <w:r>
              <w:t>SPAE</w:t>
            </w:r>
          </w:p>
        </w:tc>
      </w:tr>
      <w:tr w:rsidR="004D2D15" w14:paraId="12FF133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D54052E" w14:textId="77777777" w:rsidR="004D2D15" w:rsidRDefault="004D2D15" w:rsidP="00365B75">
            <w:pPr>
              <w:pStyle w:val="TAL"/>
              <w:rPr>
                <w:noProof/>
              </w:rPr>
            </w:pPr>
            <w:r>
              <w:rPr>
                <w:noProof/>
                <w:lang w:eastAsia="zh-CN"/>
              </w:rPr>
              <w:lastRenderedPageBreak/>
              <w:t>pcfUeCallbackInfo</w:t>
            </w:r>
          </w:p>
        </w:tc>
        <w:tc>
          <w:tcPr>
            <w:tcW w:w="1741" w:type="dxa"/>
            <w:tcBorders>
              <w:top w:val="single" w:sz="4" w:space="0" w:color="auto"/>
              <w:left w:val="single" w:sz="4" w:space="0" w:color="auto"/>
              <w:bottom w:val="single" w:sz="4" w:space="0" w:color="auto"/>
              <w:right w:val="single" w:sz="4" w:space="0" w:color="auto"/>
            </w:tcBorders>
          </w:tcPr>
          <w:p w14:paraId="0B57878A" w14:textId="77777777" w:rsidR="004D2D15" w:rsidRDefault="004D2D15" w:rsidP="00365B75">
            <w:pPr>
              <w:pStyle w:val="TAL"/>
              <w:rPr>
                <w:lang w:val="en-US"/>
              </w:rPr>
            </w:pPr>
            <w:r>
              <w:t>PcfUeCallbackInfo</w:t>
            </w:r>
          </w:p>
        </w:tc>
        <w:tc>
          <w:tcPr>
            <w:tcW w:w="248" w:type="dxa"/>
            <w:tcBorders>
              <w:top w:val="single" w:sz="4" w:space="0" w:color="auto"/>
              <w:left w:val="single" w:sz="4" w:space="0" w:color="auto"/>
              <w:bottom w:val="single" w:sz="4" w:space="0" w:color="auto"/>
              <w:right w:val="single" w:sz="4" w:space="0" w:color="auto"/>
            </w:tcBorders>
          </w:tcPr>
          <w:p w14:paraId="37F75F3C"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0D556E"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9329D7" w14:textId="77777777" w:rsidR="004D2D15" w:rsidRDefault="004D2D15" w:rsidP="00365B75">
            <w:pPr>
              <w:pStyle w:val="TAL"/>
              <w:rPr>
                <w:noProof/>
              </w:rPr>
            </w:pPr>
            <w:r>
              <w:rPr>
                <w:noProof/>
              </w:rPr>
              <w:t xml:space="preserve">This IE shall be present when the </w:t>
            </w:r>
            <w:r>
              <w:t>smPolicyNotifyInd IE is present with value true.</w:t>
            </w:r>
          </w:p>
          <w:p w14:paraId="02B8DE86" w14:textId="77777777" w:rsidR="004D2D15" w:rsidRDefault="004D2D15" w:rsidP="00365B75">
            <w:pPr>
              <w:pStyle w:val="TAL"/>
              <w:rPr>
                <w:noProof/>
              </w:rPr>
            </w:pPr>
          </w:p>
          <w:p w14:paraId="093D5DC0" w14:textId="77777777" w:rsidR="004D2D15" w:rsidRDefault="004D2D15" w:rsidP="00365B75">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12424288" w14:textId="77777777" w:rsidR="004D2D15" w:rsidRDefault="004D2D15" w:rsidP="00365B75">
            <w:pPr>
              <w:pStyle w:val="TAC"/>
              <w:rPr>
                <w:lang w:eastAsia="zh-CN"/>
              </w:rPr>
            </w:pPr>
            <w:r>
              <w:t>SPAE</w:t>
            </w:r>
          </w:p>
        </w:tc>
      </w:tr>
      <w:tr w:rsidR="004D2D15" w14:paraId="4F5F074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E91224C" w14:textId="77777777" w:rsidR="004D2D15" w:rsidRDefault="004D2D15" w:rsidP="00365B75">
            <w:pPr>
              <w:pStyle w:val="TAL"/>
              <w:rPr>
                <w:noProof/>
                <w:lang w:eastAsia="zh-CN"/>
              </w:rPr>
            </w:pPr>
            <w:r>
              <w:t>satelliteBackhaulCat</w:t>
            </w:r>
          </w:p>
        </w:tc>
        <w:tc>
          <w:tcPr>
            <w:tcW w:w="1741" w:type="dxa"/>
            <w:tcBorders>
              <w:top w:val="single" w:sz="4" w:space="0" w:color="auto"/>
              <w:left w:val="single" w:sz="4" w:space="0" w:color="auto"/>
              <w:bottom w:val="single" w:sz="4" w:space="0" w:color="auto"/>
              <w:right w:val="single" w:sz="4" w:space="0" w:color="auto"/>
            </w:tcBorders>
          </w:tcPr>
          <w:p w14:paraId="00DDA2BB" w14:textId="77777777" w:rsidR="004D2D15" w:rsidRDefault="004D2D15" w:rsidP="00365B75">
            <w:pPr>
              <w:pStyle w:val="TAL"/>
            </w:pPr>
            <w:r>
              <w:t>SatelliteBackhaulCategory</w:t>
            </w:r>
          </w:p>
        </w:tc>
        <w:tc>
          <w:tcPr>
            <w:tcW w:w="248" w:type="dxa"/>
            <w:tcBorders>
              <w:top w:val="single" w:sz="4" w:space="0" w:color="auto"/>
              <w:left w:val="single" w:sz="4" w:space="0" w:color="auto"/>
              <w:bottom w:val="single" w:sz="4" w:space="0" w:color="auto"/>
              <w:right w:val="single" w:sz="4" w:space="0" w:color="auto"/>
            </w:tcBorders>
          </w:tcPr>
          <w:p w14:paraId="51B884F3"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ED12DC7"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D605E2" w14:textId="77777777" w:rsidR="004D2D15" w:rsidRDefault="004D2D15" w:rsidP="00365B75">
            <w:pPr>
              <w:pStyle w:val="TAL"/>
            </w:pPr>
            <w:r>
              <w:t>This IE may be present if the V-SMF/I-SMF supports the 5GSAT feature and the satelliteBackhaulCat IE has been received from the AMF.</w:t>
            </w:r>
          </w:p>
          <w:p w14:paraId="12AC79BC" w14:textId="77777777" w:rsidR="004D2D15" w:rsidRDefault="004D2D15" w:rsidP="00365B75">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7DC6D179" w14:textId="77777777" w:rsidR="004D2D15" w:rsidRDefault="004D2D15" w:rsidP="00365B75">
            <w:pPr>
              <w:pStyle w:val="TAC"/>
            </w:pPr>
            <w:r>
              <w:rPr>
                <w:lang w:eastAsia="zh-CN"/>
              </w:rPr>
              <w:t>5GSAT</w:t>
            </w:r>
          </w:p>
        </w:tc>
      </w:tr>
      <w:tr w:rsidR="004D2D15" w14:paraId="290484F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BA7974D" w14:textId="77777777" w:rsidR="004D2D15" w:rsidRDefault="004D2D15" w:rsidP="00365B75">
            <w:pPr>
              <w:pStyle w:val="TAL"/>
            </w:pPr>
            <w:r>
              <w:rPr>
                <w:lang w:eastAsia="zh-CN"/>
              </w:rPr>
              <w:t>upipSupported</w:t>
            </w:r>
          </w:p>
        </w:tc>
        <w:tc>
          <w:tcPr>
            <w:tcW w:w="1741" w:type="dxa"/>
            <w:tcBorders>
              <w:top w:val="single" w:sz="4" w:space="0" w:color="auto"/>
              <w:left w:val="single" w:sz="4" w:space="0" w:color="auto"/>
              <w:bottom w:val="single" w:sz="4" w:space="0" w:color="auto"/>
              <w:right w:val="single" w:sz="4" w:space="0" w:color="auto"/>
            </w:tcBorders>
          </w:tcPr>
          <w:p w14:paraId="37640A4A" w14:textId="77777777" w:rsidR="004D2D15" w:rsidRDefault="004D2D15" w:rsidP="00365B75">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13EB7DE5" w14:textId="77777777" w:rsidR="004D2D15" w:rsidRDefault="004D2D15" w:rsidP="00365B75">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C4978D5" w14:textId="77777777" w:rsidR="004D2D15" w:rsidRDefault="004D2D15" w:rsidP="00365B75">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9AD5786" w14:textId="77777777" w:rsidR="004D2D15" w:rsidRDefault="004D2D15" w:rsidP="00365B75">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4A0388D8" w14:textId="77777777" w:rsidR="004D2D15" w:rsidRDefault="004D2D15" w:rsidP="00365B75">
            <w:pPr>
              <w:pStyle w:val="TAL"/>
              <w:rPr>
                <w:rFonts w:cs="Arial"/>
                <w:szCs w:val="18"/>
              </w:rPr>
            </w:pPr>
          </w:p>
          <w:p w14:paraId="04A5A628" w14:textId="77777777" w:rsidR="004D2D15" w:rsidRDefault="004D2D15" w:rsidP="00365B7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61E3FE48" w14:textId="77777777" w:rsidR="004D2D15" w:rsidRDefault="004D2D15" w:rsidP="00365B75">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029F0161" w14:textId="77777777" w:rsidR="004D2D15" w:rsidRDefault="004D2D15" w:rsidP="00365B75">
            <w:pPr>
              <w:pStyle w:val="TAC"/>
              <w:rPr>
                <w:lang w:eastAsia="zh-CN"/>
              </w:rPr>
            </w:pPr>
            <w:r>
              <w:rPr>
                <w:lang w:eastAsia="zh-CN"/>
              </w:rPr>
              <w:t>UPIPE</w:t>
            </w:r>
          </w:p>
        </w:tc>
      </w:tr>
      <w:tr w:rsidR="004D2D15" w14:paraId="75EAF22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D6D96FB" w14:textId="77777777" w:rsidR="004D2D15" w:rsidRDefault="004D2D15" w:rsidP="00365B75">
            <w:pPr>
              <w:pStyle w:val="TAL"/>
              <w:rPr>
                <w:lang w:eastAsia="zh-CN"/>
              </w:rPr>
            </w:pPr>
            <w:r>
              <w:t>upCnxState</w:t>
            </w:r>
          </w:p>
        </w:tc>
        <w:tc>
          <w:tcPr>
            <w:tcW w:w="1741" w:type="dxa"/>
            <w:tcBorders>
              <w:top w:val="single" w:sz="4" w:space="0" w:color="auto"/>
              <w:left w:val="single" w:sz="4" w:space="0" w:color="auto"/>
              <w:bottom w:val="single" w:sz="4" w:space="0" w:color="auto"/>
              <w:right w:val="single" w:sz="4" w:space="0" w:color="auto"/>
            </w:tcBorders>
          </w:tcPr>
          <w:p w14:paraId="6045DBD8" w14:textId="77777777" w:rsidR="004D2D15" w:rsidRDefault="004D2D15" w:rsidP="00365B75">
            <w:pPr>
              <w:pStyle w:val="TAL"/>
              <w:rPr>
                <w:lang w:eastAsia="zh-CN"/>
              </w:rPr>
            </w:pPr>
            <w:r>
              <w:t>UpCnxState</w:t>
            </w:r>
          </w:p>
        </w:tc>
        <w:tc>
          <w:tcPr>
            <w:tcW w:w="248" w:type="dxa"/>
            <w:tcBorders>
              <w:top w:val="single" w:sz="4" w:space="0" w:color="auto"/>
              <w:left w:val="single" w:sz="4" w:space="0" w:color="auto"/>
              <w:bottom w:val="single" w:sz="4" w:space="0" w:color="auto"/>
              <w:right w:val="single" w:sz="4" w:space="0" w:color="auto"/>
            </w:tcBorders>
          </w:tcPr>
          <w:p w14:paraId="730FE44D" w14:textId="77777777" w:rsidR="004D2D15" w:rsidRDefault="004D2D15" w:rsidP="00365B75">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43B66152" w14:textId="77777777" w:rsidR="004D2D15" w:rsidRDefault="004D2D15" w:rsidP="00365B75">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6C070AA" w14:textId="77777777" w:rsidR="004D2D15" w:rsidRDefault="004D2D15" w:rsidP="00365B75">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5FAEF67C" w14:textId="77777777" w:rsidR="004D2D15" w:rsidRDefault="004D2D15" w:rsidP="00365B75">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5632CCE3" w14:textId="77777777" w:rsidR="004D2D15" w:rsidRDefault="004D2D15" w:rsidP="00365B75">
            <w:pPr>
              <w:pStyle w:val="TAC"/>
              <w:rPr>
                <w:lang w:eastAsia="zh-CN"/>
              </w:rPr>
            </w:pPr>
          </w:p>
        </w:tc>
      </w:tr>
      <w:tr w:rsidR="004D2D15" w14:paraId="0D6C0A8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158021B" w14:textId="77777777" w:rsidR="004D2D15" w:rsidRDefault="004D2D15" w:rsidP="00365B75">
            <w:pPr>
              <w:pStyle w:val="TAL"/>
            </w:pPr>
            <w:r>
              <w:rPr>
                <w:lang w:eastAsia="zh-CN"/>
              </w:rPr>
              <w:t>disasterRoamingInd</w:t>
            </w:r>
          </w:p>
        </w:tc>
        <w:tc>
          <w:tcPr>
            <w:tcW w:w="1741" w:type="dxa"/>
            <w:tcBorders>
              <w:top w:val="single" w:sz="4" w:space="0" w:color="auto"/>
              <w:left w:val="single" w:sz="4" w:space="0" w:color="auto"/>
              <w:bottom w:val="single" w:sz="4" w:space="0" w:color="auto"/>
              <w:right w:val="single" w:sz="4" w:space="0" w:color="auto"/>
            </w:tcBorders>
          </w:tcPr>
          <w:p w14:paraId="3855941C" w14:textId="77777777" w:rsidR="004D2D15" w:rsidRDefault="004D2D15" w:rsidP="00365B75">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461FC8E5" w14:textId="77777777" w:rsidR="004D2D15" w:rsidRDefault="004D2D15" w:rsidP="00365B75">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4C6AC10C" w14:textId="77777777" w:rsidR="004D2D15" w:rsidRDefault="004D2D15" w:rsidP="00365B75">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67CCA9E" w14:textId="77777777" w:rsidR="004D2D15" w:rsidRDefault="004D2D15" w:rsidP="00365B75">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6C75E065" w14:textId="77777777" w:rsidR="004D2D15" w:rsidRDefault="004D2D15" w:rsidP="00365B75">
            <w:pPr>
              <w:pStyle w:val="TAL"/>
              <w:rPr>
                <w:rFonts w:cs="Arial"/>
                <w:szCs w:val="18"/>
              </w:rPr>
            </w:pPr>
          </w:p>
          <w:p w14:paraId="012E6A19" w14:textId="77777777" w:rsidR="004D2D15" w:rsidRDefault="004D2D15" w:rsidP="00365B7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6CA8E7AB" w14:textId="77777777" w:rsidR="004D2D15" w:rsidRPr="00920139" w:rsidRDefault="004D2D15" w:rsidP="00365B7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26CC79DE" w14:textId="77777777" w:rsidR="004D2D15" w:rsidRDefault="004D2D15" w:rsidP="00365B75">
            <w:pPr>
              <w:pStyle w:val="TAC"/>
              <w:rPr>
                <w:lang w:eastAsia="zh-CN"/>
              </w:rPr>
            </w:pPr>
          </w:p>
        </w:tc>
      </w:tr>
      <w:tr w:rsidR="004D2D15" w14:paraId="0D5DC64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4DB839B" w14:textId="77777777" w:rsidR="004D2D15" w:rsidRDefault="004D2D15" w:rsidP="00365B75">
            <w:pPr>
              <w:pStyle w:val="TAL"/>
              <w:rPr>
                <w:lang w:eastAsia="zh-CN"/>
              </w:rPr>
            </w:pPr>
            <w:r>
              <w:rPr>
                <w:lang w:eastAsia="zh-CN"/>
              </w:rPr>
              <w:t>hrsboInfo</w:t>
            </w:r>
          </w:p>
        </w:tc>
        <w:tc>
          <w:tcPr>
            <w:tcW w:w="1741" w:type="dxa"/>
            <w:tcBorders>
              <w:top w:val="single" w:sz="4" w:space="0" w:color="auto"/>
              <w:left w:val="single" w:sz="4" w:space="0" w:color="auto"/>
              <w:bottom w:val="single" w:sz="4" w:space="0" w:color="auto"/>
              <w:right w:val="single" w:sz="4" w:space="0" w:color="auto"/>
            </w:tcBorders>
          </w:tcPr>
          <w:p w14:paraId="74548023" w14:textId="77777777" w:rsidR="004D2D15" w:rsidRDefault="004D2D15" w:rsidP="00365B75">
            <w:pPr>
              <w:pStyle w:val="TAL"/>
              <w:rPr>
                <w:lang w:eastAsia="zh-CN"/>
              </w:rPr>
            </w:pPr>
            <w:r>
              <w:rPr>
                <w:rFonts w:hint="eastAsia"/>
                <w:lang w:eastAsia="zh-CN"/>
              </w:rPr>
              <w:t>HrsboInfoFromVplmn</w:t>
            </w:r>
          </w:p>
        </w:tc>
        <w:tc>
          <w:tcPr>
            <w:tcW w:w="248" w:type="dxa"/>
            <w:tcBorders>
              <w:top w:val="single" w:sz="4" w:space="0" w:color="auto"/>
              <w:left w:val="single" w:sz="4" w:space="0" w:color="auto"/>
              <w:bottom w:val="single" w:sz="4" w:space="0" w:color="auto"/>
              <w:right w:val="single" w:sz="4" w:space="0" w:color="auto"/>
            </w:tcBorders>
          </w:tcPr>
          <w:p w14:paraId="68C4ACB5" w14:textId="77777777" w:rsidR="004D2D15" w:rsidRDefault="004D2D15" w:rsidP="00365B7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C228E78" w14:textId="77777777" w:rsidR="004D2D15" w:rsidRDefault="004D2D15" w:rsidP="00365B75">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4C06EF5" w14:textId="77777777" w:rsidR="004D2D15" w:rsidRDefault="004D2D15" w:rsidP="00365B75">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556D6CEB" w14:textId="77777777" w:rsidR="004D2D15" w:rsidRDefault="004D2D15" w:rsidP="00365B75">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1F84AE3" w14:textId="77777777" w:rsidR="004D2D15" w:rsidRDefault="004D2D15" w:rsidP="00365B75">
            <w:pPr>
              <w:pStyle w:val="TAC"/>
              <w:rPr>
                <w:lang w:eastAsia="zh-CN"/>
              </w:rPr>
            </w:pPr>
            <w:r>
              <w:rPr>
                <w:lang w:eastAsia="zh-CN"/>
              </w:rPr>
              <w:t>HR-SBO</w:t>
            </w:r>
          </w:p>
        </w:tc>
      </w:tr>
      <w:tr w:rsidR="004D2D15" w14:paraId="27686BD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18D37A9" w14:textId="77777777" w:rsidR="004D2D15" w:rsidRDefault="004D2D15" w:rsidP="00365B75">
            <w:pPr>
              <w:pStyle w:val="TAL"/>
              <w:rPr>
                <w:lang w:eastAsia="zh-CN"/>
              </w:rPr>
            </w:pPr>
            <w:r>
              <w:rPr>
                <w:rFonts w:eastAsia="Malgun Gothic"/>
              </w:rPr>
              <w:t>ecsAddrConfigInfos</w:t>
            </w:r>
          </w:p>
        </w:tc>
        <w:tc>
          <w:tcPr>
            <w:tcW w:w="1741" w:type="dxa"/>
            <w:tcBorders>
              <w:top w:val="single" w:sz="4" w:space="0" w:color="auto"/>
              <w:left w:val="single" w:sz="4" w:space="0" w:color="auto"/>
              <w:bottom w:val="single" w:sz="4" w:space="0" w:color="auto"/>
              <w:right w:val="single" w:sz="4" w:space="0" w:color="auto"/>
            </w:tcBorders>
          </w:tcPr>
          <w:p w14:paraId="019D3760" w14:textId="77777777" w:rsidR="004D2D15" w:rsidRDefault="004D2D15" w:rsidP="00365B75">
            <w:pPr>
              <w:pStyle w:val="TAL"/>
              <w:rPr>
                <w:lang w:eastAsia="zh-CN"/>
              </w:rPr>
            </w:pPr>
            <w:proofErr w:type="gramStart"/>
            <w:r>
              <w:rPr>
                <w:lang w:eastAsia="zh-CN"/>
              </w:rPr>
              <w:t>array(</w:t>
            </w:r>
            <w:proofErr w:type="gramEnd"/>
            <w:r>
              <w:rPr>
                <w:rFonts w:eastAsia="Malgun Gothic"/>
              </w:rPr>
              <w:t>EcsAddrConfigInfo)</w:t>
            </w:r>
          </w:p>
        </w:tc>
        <w:tc>
          <w:tcPr>
            <w:tcW w:w="248" w:type="dxa"/>
            <w:tcBorders>
              <w:top w:val="single" w:sz="4" w:space="0" w:color="auto"/>
              <w:left w:val="single" w:sz="4" w:space="0" w:color="auto"/>
              <w:bottom w:val="single" w:sz="4" w:space="0" w:color="auto"/>
              <w:right w:val="single" w:sz="4" w:space="0" w:color="auto"/>
            </w:tcBorders>
          </w:tcPr>
          <w:p w14:paraId="0761FD59" w14:textId="77777777" w:rsidR="004D2D15" w:rsidRDefault="004D2D15" w:rsidP="00365B7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540FDE6" w14:textId="77777777" w:rsidR="004D2D15" w:rsidRDefault="004D2D15" w:rsidP="00365B75">
            <w:pPr>
              <w:pStyle w:val="TAL"/>
              <w:rPr>
                <w:lang w:eastAsia="zh-CN"/>
              </w:rPr>
            </w:pPr>
            <w:proofErr w:type="gramStart"/>
            <w:r>
              <w:rPr>
                <w:rFonts w:hint="eastAsia"/>
                <w:lang w:eastAsia="zh-CN"/>
              </w:rPr>
              <w:t>1</w:t>
            </w:r>
            <w:r>
              <w:rPr>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3959393C" w14:textId="77777777" w:rsidR="004D2D15" w:rsidRDefault="004D2D15" w:rsidP="00365B75">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2EF57855" w14:textId="77777777" w:rsidR="004D2D15" w:rsidRPr="00C82E4D" w:rsidRDefault="004D2D15" w:rsidP="00365B75">
            <w:pPr>
              <w:pStyle w:val="TAL"/>
              <w:rPr>
                <w:rFonts w:cs="Arial"/>
                <w:szCs w:val="18"/>
                <w:lang w:eastAsia="zh-CN"/>
              </w:rPr>
            </w:pPr>
          </w:p>
          <w:p w14:paraId="1A161DF0" w14:textId="77777777" w:rsidR="004D2D15" w:rsidRPr="00456AF9" w:rsidRDefault="004D2D15" w:rsidP="00365B75">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5D87377C" w14:textId="77777777" w:rsidR="004D2D15" w:rsidRDefault="004D2D15" w:rsidP="00365B75">
            <w:pPr>
              <w:pStyle w:val="TAC"/>
              <w:rPr>
                <w:lang w:eastAsia="zh-CN"/>
              </w:rPr>
            </w:pPr>
            <w:r>
              <w:rPr>
                <w:lang w:eastAsia="zh-CN"/>
              </w:rPr>
              <w:t>HR-SBO</w:t>
            </w:r>
          </w:p>
        </w:tc>
      </w:tr>
      <w:tr w:rsidR="004D2D15" w14:paraId="68FFBAC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BFDB7C6" w14:textId="77777777" w:rsidR="004D2D15" w:rsidRDefault="004D2D15" w:rsidP="00365B75">
            <w:pPr>
              <w:pStyle w:val="TAL"/>
              <w:rPr>
                <w:rFonts w:eastAsia="Malgun Gothic"/>
              </w:rPr>
            </w:pPr>
            <w:r>
              <w:rPr>
                <w:lang w:eastAsia="fr-FR"/>
              </w:rPr>
              <w:lastRenderedPageBreak/>
              <w:t>pduSetSupportInd</w:t>
            </w:r>
          </w:p>
        </w:tc>
        <w:tc>
          <w:tcPr>
            <w:tcW w:w="1741" w:type="dxa"/>
            <w:tcBorders>
              <w:top w:val="single" w:sz="4" w:space="0" w:color="auto"/>
              <w:left w:val="single" w:sz="4" w:space="0" w:color="auto"/>
              <w:bottom w:val="single" w:sz="4" w:space="0" w:color="auto"/>
              <w:right w:val="single" w:sz="4" w:space="0" w:color="auto"/>
            </w:tcBorders>
          </w:tcPr>
          <w:p w14:paraId="7F800842" w14:textId="77777777" w:rsidR="004D2D15" w:rsidRDefault="004D2D15" w:rsidP="00365B75">
            <w:pPr>
              <w:pStyle w:val="TAL"/>
              <w:rPr>
                <w:lang w:eastAsia="zh-CN"/>
              </w:rPr>
            </w:pPr>
            <w:r>
              <w:rPr>
                <w:lang w:eastAsia="fr-FR"/>
              </w:rPr>
              <w:t>boolean</w:t>
            </w:r>
          </w:p>
        </w:tc>
        <w:tc>
          <w:tcPr>
            <w:tcW w:w="248" w:type="dxa"/>
            <w:tcBorders>
              <w:top w:val="single" w:sz="4" w:space="0" w:color="auto"/>
              <w:left w:val="single" w:sz="4" w:space="0" w:color="auto"/>
              <w:bottom w:val="single" w:sz="4" w:space="0" w:color="auto"/>
              <w:right w:val="single" w:sz="4" w:space="0" w:color="auto"/>
            </w:tcBorders>
          </w:tcPr>
          <w:p w14:paraId="6DC9CA61" w14:textId="77777777" w:rsidR="004D2D15" w:rsidRDefault="004D2D15" w:rsidP="00365B75">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7165D58F" w14:textId="77777777" w:rsidR="004D2D15" w:rsidRDefault="004D2D15" w:rsidP="00365B75">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6ABEC58F" w14:textId="77777777" w:rsidR="004D2D15" w:rsidRDefault="004D2D15" w:rsidP="00365B75">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Xn based inter NG-RAN handover with the I-SMF insertion.</w:t>
            </w:r>
          </w:p>
          <w:p w14:paraId="33ADED78" w14:textId="77777777" w:rsidR="004D2D15" w:rsidRDefault="004D2D15" w:rsidP="00365B75">
            <w:pPr>
              <w:pStyle w:val="TAL"/>
              <w:rPr>
                <w:lang w:eastAsia="fr-FR"/>
              </w:rPr>
            </w:pPr>
          </w:p>
          <w:p w14:paraId="327BEB5D" w14:textId="77777777" w:rsidR="004D2D15" w:rsidRDefault="004D2D15" w:rsidP="00365B75">
            <w:pPr>
              <w:pStyle w:val="TAL"/>
              <w:rPr>
                <w:lang w:eastAsia="fr-FR"/>
              </w:rPr>
            </w:pPr>
            <w:r>
              <w:rPr>
                <w:lang w:eastAsia="fr-FR"/>
              </w:rPr>
              <w:t>When present, this IE shall indicate whether the PDU Set based handling is supported by the NG-RAN:</w:t>
            </w:r>
          </w:p>
          <w:p w14:paraId="57010F4C" w14:textId="77777777" w:rsidR="004D2D15" w:rsidRDefault="004D2D15" w:rsidP="00365B75">
            <w:pPr>
              <w:pStyle w:val="TAL"/>
              <w:rPr>
                <w:lang w:eastAsia="fr-FR"/>
              </w:rPr>
            </w:pPr>
          </w:p>
          <w:p w14:paraId="5EB4BF82" w14:textId="77777777" w:rsidR="004D2D15" w:rsidRPr="00920139" w:rsidRDefault="004D2D15" w:rsidP="00365B75">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5723C374" w14:textId="77777777" w:rsidR="004D2D15" w:rsidRPr="00920139" w:rsidRDefault="004D2D15" w:rsidP="00365B75">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the PDU Set based handling is not supported</w:t>
            </w:r>
          </w:p>
          <w:p w14:paraId="120E2231" w14:textId="77777777" w:rsidR="004D2D15" w:rsidRPr="00C82E4D" w:rsidRDefault="004D2D15" w:rsidP="00365B75">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43427E9A" w14:textId="77777777" w:rsidR="004D2D15" w:rsidRDefault="004D2D15" w:rsidP="00365B75">
            <w:pPr>
              <w:pStyle w:val="TAC"/>
              <w:rPr>
                <w:lang w:eastAsia="zh-CN"/>
              </w:rPr>
            </w:pPr>
            <w:r>
              <w:rPr>
                <w:lang w:eastAsia="zh-CN"/>
              </w:rPr>
              <w:t>PDUSH</w:t>
            </w:r>
          </w:p>
        </w:tc>
      </w:tr>
      <w:tr w:rsidR="004D2D15" w14:paraId="1DF79DE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5AC4BAA" w14:textId="77777777" w:rsidR="004D2D15" w:rsidRDefault="004D2D15" w:rsidP="00365B75">
            <w:pPr>
              <w:pStyle w:val="TAL"/>
              <w:rPr>
                <w:lang w:eastAsia="fr-FR"/>
              </w:rPr>
            </w:pPr>
            <w:r>
              <w:rPr>
                <w:lang w:eastAsia="zh-CN"/>
              </w:rPr>
              <w:t>ecnMarkingCongestionInfoStatus</w:t>
            </w:r>
          </w:p>
        </w:tc>
        <w:tc>
          <w:tcPr>
            <w:tcW w:w="1741" w:type="dxa"/>
            <w:tcBorders>
              <w:top w:val="single" w:sz="4" w:space="0" w:color="auto"/>
              <w:left w:val="single" w:sz="4" w:space="0" w:color="auto"/>
              <w:bottom w:val="single" w:sz="4" w:space="0" w:color="auto"/>
              <w:right w:val="single" w:sz="4" w:space="0" w:color="auto"/>
            </w:tcBorders>
          </w:tcPr>
          <w:p w14:paraId="2DDF9286" w14:textId="77777777" w:rsidR="004D2D15" w:rsidRDefault="004D2D15" w:rsidP="00365B75">
            <w:pPr>
              <w:pStyle w:val="TAL"/>
              <w:rPr>
                <w:lang w:eastAsia="fr-FR"/>
              </w:rPr>
            </w:pPr>
            <w:proofErr w:type="gramStart"/>
            <w:r>
              <w:t>array(</w:t>
            </w:r>
            <w:proofErr w:type="gramEnd"/>
            <w:r>
              <w:rPr>
                <w:lang w:eastAsia="zh-CN"/>
              </w:rPr>
              <w:t>EcnMarkingCongestionInfoStatus</w:t>
            </w:r>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7504E961" w14:textId="77777777" w:rsidR="004D2D15" w:rsidRDefault="004D2D15" w:rsidP="00365B75">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87A321C" w14:textId="77777777" w:rsidR="004D2D15" w:rsidRDefault="004D2D15" w:rsidP="00365B75">
            <w:pPr>
              <w:pStyle w:val="TAL"/>
              <w:rPr>
                <w:lang w:eastAsia="fr-FR"/>
              </w:rPr>
            </w:pPr>
            <w:proofErr w:type="gramStart"/>
            <w:r>
              <w:rPr>
                <w:rFonts w:hint="eastAsia"/>
                <w:lang w:eastAsia="zh-CN"/>
              </w:rPr>
              <w:t>1</w:t>
            </w:r>
            <w:r>
              <w:rPr>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62E15062" w14:textId="77777777" w:rsidR="004D2D15" w:rsidRDefault="004D2D15" w:rsidP="00365B75">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78D5B53C" w14:textId="77777777" w:rsidR="004D2D15" w:rsidRDefault="004D2D15" w:rsidP="00365B75">
            <w:pPr>
              <w:pStyle w:val="TAL"/>
              <w:rPr>
                <w:rFonts w:cs="Arial"/>
                <w:noProof/>
                <w:lang w:val="en-US" w:eastAsia="fr-FR"/>
              </w:rPr>
            </w:pPr>
          </w:p>
          <w:p w14:paraId="3996C5BE" w14:textId="77777777" w:rsidR="004D2D15" w:rsidRDefault="004D2D15" w:rsidP="00365B75">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682CE91B" w14:textId="77777777" w:rsidR="004D2D15" w:rsidRDefault="004D2D15" w:rsidP="00365B75">
            <w:pPr>
              <w:pStyle w:val="TAC"/>
              <w:rPr>
                <w:lang w:eastAsia="zh-CN"/>
              </w:rPr>
            </w:pPr>
            <w:r>
              <w:rPr>
                <w:lang w:eastAsia="zh-CN"/>
              </w:rPr>
              <w:t>EMECI</w:t>
            </w:r>
          </w:p>
        </w:tc>
      </w:tr>
      <w:tr w:rsidR="005A3BFB" w14:paraId="30DB77CE" w14:textId="77777777" w:rsidTr="00365B75">
        <w:trPr>
          <w:jc w:val="center"/>
          <w:ins w:id="83" w:author="Huawei" w:date="2024-08-07T15:25:00Z"/>
        </w:trPr>
        <w:tc>
          <w:tcPr>
            <w:tcW w:w="1975" w:type="dxa"/>
            <w:tcBorders>
              <w:top w:val="single" w:sz="4" w:space="0" w:color="auto"/>
              <w:left w:val="single" w:sz="4" w:space="0" w:color="auto"/>
              <w:bottom w:val="single" w:sz="4" w:space="0" w:color="auto"/>
              <w:right w:val="single" w:sz="4" w:space="0" w:color="auto"/>
            </w:tcBorders>
          </w:tcPr>
          <w:p w14:paraId="6E93BC4F" w14:textId="61E158A4" w:rsidR="005A3BFB" w:rsidRDefault="005A3BFB" w:rsidP="005A3BFB">
            <w:pPr>
              <w:pStyle w:val="TAL"/>
              <w:rPr>
                <w:ins w:id="84" w:author="Huawei" w:date="2024-08-07T15:25:00Z"/>
                <w:lang w:eastAsia="zh-CN"/>
              </w:rPr>
            </w:pPr>
            <w:ins w:id="85" w:author="Huawei" w:date="2024-08-07T15:25:00Z">
              <w:r>
                <w:rPr>
                  <w:lang w:eastAsia="zh-CN"/>
                </w:rPr>
                <w:t>qosMonitoring</w:t>
              </w:r>
            </w:ins>
            <w:ins w:id="86" w:author="Huawei-1" w:date="2024-08-22T13:06:00Z">
              <w:r w:rsidR="00D74D0A">
                <w:rPr>
                  <w:lang w:eastAsia="zh-CN"/>
                </w:rPr>
                <w:t>Pd</w:t>
              </w:r>
            </w:ins>
            <w:ins w:id="87" w:author="Huawei" w:date="2024-08-07T15:25:00Z">
              <w:r>
                <w:rPr>
                  <w:lang w:eastAsia="zh-CN"/>
                </w:rPr>
                <w:t>Supported</w:t>
              </w:r>
            </w:ins>
          </w:p>
        </w:tc>
        <w:tc>
          <w:tcPr>
            <w:tcW w:w="1741" w:type="dxa"/>
            <w:tcBorders>
              <w:top w:val="single" w:sz="4" w:space="0" w:color="auto"/>
              <w:left w:val="single" w:sz="4" w:space="0" w:color="auto"/>
              <w:bottom w:val="single" w:sz="4" w:space="0" w:color="auto"/>
              <w:right w:val="single" w:sz="4" w:space="0" w:color="auto"/>
            </w:tcBorders>
          </w:tcPr>
          <w:p w14:paraId="34AC1D22" w14:textId="731C7EBF" w:rsidR="005A3BFB" w:rsidRDefault="00B71804" w:rsidP="005A3BFB">
            <w:pPr>
              <w:pStyle w:val="TAL"/>
              <w:rPr>
                <w:ins w:id="88" w:author="Huawei" w:date="2024-08-07T15:25:00Z"/>
              </w:rPr>
            </w:pPr>
            <w:ins w:id="89" w:author="Huawei-1" w:date="2024-08-22T17:21:00Z">
              <w:r>
                <w:rPr>
                  <w:lang w:eastAsia="zh-CN"/>
                </w:rPr>
                <w:t>QosMonitoringPdSupported</w:t>
              </w:r>
            </w:ins>
          </w:p>
        </w:tc>
        <w:tc>
          <w:tcPr>
            <w:tcW w:w="248" w:type="dxa"/>
            <w:tcBorders>
              <w:top w:val="single" w:sz="4" w:space="0" w:color="auto"/>
              <w:left w:val="single" w:sz="4" w:space="0" w:color="auto"/>
              <w:bottom w:val="single" w:sz="4" w:space="0" w:color="auto"/>
              <w:right w:val="single" w:sz="4" w:space="0" w:color="auto"/>
            </w:tcBorders>
          </w:tcPr>
          <w:p w14:paraId="49E673B3" w14:textId="723C7305" w:rsidR="005A3BFB" w:rsidRDefault="00782114" w:rsidP="005A3BFB">
            <w:pPr>
              <w:pStyle w:val="TAC"/>
              <w:rPr>
                <w:ins w:id="90" w:author="Huawei" w:date="2024-08-07T15:25:00Z"/>
                <w:lang w:eastAsia="zh-CN"/>
              </w:rPr>
            </w:pPr>
            <w:ins w:id="91" w:author="Huawei-1" w:date="2024-08-22T09:33:00Z">
              <w:r>
                <w:rPr>
                  <w:lang w:eastAsia="zh-CN"/>
                </w:rPr>
                <w:t>C</w:t>
              </w:r>
            </w:ins>
          </w:p>
        </w:tc>
        <w:tc>
          <w:tcPr>
            <w:tcW w:w="672" w:type="dxa"/>
            <w:tcBorders>
              <w:top w:val="single" w:sz="4" w:space="0" w:color="auto"/>
              <w:left w:val="single" w:sz="4" w:space="0" w:color="auto"/>
              <w:bottom w:val="single" w:sz="4" w:space="0" w:color="auto"/>
              <w:right w:val="single" w:sz="4" w:space="0" w:color="auto"/>
            </w:tcBorders>
          </w:tcPr>
          <w:p w14:paraId="28F16568" w14:textId="0873E11D" w:rsidR="005A3BFB" w:rsidRDefault="005A3BFB" w:rsidP="005A3BFB">
            <w:pPr>
              <w:pStyle w:val="TAL"/>
              <w:rPr>
                <w:ins w:id="92" w:author="Huawei" w:date="2024-08-07T15:25:00Z"/>
                <w:lang w:eastAsia="zh-CN"/>
              </w:rPr>
            </w:pPr>
            <w:ins w:id="93" w:author="Huawei" w:date="2024-08-07T15:25:00Z">
              <w:r>
                <w:rPr>
                  <w:rFonts w:hint="eastAsia"/>
                  <w:lang w:eastAsia="zh-CN"/>
                </w:rPr>
                <w:t>0</w:t>
              </w:r>
              <w:r>
                <w:rPr>
                  <w:lang w:eastAsia="zh-CN"/>
                </w:rPr>
                <w:t>..1</w:t>
              </w:r>
            </w:ins>
          </w:p>
        </w:tc>
        <w:tc>
          <w:tcPr>
            <w:tcW w:w="4455" w:type="dxa"/>
            <w:tcBorders>
              <w:top w:val="single" w:sz="4" w:space="0" w:color="auto"/>
              <w:left w:val="single" w:sz="4" w:space="0" w:color="auto"/>
              <w:bottom w:val="single" w:sz="4" w:space="0" w:color="auto"/>
              <w:right w:val="single" w:sz="4" w:space="0" w:color="auto"/>
            </w:tcBorders>
          </w:tcPr>
          <w:p w14:paraId="43A53625" w14:textId="77F57F42" w:rsidR="001114E9" w:rsidRDefault="001114E9" w:rsidP="005A3BFB">
            <w:pPr>
              <w:pStyle w:val="TAL"/>
              <w:rPr>
                <w:ins w:id="94" w:author="Huawei-1" w:date="2024-08-22T08:57:00Z"/>
                <w:rFonts w:cs="Arial"/>
                <w:szCs w:val="18"/>
              </w:rPr>
            </w:pPr>
            <w:ins w:id="95" w:author="Huawei-1" w:date="2024-08-22T08:57:00Z">
              <w:r>
                <w:rPr>
                  <w:rFonts w:cs="Arial"/>
                  <w:szCs w:val="18"/>
                </w:rPr>
                <w:t>This IE shall be presen</w:t>
              </w:r>
            </w:ins>
            <w:ins w:id="96" w:author="Huawei-1" w:date="2024-08-22T13:06:00Z">
              <w:r w:rsidR="00D74D0A">
                <w:rPr>
                  <w:rFonts w:cs="Arial"/>
                  <w:szCs w:val="18"/>
                </w:rPr>
                <w:t>t</w:t>
              </w:r>
            </w:ins>
            <w:ins w:id="97" w:author="Huawei-1" w:date="2024-08-23T09:04:00Z">
              <w:r w:rsidR="008D5437">
                <w:rPr>
                  <w:rFonts w:cs="Arial"/>
                  <w:szCs w:val="18"/>
                </w:rPr>
                <w:t xml:space="preserve"> if the </w:t>
              </w:r>
              <w:r w:rsidR="00ED7565">
                <w:rPr>
                  <w:rFonts w:cs="Arial"/>
                  <w:szCs w:val="18"/>
                </w:rPr>
                <w:t>QME feature is</w:t>
              </w:r>
            </w:ins>
            <w:ins w:id="98" w:author="Huawei-1" w:date="2024-08-23T09:05:00Z">
              <w:r w:rsidR="00ED7565">
                <w:rPr>
                  <w:rFonts w:cs="Arial"/>
                  <w:szCs w:val="18"/>
                </w:rPr>
                <w:t xml:space="preserve"> supported by the I-SMF/V-SMF and SMF</w:t>
              </w:r>
            </w:ins>
            <w:ins w:id="99" w:author="Huawei-1" w:date="2024-08-22T11:21:00Z">
              <w:r w:rsidR="008B7965">
                <w:rPr>
                  <w:rFonts w:cs="Arial"/>
                  <w:szCs w:val="18"/>
                  <w:lang w:eastAsia="zh-CN"/>
                </w:rPr>
                <w:t>.</w:t>
              </w:r>
            </w:ins>
          </w:p>
          <w:p w14:paraId="0DE3559B" w14:textId="77777777" w:rsidR="001114E9" w:rsidRDefault="001114E9" w:rsidP="005A3BFB">
            <w:pPr>
              <w:pStyle w:val="TAL"/>
              <w:rPr>
                <w:ins w:id="100" w:author="Huawei-1" w:date="2024-08-22T08:57:00Z"/>
                <w:rFonts w:cs="Arial"/>
                <w:szCs w:val="18"/>
              </w:rPr>
            </w:pPr>
          </w:p>
          <w:p w14:paraId="4FCC1648" w14:textId="4E647DF8" w:rsidR="005A3BFB" w:rsidRDefault="005A3BFB" w:rsidP="00B71804">
            <w:pPr>
              <w:pStyle w:val="TAL"/>
              <w:rPr>
                <w:ins w:id="101" w:author="Huawei" w:date="2024-08-07T15:25:00Z"/>
                <w:rFonts w:cs="Arial"/>
                <w:noProof/>
                <w:lang w:val="en-US" w:eastAsia="fr-FR"/>
              </w:rPr>
            </w:pPr>
            <w:ins w:id="102" w:author="Huawei" w:date="2024-08-07T15:25:00Z">
              <w:r w:rsidRPr="00FF0CA8">
                <w:rPr>
                  <w:rFonts w:cs="Arial"/>
                  <w:szCs w:val="18"/>
                </w:rPr>
                <w:t xml:space="preserve">When present, this IE shall indicate whether the </w:t>
              </w:r>
              <w:r>
                <w:rPr>
                  <w:rFonts w:cs="Arial"/>
                  <w:szCs w:val="18"/>
                </w:rPr>
                <w:t xml:space="preserve">NG-RAN support the </w:t>
              </w:r>
            </w:ins>
            <w:ins w:id="103" w:author="Huawei-1" w:date="2024-08-22T11:58:00Z">
              <w:r w:rsidR="00F360CC">
                <w:t>QoS</w:t>
              </w:r>
            </w:ins>
            <w:ins w:id="104" w:author="Huawei-1" w:date="2024-08-22T11:21:00Z">
              <w:r w:rsidR="008B7965" w:rsidDel="008B7965">
                <w:t xml:space="preserve"> </w:t>
              </w:r>
            </w:ins>
            <w:ins w:id="105" w:author="Huawei" w:date="2024-08-07T15:25:00Z">
              <w:r>
                <w:t xml:space="preserve">monitoring </w:t>
              </w:r>
            </w:ins>
            <w:ins w:id="106" w:author="Huawei-1" w:date="2024-08-22T13:06:00Z">
              <w:r w:rsidR="00D74D0A">
                <w:t xml:space="preserve">for packet delay </w:t>
              </w:r>
            </w:ins>
            <w:ins w:id="107" w:author="Huawei" w:date="2024-08-07T15:25:00Z">
              <w:r>
                <w:t>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ins>
          </w:p>
        </w:tc>
        <w:tc>
          <w:tcPr>
            <w:tcW w:w="894" w:type="dxa"/>
            <w:tcBorders>
              <w:top w:val="single" w:sz="4" w:space="0" w:color="auto"/>
              <w:left w:val="single" w:sz="4" w:space="0" w:color="auto"/>
              <w:bottom w:val="single" w:sz="4" w:space="0" w:color="auto"/>
              <w:right w:val="single" w:sz="4" w:space="0" w:color="auto"/>
            </w:tcBorders>
          </w:tcPr>
          <w:p w14:paraId="637F9747" w14:textId="7963E0B5" w:rsidR="005A3BFB" w:rsidRDefault="00CD1C31" w:rsidP="005A3BFB">
            <w:pPr>
              <w:pStyle w:val="TAC"/>
              <w:rPr>
                <w:ins w:id="108" w:author="Huawei" w:date="2024-08-07T15:25:00Z"/>
                <w:lang w:eastAsia="zh-CN"/>
              </w:rPr>
            </w:pPr>
            <w:ins w:id="109" w:author="Huawei-1" w:date="2024-08-23T08:41:00Z">
              <w:r>
                <w:rPr>
                  <w:rFonts w:hint="eastAsia"/>
                  <w:lang w:eastAsia="zh-CN"/>
                </w:rPr>
                <w:t>QME</w:t>
              </w:r>
            </w:ins>
          </w:p>
        </w:tc>
      </w:tr>
      <w:tr w:rsidR="005A3BFB" w14:paraId="76D67AA4" w14:textId="77777777" w:rsidTr="00365B7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F7192BD" w14:textId="77777777" w:rsidR="005A3BFB" w:rsidRDefault="005A3BFB" w:rsidP="005A3BFB">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0317451D" w14:textId="77777777" w:rsidR="005A3BFB" w:rsidRDefault="005A3BFB" w:rsidP="005A3BFB">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2EC324F4" w14:textId="77777777" w:rsidR="005A3BFB" w:rsidRDefault="005A3BFB" w:rsidP="005A3BFB">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0F6D800F" w14:textId="77777777" w:rsidR="005A3BFB" w:rsidRPr="00E35880" w:rsidRDefault="005A3BFB" w:rsidP="005A3BFB">
            <w:pPr>
              <w:pStyle w:val="TAN"/>
            </w:pPr>
            <w:r>
              <w:t>NOTE 4:</w:t>
            </w:r>
            <w:r>
              <w:tab/>
              <w:t>Usage of Charging ID with Uint32 value for roaming scenarios may lead to Charging ID collision between SMFs.</w:t>
            </w:r>
          </w:p>
        </w:tc>
      </w:tr>
    </w:tbl>
    <w:p w14:paraId="1D2BD274" w14:textId="77777777" w:rsidR="004D2D15" w:rsidRDefault="004D2D15" w:rsidP="004D2D15"/>
    <w:p w14:paraId="5B34C6FC" w14:textId="77777777" w:rsidR="004D2D15" w:rsidRPr="006B5418" w:rsidRDefault="004D2D15" w:rsidP="004D2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F2A6F0E" w14:textId="312C227C" w:rsidR="00534410" w:rsidRDefault="00534410" w:rsidP="007B449A">
      <w:pPr>
        <w:rPr>
          <w:noProof/>
          <w:lang w:eastAsia="zh-CN"/>
        </w:rPr>
      </w:pPr>
    </w:p>
    <w:p w14:paraId="2C0DDC67" w14:textId="77777777" w:rsidR="004D2D15" w:rsidRDefault="004D2D15" w:rsidP="004D2D15">
      <w:pPr>
        <w:pStyle w:val="50"/>
      </w:pPr>
      <w:bookmarkStart w:id="110" w:name="_Toc25073939"/>
      <w:bookmarkStart w:id="111" w:name="_Toc34063122"/>
      <w:bookmarkStart w:id="112" w:name="_Toc43120099"/>
      <w:bookmarkStart w:id="113" w:name="_Toc49768154"/>
      <w:bookmarkStart w:id="114" w:name="_Toc56434327"/>
      <w:bookmarkStart w:id="115" w:name="_Toc169757197"/>
      <w:r>
        <w:lastRenderedPageBreak/>
        <w:t>6.1.6.2.11</w:t>
      </w:r>
      <w:r>
        <w:tab/>
        <w:t>Type: HsmfUpdateData</w:t>
      </w:r>
      <w:bookmarkEnd w:id="110"/>
      <w:bookmarkEnd w:id="111"/>
      <w:bookmarkEnd w:id="112"/>
      <w:bookmarkEnd w:id="113"/>
      <w:bookmarkEnd w:id="114"/>
      <w:bookmarkEnd w:id="115"/>
    </w:p>
    <w:p w14:paraId="2ACD13B1" w14:textId="77777777" w:rsidR="004D2D15" w:rsidRDefault="004D2D15" w:rsidP="004D2D15">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D2D15" w14:paraId="07C6634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793097" w14:textId="77777777" w:rsidR="004D2D15" w:rsidRDefault="004D2D15" w:rsidP="00365B7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C49C8AC" w14:textId="77777777" w:rsidR="004D2D15" w:rsidRDefault="004D2D15" w:rsidP="00365B7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5A47B0D" w14:textId="77777777" w:rsidR="004D2D15" w:rsidRPr="007277D4" w:rsidRDefault="004D2D15" w:rsidP="00365B7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2117246" w14:textId="77777777" w:rsidR="004D2D15" w:rsidRDefault="004D2D15" w:rsidP="00365B7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259A505" w14:textId="77777777" w:rsidR="004D2D15" w:rsidRDefault="004D2D15" w:rsidP="00365B7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41C967E" w14:textId="77777777" w:rsidR="004D2D15" w:rsidRDefault="004D2D15" w:rsidP="00365B75">
            <w:pPr>
              <w:pStyle w:val="TAH"/>
              <w:rPr>
                <w:rFonts w:cs="Arial"/>
                <w:szCs w:val="18"/>
              </w:rPr>
            </w:pPr>
            <w:r>
              <w:rPr>
                <w:rFonts w:cs="Arial"/>
                <w:szCs w:val="18"/>
              </w:rPr>
              <w:t>Applicability</w:t>
            </w:r>
          </w:p>
        </w:tc>
      </w:tr>
      <w:tr w:rsidR="004D2D15" w14:paraId="1D9AABD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0DB45E0" w14:textId="77777777" w:rsidR="004D2D15" w:rsidRDefault="004D2D15" w:rsidP="00365B75">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57148D39" w14:textId="77777777" w:rsidR="004D2D15" w:rsidRDefault="004D2D15" w:rsidP="00365B75">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4A7A9E4C" w14:textId="77777777" w:rsidR="004D2D15" w:rsidRDefault="004D2D15" w:rsidP="00365B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D17943D" w14:textId="77777777" w:rsidR="004D2D15" w:rsidRDefault="004D2D15" w:rsidP="00365B7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C9EBEB3" w14:textId="77777777" w:rsidR="004D2D15" w:rsidRDefault="004D2D15" w:rsidP="00365B75">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2106D15D" w14:textId="77777777" w:rsidR="004D2D15" w:rsidRDefault="004D2D15" w:rsidP="00365B75">
            <w:pPr>
              <w:pStyle w:val="TAL"/>
              <w:rPr>
                <w:rFonts w:cs="Arial"/>
                <w:szCs w:val="18"/>
              </w:rPr>
            </w:pPr>
          </w:p>
        </w:tc>
      </w:tr>
      <w:tr w:rsidR="004D2D15" w14:paraId="3162F62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1BEFC6B" w14:textId="77777777" w:rsidR="004D2D15" w:rsidRDefault="004D2D15" w:rsidP="00365B75">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26E6803F" w14:textId="77777777" w:rsidR="004D2D15" w:rsidRDefault="004D2D15" w:rsidP="00365B7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3D2AF86"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A4A22F"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EEE4AD" w14:textId="77777777" w:rsidR="004D2D15" w:rsidRDefault="004D2D15" w:rsidP="00365B75">
            <w:pPr>
              <w:pStyle w:val="TAL"/>
              <w:rPr>
                <w:rFonts w:cs="Arial"/>
                <w:szCs w:val="18"/>
              </w:rPr>
            </w:pPr>
            <w:r>
              <w:rPr>
                <w:rFonts w:cs="Arial"/>
                <w:szCs w:val="18"/>
              </w:rPr>
              <w:t>This IE shall be present if it is available and has not been provided earlier to the H-SMF or SMF.</w:t>
            </w:r>
          </w:p>
          <w:p w14:paraId="69C7A792" w14:textId="77777777" w:rsidR="004D2D15" w:rsidRDefault="004D2D15" w:rsidP="00365B75">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B748D71" w14:textId="77777777" w:rsidR="004D2D15" w:rsidRDefault="004D2D15" w:rsidP="00365B75">
            <w:pPr>
              <w:pStyle w:val="TAC"/>
            </w:pPr>
          </w:p>
        </w:tc>
      </w:tr>
      <w:tr w:rsidR="004D2D15" w14:paraId="2501A78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C890DCE" w14:textId="77777777" w:rsidR="004D2D15" w:rsidRDefault="004D2D15" w:rsidP="00365B75">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70E36C0D" w14:textId="77777777" w:rsidR="004D2D15" w:rsidRDefault="004D2D15" w:rsidP="00365B75">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5FB53538"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C780FB"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ABFCA5" w14:textId="77777777" w:rsidR="004D2D15" w:rsidRDefault="004D2D15" w:rsidP="00365B75">
            <w:pPr>
              <w:pStyle w:val="TAL"/>
              <w:rPr>
                <w:rFonts w:cs="Arial"/>
                <w:szCs w:val="18"/>
              </w:rPr>
            </w:pPr>
            <w:r>
              <w:rPr>
                <w:rFonts w:cs="Arial"/>
                <w:szCs w:val="18"/>
              </w:rPr>
              <w:t>This IE shall be present if:</w:t>
            </w:r>
          </w:p>
          <w:p w14:paraId="0E080928"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6553F462" w14:textId="77777777" w:rsidR="004D2D15" w:rsidRPr="00AE35A5" w:rsidRDefault="004D2D15" w:rsidP="00365B75">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60D33DEC" w14:textId="77777777" w:rsidR="004D2D15" w:rsidRDefault="004D2D15" w:rsidP="00365B75">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22FB7D46" w14:textId="77777777" w:rsidR="004D2D15" w:rsidRDefault="004D2D15" w:rsidP="00365B75">
            <w:pPr>
              <w:pStyle w:val="TAC"/>
            </w:pPr>
          </w:p>
        </w:tc>
      </w:tr>
      <w:tr w:rsidR="004D2D15" w14:paraId="0430BE0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B85536A" w14:textId="77777777" w:rsidR="004D2D15" w:rsidRDefault="004D2D15" w:rsidP="00365B75">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54DDF421" w14:textId="77777777" w:rsidR="004D2D15" w:rsidRDefault="004D2D15" w:rsidP="00365B75">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61EB8208"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E86A43"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4161C2" w14:textId="77777777" w:rsidR="004D2D15" w:rsidRDefault="004D2D15" w:rsidP="00365B75">
            <w:pPr>
              <w:pStyle w:val="TAL"/>
              <w:rPr>
                <w:rFonts w:cs="Arial"/>
                <w:szCs w:val="18"/>
              </w:rPr>
            </w:pPr>
            <w:r>
              <w:rPr>
                <w:rFonts w:cs="Arial"/>
                <w:szCs w:val="18"/>
              </w:rPr>
              <w:t>This IE shall be present if:</w:t>
            </w:r>
          </w:p>
          <w:p w14:paraId="6C502C03"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5AB55571" w14:textId="77777777" w:rsidR="004D2D15" w:rsidRPr="00AE35A5" w:rsidRDefault="004D2D15" w:rsidP="00365B75">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799BAEAF" w14:textId="77777777" w:rsidR="004D2D15" w:rsidRDefault="004D2D15" w:rsidP="00365B75">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64895939" w14:textId="77777777" w:rsidR="004D2D15" w:rsidRDefault="004D2D15" w:rsidP="00365B75">
            <w:pPr>
              <w:pStyle w:val="TAC"/>
            </w:pPr>
            <w:r>
              <w:t>DTSSA</w:t>
            </w:r>
          </w:p>
        </w:tc>
      </w:tr>
      <w:tr w:rsidR="004D2D15" w14:paraId="58AF715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CF779C5" w14:textId="77777777" w:rsidR="004D2D15" w:rsidRDefault="004D2D15" w:rsidP="00365B75">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1D07693D" w14:textId="77777777" w:rsidR="004D2D15" w:rsidRDefault="004D2D15" w:rsidP="00365B75">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405D0780"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F59822"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DA3A01" w14:textId="77777777" w:rsidR="004D2D15" w:rsidRDefault="004D2D15" w:rsidP="00365B75">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79EFF02F" w14:textId="77777777" w:rsidR="004D2D15" w:rsidRDefault="004D2D15" w:rsidP="00365B75">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04DE2148" w14:textId="77777777" w:rsidR="004D2D15" w:rsidRDefault="004D2D15" w:rsidP="00365B75">
            <w:pPr>
              <w:pStyle w:val="TAC"/>
            </w:pPr>
            <w:r>
              <w:t>MAPDU</w:t>
            </w:r>
          </w:p>
        </w:tc>
      </w:tr>
      <w:tr w:rsidR="004D2D15" w14:paraId="2E95783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D9BFA8F" w14:textId="77777777" w:rsidR="004D2D15" w:rsidRDefault="004D2D15" w:rsidP="00365B75">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43E825A1" w14:textId="77777777" w:rsidR="004D2D15" w:rsidRDefault="004D2D15" w:rsidP="00365B75">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3BF8579F"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464933"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730C95" w14:textId="77777777" w:rsidR="004D2D15" w:rsidRDefault="004D2D15" w:rsidP="00365B75">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18B68EEA" w14:textId="77777777" w:rsidR="004D2D15" w:rsidRDefault="004D2D15" w:rsidP="00365B75">
            <w:pPr>
              <w:pStyle w:val="TAC"/>
            </w:pPr>
          </w:p>
        </w:tc>
      </w:tr>
      <w:tr w:rsidR="004D2D15" w14:paraId="7F8369E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7324561" w14:textId="77777777" w:rsidR="004D2D15" w:rsidRDefault="004D2D15" w:rsidP="00365B75">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1E9C5AD4" w14:textId="77777777" w:rsidR="004D2D15" w:rsidRDefault="004D2D15" w:rsidP="00365B75">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6F554085"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990F6D"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F18BA8" w14:textId="77777777" w:rsidR="004D2D15" w:rsidRDefault="004D2D15" w:rsidP="00365B75">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43879BAD" w14:textId="77777777" w:rsidR="004D2D15" w:rsidRDefault="004D2D15" w:rsidP="00365B75">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46C0833" w14:textId="77777777" w:rsidR="004D2D15" w:rsidRDefault="004D2D15" w:rsidP="00365B75">
            <w:pPr>
              <w:pStyle w:val="TAC"/>
            </w:pPr>
          </w:p>
        </w:tc>
      </w:tr>
      <w:tr w:rsidR="004D2D15" w14:paraId="39E5807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F820FBD" w14:textId="77777777" w:rsidR="004D2D15" w:rsidRDefault="004D2D15" w:rsidP="00365B75">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6BA2C39D" w14:textId="77777777" w:rsidR="004D2D15" w:rsidRDefault="004D2D15" w:rsidP="00365B75">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5E3744E9" w14:textId="77777777" w:rsidR="004D2D15" w:rsidRDefault="004D2D15" w:rsidP="00365B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5B879F" w14:textId="77777777" w:rsidR="004D2D15" w:rsidRDefault="004D2D15" w:rsidP="00365B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6EA499" w14:textId="77777777" w:rsidR="004D2D15" w:rsidRDefault="004D2D15" w:rsidP="00365B75">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AAD4027" w14:textId="77777777" w:rsidR="004D2D15" w:rsidRDefault="004D2D15" w:rsidP="00365B75">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382BEFB" w14:textId="77777777" w:rsidR="004D2D15" w:rsidRDefault="004D2D15" w:rsidP="00365B75">
            <w:pPr>
              <w:pStyle w:val="TAC"/>
            </w:pPr>
            <w:r>
              <w:rPr>
                <w:rFonts w:hint="eastAsia"/>
                <w:lang w:eastAsia="zh-CN"/>
              </w:rPr>
              <w:t>MAPDU</w:t>
            </w:r>
          </w:p>
        </w:tc>
      </w:tr>
      <w:tr w:rsidR="004D2D15" w14:paraId="67C1FBC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47E5AE7" w14:textId="77777777" w:rsidR="004D2D15" w:rsidRDefault="004D2D15" w:rsidP="00365B75">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6E722B8E" w14:textId="77777777" w:rsidR="004D2D15" w:rsidRDefault="004D2D15" w:rsidP="00365B75">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2CFDC60C"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A37DB9"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1AE100" w14:textId="77777777" w:rsidR="004D2D15" w:rsidRDefault="004D2D15" w:rsidP="00365B75">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F3678B7" w14:textId="77777777" w:rsidR="004D2D15" w:rsidRDefault="004D2D15" w:rsidP="00365B75">
            <w:pPr>
              <w:pStyle w:val="TAC"/>
            </w:pPr>
          </w:p>
        </w:tc>
      </w:tr>
      <w:tr w:rsidR="004D2D15" w14:paraId="2A268BD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7E47A2D" w14:textId="77777777" w:rsidR="004D2D15" w:rsidRDefault="004D2D15" w:rsidP="00365B75">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332FE05F" w14:textId="77777777" w:rsidR="004D2D15" w:rsidRDefault="004D2D15" w:rsidP="00365B75">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EBF760D"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20ACE3"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9543F9" w14:textId="77777777" w:rsidR="004D2D15" w:rsidRDefault="004D2D15" w:rsidP="00365B75">
            <w:pPr>
              <w:pStyle w:val="TAL"/>
              <w:rPr>
                <w:rFonts w:cs="Arial"/>
                <w:szCs w:val="18"/>
              </w:rPr>
            </w:pPr>
            <w:r>
              <w:rPr>
                <w:rFonts w:cs="Arial"/>
                <w:szCs w:val="18"/>
              </w:rPr>
              <w:t>This IE shall be present if it is available, the UE Location has changed and needs to be reported to the H-SMF or SMF.</w:t>
            </w:r>
          </w:p>
          <w:p w14:paraId="2B5D9A8C" w14:textId="77777777" w:rsidR="004D2D15" w:rsidRDefault="004D2D15" w:rsidP="00365B75">
            <w:pPr>
              <w:pStyle w:val="TAL"/>
              <w:rPr>
                <w:rFonts w:cs="Arial"/>
                <w:szCs w:val="18"/>
              </w:rPr>
            </w:pPr>
            <w:r>
              <w:rPr>
                <w:rFonts w:cs="Arial"/>
                <w:szCs w:val="18"/>
              </w:rPr>
              <w:t>When present, this IE shall contain:</w:t>
            </w:r>
          </w:p>
          <w:p w14:paraId="40FEC6B3" w14:textId="77777777" w:rsidR="004D2D15" w:rsidRDefault="004D2D15" w:rsidP="00365B75">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091992B4" w14:textId="77777777" w:rsidR="004D2D15" w:rsidRDefault="004D2D15" w:rsidP="00365B75">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351DB66B" w14:textId="77777777" w:rsidR="004D2D15" w:rsidRDefault="004D2D15" w:rsidP="00365B7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FEBF518" w14:textId="77777777" w:rsidR="004D2D15" w:rsidRDefault="004D2D15" w:rsidP="00365B75">
            <w:pPr>
              <w:pStyle w:val="TAC"/>
            </w:pPr>
          </w:p>
        </w:tc>
      </w:tr>
      <w:tr w:rsidR="004D2D15" w14:paraId="3503EFD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3CF5CB9" w14:textId="77777777" w:rsidR="004D2D15" w:rsidRDefault="004D2D15" w:rsidP="00365B75">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6524DFB9" w14:textId="77777777" w:rsidR="004D2D15" w:rsidRDefault="004D2D15" w:rsidP="00365B75">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52A7B717"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27C301"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70A215" w14:textId="77777777" w:rsidR="004D2D15" w:rsidRDefault="004D2D15" w:rsidP="00365B75">
            <w:pPr>
              <w:pStyle w:val="TAL"/>
              <w:rPr>
                <w:rFonts w:cs="Arial"/>
                <w:szCs w:val="18"/>
              </w:rPr>
            </w:pPr>
            <w:r>
              <w:rPr>
                <w:rFonts w:cs="Arial"/>
                <w:szCs w:val="18"/>
              </w:rPr>
              <w:t>This IE shall be present if it is available, the UE Time Zone has changed and needs to be reported to the H-SMF or SMF.</w:t>
            </w:r>
          </w:p>
          <w:p w14:paraId="4B06B341" w14:textId="77777777" w:rsidR="004D2D15" w:rsidRDefault="004D2D15" w:rsidP="00365B75">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5B17A438" w14:textId="77777777" w:rsidR="004D2D15" w:rsidRDefault="004D2D15" w:rsidP="00365B75">
            <w:pPr>
              <w:pStyle w:val="TAC"/>
            </w:pPr>
          </w:p>
        </w:tc>
      </w:tr>
      <w:tr w:rsidR="004D2D15" w14:paraId="2B58F8E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3157388" w14:textId="77777777" w:rsidR="004D2D15" w:rsidRDefault="004D2D15" w:rsidP="00365B75">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18FE137B" w14:textId="77777777" w:rsidR="004D2D15" w:rsidRDefault="004D2D15" w:rsidP="00365B75">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63E1EE3"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33D60F"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A7F75B" w14:textId="77777777" w:rsidR="004D2D15" w:rsidRDefault="004D2D15" w:rsidP="00365B75">
            <w:pPr>
              <w:pStyle w:val="TAL"/>
              <w:rPr>
                <w:rFonts w:cs="Arial"/>
                <w:szCs w:val="18"/>
              </w:rPr>
            </w:pPr>
            <w:r>
              <w:rPr>
                <w:rFonts w:cs="Arial"/>
                <w:szCs w:val="18"/>
              </w:rPr>
              <w:t>Additional UE location.</w:t>
            </w:r>
          </w:p>
          <w:p w14:paraId="01C94C48" w14:textId="77777777" w:rsidR="004D2D15" w:rsidRDefault="004D2D15" w:rsidP="00365B75">
            <w:pPr>
              <w:pStyle w:val="TAL"/>
              <w:rPr>
                <w:rFonts w:cs="Arial"/>
                <w:szCs w:val="18"/>
              </w:rPr>
            </w:pPr>
            <w:r>
              <w:rPr>
                <w:rFonts w:cs="Arial"/>
                <w:szCs w:val="18"/>
              </w:rPr>
              <w:t>This IE may be present, if anType indicates a non-3GPP access and a valid 3GPP access user location information is available.</w:t>
            </w:r>
          </w:p>
          <w:p w14:paraId="22802120" w14:textId="77777777" w:rsidR="004D2D15" w:rsidRDefault="004D2D15" w:rsidP="00365B75">
            <w:pPr>
              <w:pStyle w:val="TAL"/>
              <w:rPr>
                <w:rFonts w:cs="Arial"/>
                <w:szCs w:val="18"/>
              </w:rPr>
            </w:pPr>
            <w:r>
              <w:rPr>
                <w:rFonts w:cs="Arial"/>
                <w:szCs w:val="18"/>
              </w:rPr>
              <w:t>When present, it shall contain:</w:t>
            </w:r>
          </w:p>
          <w:p w14:paraId="2883A098" w14:textId="77777777" w:rsidR="004D2D15" w:rsidRDefault="004D2D15" w:rsidP="00365B75">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5CB4BB23" w14:textId="77777777" w:rsidR="004D2D15" w:rsidRDefault="004D2D15" w:rsidP="00365B75">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1C7C1857" w14:textId="77777777" w:rsidR="004D2D15" w:rsidRDefault="004D2D15" w:rsidP="00365B7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FBE874A" w14:textId="77777777" w:rsidR="004D2D15" w:rsidRDefault="004D2D15" w:rsidP="00365B75">
            <w:pPr>
              <w:pStyle w:val="TAC"/>
            </w:pPr>
          </w:p>
        </w:tc>
      </w:tr>
      <w:tr w:rsidR="004D2D15" w14:paraId="729D261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F507ECC" w14:textId="77777777" w:rsidR="004D2D15" w:rsidRDefault="004D2D15" w:rsidP="00365B75">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1E1D0E49" w14:textId="77777777" w:rsidR="004D2D15" w:rsidRDefault="004D2D15" w:rsidP="00365B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BB9C682"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0147B7"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28ECD5" w14:textId="77777777" w:rsidR="004D2D15" w:rsidRDefault="004D2D15" w:rsidP="00365B75">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22126772" w14:textId="77777777" w:rsidR="004D2D15" w:rsidRDefault="004D2D15" w:rsidP="00365B75">
            <w:pPr>
              <w:pStyle w:val="TAL"/>
              <w:rPr>
                <w:rFonts w:cs="Arial"/>
                <w:szCs w:val="18"/>
              </w:rPr>
            </w:pPr>
            <w:r>
              <w:rPr>
                <w:rFonts w:cs="Arial"/>
                <w:szCs w:val="18"/>
              </w:rPr>
              <w:t>Pause of Charging needs to be started or stopped (see clause 4.4.4 of 3GPP TS 23.502 [3]).</w:t>
            </w:r>
          </w:p>
          <w:p w14:paraId="37174B02" w14:textId="77777777" w:rsidR="004D2D15" w:rsidRDefault="004D2D15" w:rsidP="00365B75">
            <w:pPr>
              <w:pStyle w:val="TAL"/>
              <w:rPr>
                <w:rFonts w:cs="Arial"/>
                <w:szCs w:val="18"/>
              </w:rPr>
            </w:pPr>
            <w:r>
              <w:rPr>
                <w:rFonts w:cs="Arial"/>
                <w:szCs w:val="18"/>
              </w:rPr>
              <w:t>When present, it shall be set as follows:</w:t>
            </w:r>
          </w:p>
          <w:p w14:paraId="13A54B9B"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47523A32" w14:textId="77777777" w:rsidR="004D2D15" w:rsidRDefault="004D2D15" w:rsidP="00365B75">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388F758B" w14:textId="77777777" w:rsidR="004D2D15" w:rsidRDefault="004D2D15" w:rsidP="00365B75">
            <w:pPr>
              <w:pStyle w:val="TAC"/>
            </w:pPr>
          </w:p>
        </w:tc>
      </w:tr>
      <w:tr w:rsidR="004D2D15" w14:paraId="6B4EC6D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1CC37D3" w14:textId="77777777" w:rsidR="004D2D15" w:rsidRDefault="004D2D15" w:rsidP="00365B75">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628654EB" w14:textId="77777777" w:rsidR="004D2D15" w:rsidRDefault="004D2D15" w:rsidP="00365B75">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5674AF36"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727D69"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421A56" w14:textId="77777777" w:rsidR="004D2D15" w:rsidRDefault="004D2D15" w:rsidP="00365B75">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16F90C05" w14:textId="77777777" w:rsidR="004D2D15" w:rsidRDefault="004D2D15" w:rsidP="00365B75">
            <w:pPr>
              <w:pStyle w:val="TAC"/>
            </w:pPr>
          </w:p>
        </w:tc>
      </w:tr>
      <w:tr w:rsidR="004D2D15" w14:paraId="4CF50BC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82E7088" w14:textId="77777777" w:rsidR="004D2D15" w:rsidRDefault="004D2D15" w:rsidP="00365B75">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389FF031" w14:textId="77777777" w:rsidR="004D2D15" w:rsidRDefault="004D2D15" w:rsidP="00365B75">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6ACE5905"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3A1120"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AFB94B" w14:textId="77777777" w:rsidR="004D2D15" w:rsidRDefault="004D2D15" w:rsidP="00365B75">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57641C5B" w14:textId="77777777" w:rsidR="004D2D15" w:rsidRDefault="004D2D15" w:rsidP="00365B75">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36A0AC0C" w14:textId="77777777" w:rsidR="004D2D15" w:rsidRDefault="004D2D15" w:rsidP="00365B75">
            <w:pPr>
              <w:pStyle w:val="TAC"/>
            </w:pPr>
          </w:p>
        </w:tc>
      </w:tr>
      <w:tr w:rsidR="004D2D15" w14:paraId="795E7F4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FD256DD" w14:textId="77777777" w:rsidR="004D2D15" w:rsidRDefault="004D2D15" w:rsidP="00365B75">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735B609B" w14:textId="77777777" w:rsidR="004D2D15" w:rsidRDefault="004D2D15" w:rsidP="00365B75">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1396121F"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41F3D1"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33A0D9" w14:textId="77777777" w:rsidR="004D2D15" w:rsidRDefault="004D2D15" w:rsidP="00365B75">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77AE6B7D" w14:textId="77777777" w:rsidR="004D2D15" w:rsidRDefault="004D2D15" w:rsidP="00365B75">
            <w:pPr>
              <w:pStyle w:val="TAC"/>
            </w:pPr>
          </w:p>
        </w:tc>
      </w:tr>
      <w:tr w:rsidR="004D2D15" w14:paraId="2D56CEE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9451A10" w14:textId="77777777" w:rsidR="004D2D15" w:rsidRDefault="004D2D15" w:rsidP="00365B75">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2B05A0DF" w14:textId="77777777" w:rsidR="004D2D15" w:rsidRDefault="004D2D15" w:rsidP="00365B75">
            <w:pPr>
              <w:pStyle w:val="TAL"/>
            </w:pPr>
            <w:proofErr w:type="gramStart"/>
            <w:r>
              <w:t>array(</w:t>
            </w:r>
            <w:proofErr w:type="gramEnd"/>
            <w:r>
              <w:t>QosFlowItem)</w:t>
            </w:r>
          </w:p>
        </w:tc>
        <w:tc>
          <w:tcPr>
            <w:tcW w:w="270" w:type="dxa"/>
            <w:tcBorders>
              <w:top w:val="single" w:sz="4" w:space="0" w:color="auto"/>
              <w:left w:val="single" w:sz="4" w:space="0" w:color="auto"/>
              <w:bottom w:val="single" w:sz="4" w:space="0" w:color="auto"/>
              <w:right w:val="single" w:sz="4" w:space="0" w:color="auto"/>
            </w:tcBorders>
          </w:tcPr>
          <w:p w14:paraId="11F94250"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71AC7D" w14:textId="77777777" w:rsidR="004D2D15" w:rsidRDefault="004D2D15" w:rsidP="00365B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DF2FE70" w14:textId="77777777" w:rsidR="004D2D15" w:rsidRDefault="004D2D15" w:rsidP="00365B75">
            <w:pPr>
              <w:pStyle w:val="TAL"/>
              <w:rPr>
                <w:rFonts w:cs="Arial"/>
                <w:szCs w:val="18"/>
              </w:rPr>
            </w:pPr>
            <w:r>
              <w:rPr>
                <w:rFonts w:cs="Arial"/>
                <w:szCs w:val="18"/>
              </w:rPr>
              <w:t>This IE shall be present if QoS flows have been released.</w:t>
            </w:r>
          </w:p>
          <w:p w14:paraId="6E181661" w14:textId="77777777" w:rsidR="004D2D15" w:rsidRDefault="004D2D15" w:rsidP="00365B75">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2D1F85A5" w14:textId="77777777" w:rsidR="004D2D15" w:rsidRDefault="004D2D15" w:rsidP="00365B75">
            <w:pPr>
              <w:pStyle w:val="TAC"/>
            </w:pPr>
          </w:p>
        </w:tc>
      </w:tr>
      <w:tr w:rsidR="004D2D15" w14:paraId="35FA411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64C4417" w14:textId="77777777" w:rsidR="004D2D15" w:rsidRDefault="004D2D15" w:rsidP="00365B75">
            <w:pPr>
              <w:pStyle w:val="TAL"/>
            </w:pPr>
            <w:r>
              <w:rPr>
                <w:lang w:eastAsia="zh-CN"/>
              </w:rPr>
              <w:t>q</w:t>
            </w:r>
            <w:r>
              <w:t>osFlowsVsmfRejectedList</w:t>
            </w:r>
          </w:p>
        </w:tc>
        <w:tc>
          <w:tcPr>
            <w:tcW w:w="1800" w:type="dxa"/>
            <w:tcBorders>
              <w:top w:val="single" w:sz="4" w:space="0" w:color="auto"/>
              <w:left w:val="single" w:sz="4" w:space="0" w:color="auto"/>
              <w:bottom w:val="single" w:sz="4" w:space="0" w:color="auto"/>
              <w:right w:val="single" w:sz="4" w:space="0" w:color="auto"/>
            </w:tcBorders>
          </w:tcPr>
          <w:p w14:paraId="66DD0DD4" w14:textId="77777777" w:rsidR="004D2D15" w:rsidRDefault="004D2D15" w:rsidP="00365B75">
            <w:pPr>
              <w:pStyle w:val="TAL"/>
            </w:pPr>
            <w:proofErr w:type="gramStart"/>
            <w:r>
              <w:t>array(</w:t>
            </w:r>
            <w:proofErr w:type="gramEnd"/>
            <w:r>
              <w:t>Qfi)</w:t>
            </w:r>
          </w:p>
        </w:tc>
        <w:tc>
          <w:tcPr>
            <w:tcW w:w="270" w:type="dxa"/>
            <w:tcBorders>
              <w:top w:val="single" w:sz="4" w:space="0" w:color="auto"/>
              <w:left w:val="single" w:sz="4" w:space="0" w:color="auto"/>
              <w:bottom w:val="single" w:sz="4" w:space="0" w:color="auto"/>
              <w:right w:val="single" w:sz="4" w:space="0" w:color="auto"/>
            </w:tcBorders>
          </w:tcPr>
          <w:p w14:paraId="49687860"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7DEC61A" w14:textId="77777777" w:rsidR="004D2D15" w:rsidRDefault="004D2D15" w:rsidP="00365B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862BB5F" w14:textId="77777777" w:rsidR="004D2D15" w:rsidRDefault="004D2D15" w:rsidP="00365B75">
            <w:pPr>
              <w:pStyle w:val="TAL"/>
              <w:rPr>
                <w:rFonts w:cs="Arial"/>
                <w:szCs w:val="18"/>
              </w:rPr>
            </w:pPr>
            <w:r>
              <w:rPr>
                <w:rFonts w:cs="Arial"/>
                <w:szCs w:val="18"/>
              </w:rPr>
              <w:t xml:space="preserve">This IE may be present from V-SMF to H-SMF when </w:t>
            </w:r>
            <w:r>
              <w:t>qosFlowsRelNotifyList is present</w:t>
            </w:r>
            <w:r>
              <w:rPr>
                <w:rFonts w:cs="Arial"/>
                <w:szCs w:val="18"/>
              </w:rPr>
              <w:t>.</w:t>
            </w:r>
          </w:p>
          <w:p w14:paraId="0EBB02E2" w14:textId="77777777" w:rsidR="004D2D15" w:rsidRDefault="004D2D15" w:rsidP="00365B75">
            <w:pPr>
              <w:pStyle w:val="TAL"/>
              <w:rPr>
                <w:rFonts w:cs="Arial"/>
                <w:szCs w:val="18"/>
              </w:rPr>
            </w:pPr>
          </w:p>
          <w:p w14:paraId="376A43A3" w14:textId="77777777" w:rsidR="004D2D15" w:rsidRDefault="004D2D15" w:rsidP="00365B75">
            <w:pPr>
              <w:pStyle w:val="TAL"/>
              <w:rPr>
                <w:rFonts w:cs="Arial"/>
                <w:szCs w:val="18"/>
              </w:rPr>
            </w:pPr>
            <w:r>
              <w:rPr>
                <w:rFonts w:cs="Arial"/>
                <w:szCs w:val="18"/>
              </w:rPr>
              <w:t>When present, this IE shall include the QFIs of the QoS flows that were rejected by the V-SMF.</w:t>
            </w:r>
          </w:p>
          <w:p w14:paraId="02B18C26" w14:textId="77777777" w:rsidR="004D2D15" w:rsidRDefault="004D2D15" w:rsidP="00365B75">
            <w:pPr>
              <w:pStyle w:val="TAL"/>
              <w:rPr>
                <w:rFonts w:cs="Arial"/>
                <w:szCs w:val="18"/>
              </w:rPr>
            </w:pPr>
          </w:p>
          <w:p w14:paraId="705A4FAA" w14:textId="77777777" w:rsidR="004D2D15" w:rsidRDefault="004D2D15" w:rsidP="00365B75">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r>
              <w:t>qosFlowsRelNotifyList IE</w:t>
            </w:r>
            <w:r>
              <w:rPr>
                <w:rFonts w:cs="Arial"/>
                <w:szCs w:val="18"/>
              </w:rPr>
              <w:t>, the H-SMF should exclude the V-SMF rejected QoS flow(s). If all the rejected QoS flow(s) were rejected by the V-SMF, the H-SMF should skip the subsequent N1 message update to the UE.</w:t>
            </w:r>
          </w:p>
          <w:p w14:paraId="53AF2000" w14:textId="77777777" w:rsidR="004D2D15" w:rsidRDefault="004D2D15" w:rsidP="00365B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06B787F" w14:textId="77777777" w:rsidR="004D2D15" w:rsidRDefault="004D2D15" w:rsidP="00365B75">
            <w:pPr>
              <w:pStyle w:val="TAC"/>
            </w:pPr>
          </w:p>
        </w:tc>
      </w:tr>
      <w:tr w:rsidR="004D2D15" w14:paraId="53C4A10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CA07FA6" w14:textId="77777777" w:rsidR="004D2D15" w:rsidRDefault="004D2D15" w:rsidP="00365B75">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144DFC9E" w14:textId="77777777" w:rsidR="004D2D15" w:rsidRDefault="004D2D15" w:rsidP="00365B75">
            <w:pPr>
              <w:pStyle w:val="TAL"/>
            </w:pPr>
            <w:proofErr w:type="gramStart"/>
            <w:r>
              <w:t>array(</w:t>
            </w:r>
            <w:proofErr w:type="gramEnd"/>
            <w:r>
              <w:t>QosFlowNotifyItem)</w:t>
            </w:r>
          </w:p>
        </w:tc>
        <w:tc>
          <w:tcPr>
            <w:tcW w:w="270" w:type="dxa"/>
            <w:tcBorders>
              <w:top w:val="single" w:sz="4" w:space="0" w:color="auto"/>
              <w:left w:val="single" w:sz="4" w:space="0" w:color="auto"/>
              <w:bottom w:val="single" w:sz="4" w:space="0" w:color="auto"/>
              <w:right w:val="single" w:sz="4" w:space="0" w:color="auto"/>
            </w:tcBorders>
          </w:tcPr>
          <w:p w14:paraId="0EE0EFCD"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5C3A00" w14:textId="77777777" w:rsidR="004D2D15" w:rsidRDefault="004D2D15" w:rsidP="00365B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B2A0A7B" w14:textId="77777777" w:rsidR="004D2D15" w:rsidRDefault="004D2D15" w:rsidP="00365B75">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16E113E3" w14:textId="77777777" w:rsidR="004D2D15" w:rsidRDefault="004D2D15" w:rsidP="00365B75">
            <w:pPr>
              <w:pStyle w:val="TAC"/>
            </w:pPr>
          </w:p>
        </w:tc>
      </w:tr>
      <w:tr w:rsidR="004D2D15" w14:paraId="703A6D7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962D19A" w14:textId="77777777" w:rsidR="004D2D15" w:rsidRDefault="004D2D15" w:rsidP="00365B75">
            <w:pPr>
              <w:pStyle w:val="TAL"/>
            </w:pPr>
            <w:r>
              <w:lastRenderedPageBreak/>
              <w:t>NotifyList</w:t>
            </w:r>
          </w:p>
        </w:tc>
        <w:tc>
          <w:tcPr>
            <w:tcW w:w="1800" w:type="dxa"/>
            <w:tcBorders>
              <w:top w:val="single" w:sz="4" w:space="0" w:color="auto"/>
              <w:left w:val="single" w:sz="4" w:space="0" w:color="auto"/>
              <w:bottom w:val="single" w:sz="4" w:space="0" w:color="auto"/>
              <w:right w:val="single" w:sz="4" w:space="0" w:color="auto"/>
            </w:tcBorders>
          </w:tcPr>
          <w:p w14:paraId="1F0FDA0A" w14:textId="77777777" w:rsidR="004D2D15" w:rsidRDefault="004D2D15" w:rsidP="00365B75">
            <w:pPr>
              <w:pStyle w:val="TAL"/>
            </w:pPr>
            <w:proofErr w:type="gramStart"/>
            <w:r>
              <w:t>array(</w:t>
            </w:r>
            <w:proofErr w:type="gramEnd"/>
            <w:r>
              <w:t>PduSessionNotifyItem)</w:t>
            </w:r>
          </w:p>
        </w:tc>
        <w:tc>
          <w:tcPr>
            <w:tcW w:w="270" w:type="dxa"/>
            <w:tcBorders>
              <w:top w:val="single" w:sz="4" w:space="0" w:color="auto"/>
              <w:left w:val="single" w:sz="4" w:space="0" w:color="auto"/>
              <w:bottom w:val="single" w:sz="4" w:space="0" w:color="auto"/>
              <w:right w:val="single" w:sz="4" w:space="0" w:color="auto"/>
            </w:tcBorders>
          </w:tcPr>
          <w:p w14:paraId="3E2C63FC"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0496C9" w14:textId="77777777" w:rsidR="004D2D15" w:rsidRDefault="004D2D15" w:rsidP="00365B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319677F" w14:textId="77777777" w:rsidR="004D2D15" w:rsidRDefault="004D2D15" w:rsidP="00365B75">
            <w:pPr>
              <w:pStyle w:val="TAL"/>
              <w:rPr>
                <w:rFonts w:cs="Arial"/>
                <w:szCs w:val="18"/>
              </w:rPr>
            </w:pPr>
            <w:r>
              <w:rPr>
                <w:rFonts w:cs="Arial"/>
                <w:szCs w:val="18"/>
              </w:rPr>
              <w:t xml:space="preserve">Description of notifications related to the PDU session. </w:t>
            </w:r>
          </w:p>
          <w:p w14:paraId="30A4621B" w14:textId="77777777" w:rsidR="004D2D15" w:rsidRDefault="004D2D15" w:rsidP="00365B75">
            <w:pPr>
              <w:pStyle w:val="TAL"/>
              <w:rPr>
                <w:rFonts w:cs="Arial"/>
                <w:szCs w:val="18"/>
              </w:rPr>
            </w:pPr>
          </w:p>
          <w:p w14:paraId="2D548019" w14:textId="77777777" w:rsidR="004D2D15" w:rsidRDefault="004D2D15" w:rsidP="00365B75">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1DC31434" w14:textId="77777777" w:rsidR="004D2D15" w:rsidRDefault="004D2D15" w:rsidP="00365B75">
            <w:pPr>
              <w:pStyle w:val="TAL"/>
              <w:rPr>
                <w:rFonts w:cs="Arial"/>
                <w:szCs w:val="18"/>
                <w:lang w:eastAsia="zh-CN"/>
              </w:rPr>
            </w:pPr>
          </w:p>
          <w:p w14:paraId="5FEACF8D" w14:textId="77777777" w:rsidR="004D2D15" w:rsidRDefault="004D2D15" w:rsidP="00365B75">
            <w:pPr>
              <w:pStyle w:val="TAL"/>
              <w:rPr>
                <w:rFonts w:cs="Arial"/>
                <w:szCs w:val="18"/>
                <w:lang w:eastAsia="zh-CN"/>
              </w:rPr>
            </w:pPr>
            <w:r>
              <w:rPr>
                <w:noProof/>
              </w:rPr>
              <w:t xml:space="preserve">This IE shall also be present when the V-SMF or the I-SMF informs the (H-)SMF about a handover failure, </w:t>
            </w:r>
            <w:r>
              <w:t xml:space="preserve">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 (see clauses 5.2.2.8.2.4 and 5.2.2.8.2.12).</w:t>
            </w:r>
          </w:p>
          <w:p w14:paraId="4E294B0F" w14:textId="77777777" w:rsidR="004D2D15" w:rsidRDefault="004D2D15" w:rsidP="00365B75">
            <w:pPr>
              <w:pStyle w:val="TAL"/>
              <w:rPr>
                <w:rFonts w:cs="Arial"/>
                <w:szCs w:val="18"/>
                <w:lang w:eastAsia="zh-CN"/>
              </w:rPr>
            </w:pPr>
          </w:p>
          <w:p w14:paraId="21315B70" w14:textId="77777777" w:rsidR="004D2D15" w:rsidRDefault="004D2D15" w:rsidP="00365B75">
            <w:pPr>
              <w:pStyle w:val="TAL"/>
            </w:pPr>
            <w:r>
              <w:rPr>
                <w:rFonts w:cs="Arial"/>
                <w:szCs w:val="18"/>
                <w:lang w:eastAsia="zh-CN"/>
              </w:rPr>
              <w:t xml:space="preserve">When present, this IE </w:t>
            </w:r>
            <w:r>
              <w:t xml:space="preserve">shall include the notification cause "UP_SEC_NOT_FULFILLED" if at least one of the </w:t>
            </w:r>
            <w:proofErr w:type="gramStart"/>
            <w:r>
              <w:t>UP integrity</w:t>
            </w:r>
            <w:proofErr w:type="gramEnd"/>
            <w:r>
              <w:t xml:space="preserve"> protection or UP ciphering security enforcement is not fulfilled.</w:t>
            </w:r>
          </w:p>
          <w:p w14:paraId="7D8D9B1F" w14:textId="77777777" w:rsidR="004D2D15" w:rsidRDefault="004D2D15" w:rsidP="00365B75">
            <w:pPr>
              <w:pStyle w:val="TAL"/>
            </w:pPr>
          </w:p>
          <w:p w14:paraId="3C84E062" w14:textId="77777777" w:rsidR="004D2D15" w:rsidRDefault="004D2D15" w:rsidP="00365B75">
            <w:pPr>
              <w:pStyle w:val="TAL"/>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p w14:paraId="50A0EDA3" w14:textId="77777777" w:rsidR="004D2D15" w:rsidRDefault="004D2D15" w:rsidP="00365B75">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48C95E7B" w14:textId="77777777" w:rsidR="004D2D15" w:rsidRDefault="004D2D15" w:rsidP="00365B75">
            <w:pPr>
              <w:pStyle w:val="TAC"/>
            </w:pPr>
          </w:p>
        </w:tc>
      </w:tr>
      <w:tr w:rsidR="004D2D15" w14:paraId="218CC58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C869E2A" w14:textId="77777777" w:rsidR="004D2D15" w:rsidRDefault="004D2D15" w:rsidP="00365B75">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236E779E" w14:textId="77777777" w:rsidR="004D2D15" w:rsidRDefault="004D2D15" w:rsidP="00365B75">
            <w:pPr>
              <w:pStyle w:val="TAL"/>
            </w:pPr>
            <w:proofErr w:type="gramStart"/>
            <w:r>
              <w:t>array(</w:t>
            </w:r>
            <w:proofErr w:type="gramEnd"/>
            <w:r>
              <w:t>EpsBearerId)</w:t>
            </w:r>
          </w:p>
        </w:tc>
        <w:tc>
          <w:tcPr>
            <w:tcW w:w="270" w:type="dxa"/>
            <w:tcBorders>
              <w:top w:val="single" w:sz="4" w:space="0" w:color="auto"/>
              <w:left w:val="single" w:sz="4" w:space="0" w:color="auto"/>
              <w:bottom w:val="single" w:sz="4" w:space="0" w:color="auto"/>
              <w:right w:val="single" w:sz="4" w:space="0" w:color="auto"/>
            </w:tcBorders>
          </w:tcPr>
          <w:p w14:paraId="5FEFB161"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74ACEF" w14:textId="77777777" w:rsidR="004D2D15" w:rsidRDefault="004D2D15" w:rsidP="00365B75">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5C1B065E" w14:textId="77777777" w:rsidR="004D2D15" w:rsidRDefault="004D2D15" w:rsidP="00365B75">
            <w:pPr>
              <w:pStyle w:val="TAL"/>
              <w:rPr>
                <w:rFonts w:cs="Arial"/>
                <w:szCs w:val="18"/>
              </w:rPr>
            </w:pPr>
            <w:r>
              <w:rPr>
                <w:rFonts w:cs="Arial"/>
                <w:szCs w:val="18"/>
              </w:rPr>
              <w:t>This IE shall be present during an EPS to 5GS handover execution using the N26 interface.</w:t>
            </w:r>
          </w:p>
          <w:p w14:paraId="13D0312C" w14:textId="77777777" w:rsidR="004D2D15" w:rsidRDefault="004D2D15" w:rsidP="00365B75">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34FB237A" w14:textId="77777777" w:rsidR="004D2D15" w:rsidRDefault="004D2D15" w:rsidP="00365B75">
            <w:pPr>
              <w:pStyle w:val="TAC"/>
            </w:pPr>
          </w:p>
        </w:tc>
      </w:tr>
      <w:tr w:rsidR="004D2D15" w14:paraId="00F9838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082AD73" w14:textId="77777777" w:rsidR="004D2D15" w:rsidRDefault="004D2D15" w:rsidP="00365B75">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14:paraId="2044F3B7" w14:textId="77777777" w:rsidR="004D2D15" w:rsidRDefault="004D2D15" w:rsidP="00365B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0466C48"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B4AD7E"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70A279" w14:textId="77777777" w:rsidR="004D2D15" w:rsidRDefault="004D2D15" w:rsidP="00365B75">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6A15E4C8" w14:textId="77777777" w:rsidR="004D2D15" w:rsidRDefault="004D2D15" w:rsidP="00365B75">
            <w:pPr>
              <w:pStyle w:val="TAL"/>
              <w:rPr>
                <w:rFonts w:cs="Arial"/>
                <w:szCs w:val="18"/>
              </w:rPr>
            </w:pPr>
            <w:r>
              <w:rPr>
                <w:rFonts w:cs="Arial"/>
                <w:szCs w:val="18"/>
              </w:rPr>
              <w:t>When present, it shall be set as follows:</w:t>
            </w:r>
          </w:p>
          <w:p w14:paraId="64F6AAEA"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6607C02D"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52647123" w14:textId="77777777" w:rsidR="004D2D15" w:rsidRDefault="004D2D15" w:rsidP="00365B75">
            <w:pPr>
              <w:pStyle w:val="TAL"/>
              <w:rPr>
                <w:rFonts w:cs="Arial"/>
                <w:szCs w:val="18"/>
              </w:rPr>
            </w:pPr>
            <w:r>
              <w:rPr>
                <w:rFonts w:cs="Arial"/>
                <w:szCs w:val="18"/>
              </w:rPr>
              <w:t>It shall be set to "true" during an EPS to 5GS handover preparation using the N26 interface.</w:t>
            </w:r>
          </w:p>
          <w:p w14:paraId="7255300B" w14:textId="77777777" w:rsidR="004D2D15" w:rsidRDefault="004D2D15" w:rsidP="00365B75">
            <w:pPr>
              <w:pStyle w:val="TAL"/>
              <w:rPr>
                <w:rFonts w:cs="Arial"/>
                <w:szCs w:val="18"/>
              </w:rPr>
            </w:pPr>
          </w:p>
          <w:p w14:paraId="4920F827" w14:textId="77777777" w:rsidR="004D2D15" w:rsidRDefault="004D2D15" w:rsidP="00365B75">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10DCC836" w14:textId="77777777" w:rsidR="004D2D15" w:rsidRDefault="004D2D15" w:rsidP="00365B75">
            <w:pPr>
              <w:pStyle w:val="TAC"/>
            </w:pPr>
          </w:p>
        </w:tc>
      </w:tr>
      <w:tr w:rsidR="004D2D15" w14:paraId="0361D39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F36B511" w14:textId="77777777" w:rsidR="004D2D15" w:rsidRDefault="004D2D15" w:rsidP="00365B75">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70CD38C5" w14:textId="77777777" w:rsidR="004D2D15" w:rsidRDefault="004D2D15" w:rsidP="00365B75">
            <w:pPr>
              <w:pStyle w:val="TAL"/>
            </w:pPr>
            <w:proofErr w:type="gramStart"/>
            <w:r w:rsidRPr="00F55D51">
              <w:t>array(</w:t>
            </w:r>
            <w:proofErr w:type="gramEnd"/>
            <w:r w:rsidRPr="00F55D51">
              <w:t>EpsBearerId)</w:t>
            </w:r>
          </w:p>
        </w:tc>
        <w:tc>
          <w:tcPr>
            <w:tcW w:w="270" w:type="dxa"/>
            <w:tcBorders>
              <w:top w:val="single" w:sz="4" w:space="0" w:color="auto"/>
              <w:left w:val="single" w:sz="4" w:space="0" w:color="auto"/>
              <w:bottom w:val="single" w:sz="4" w:space="0" w:color="auto"/>
              <w:right w:val="single" w:sz="4" w:space="0" w:color="auto"/>
            </w:tcBorders>
          </w:tcPr>
          <w:p w14:paraId="0C07E304"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9CD743" w14:textId="77777777" w:rsidR="004D2D15" w:rsidRDefault="004D2D15" w:rsidP="00365B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CFAF1C5" w14:textId="77777777" w:rsidR="004D2D15" w:rsidRDefault="004D2D15" w:rsidP="00365B75">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1219D089" w14:textId="77777777" w:rsidR="004D2D15" w:rsidRDefault="004D2D15" w:rsidP="00365B75">
            <w:pPr>
              <w:pStyle w:val="TAC"/>
            </w:pPr>
          </w:p>
        </w:tc>
      </w:tr>
      <w:tr w:rsidR="004D2D15" w14:paraId="6C37629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AFE1334" w14:textId="77777777" w:rsidR="004D2D15" w:rsidRDefault="004D2D15" w:rsidP="00365B75">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60338E33" w14:textId="77777777" w:rsidR="004D2D15" w:rsidRDefault="004D2D15" w:rsidP="00365B75">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34E33257"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0EF818"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5064F1" w14:textId="77777777" w:rsidR="004D2D15" w:rsidRDefault="004D2D15" w:rsidP="00365B75">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1F3D628C" w14:textId="77777777" w:rsidR="004D2D15" w:rsidRDefault="004D2D15" w:rsidP="00365B75">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10FA450B" w14:textId="77777777" w:rsidR="004D2D15" w:rsidRDefault="004D2D15" w:rsidP="00365B75">
            <w:pPr>
              <w:pStyle w:val="TAC"/>
            </w:pPr>
          </w:p>
        </w:tc>
      </w:tr>
      <w:tr w:rsidR="004D2D15" w14:paraId="70CF964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3CEA336" w14:textId="77777777" w:rsidR="004D2D15" w:rsidRDefault="004D2D15" w:rsidP="00365B75">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49580C6F" w14:textId="77777777" w:rsidR="004D2D15" w:rsidRDefault="004D2D15" w:rsidP="00365B75">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51E1D28B"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56FEA1"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73420D" w14:textId="77777777" w:rsidR="004D2D15" w:rsidRDefault="004D2D15" w:rsidP="00365B75">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0BB9C537" w14:textId="77777777" w:rsidR="004D2D15" w:rsidRDefault="004D2D15" w:rsidP="00365B75">
            <w:pPr>
              <w:pStyle w:val="TAC"/>
            </w:pPr>
          </w:p>
        </w:tc>
      </w:tr>
      <w:tr w:rsidR="004D2D15" w14:paraId="1758568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6C651E7" w14:textId="77777777" w:rsidR="004D2D15" w:rsidRDefault="004D2D15" w:rsidP="00365B75">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6140F8D6" w14:textId="77777777" w:rsidR="004D2D15" w:rsidRDefault="004D2D15" w:rsidP="00365B75">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1497157E"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203DE5"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F339BC" w14:textId="77777777" w:rsidR="004D2D15" w:rsidRDefault="004D2D15" w:rsidP="00365B75">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3BFA95F9" w14:textId="77777777" w:rsidR="004D2D15" w:rsidRDefault="004D2D15" w:rsidP="00365B75">
            <w:pPr>
              <w:pStyle w:val="TAC"/>
            </w:pPr>
          </w:p>
        </w:tc>
      </w:tr>
      <w:tr w:rsidR="004D2D15" w14:paraId="417CF05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2FC44DF" w14:textId="77777777" w:rsidR="004D2D15" w:rsidRDefault="004D2D15" w:rsidP="00365B75">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12EAF1F6" w14:textId="77777777" w:rsidR="004D2D15" w:rsidRDefault="004D2D15" w:rsidP="00365B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A5120C4"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62D418"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6F9533" w14:textId="77777777" w:rsidR="004D2D15" w:rsidRDefault="004D2D15" w:rsidP="00365B75">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2BBC8BA" w14:textId="77777777" w:rsidR="004D2D15" w:rsidRDefault="004D2D15" w:rsidP="00365B75">
            <w:pPr>
              <w:pStyle w:val="TAL"/>
              <w:rPr>
                <w:rFonts w:cs="Arial"/>
                <w:szCs w:val="18"/>
              </w:rPr>
            </w:pPr>
            <w:r>
              <w:rPr>
                <w:rFonts w:cs="Arial"/>
                <w:szCs w:val="18"/>
              </w:rPr>
              <w:t>When present, it shall be set as follows:</w:t>
            </w:r>
          </w:p>
          <w:p w14:paraId="69106381"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4C64732" w14:textId="77777777" w:rsidR="004D2D15" w:rsidRDefault="004D2D15" w:rsidP="00365B75">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35A62241" w14:textId="77777777" w:rsidR="004D2D15" w:rsidRDefault="004D2D15" w:rsidP="00365B75">
            <w:pPr>
              <w:pStyle w:val="TAC"/>
            </w:pPr>
          </w:p>
        </w:tc>
      </w:tr>
      <w:tr w:rsidR="004D2D15" w14:paraId="33FA748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11CA2C0" w14:textId="77777777" w:rsidR="004D2D15" w:rsidRDefault="004D2D15" w:rsidP="00365B75">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729C9097" w14:textId="77777777" w:rsidR="004D2D15" w:rsidRDefault="004D2D15" w:rsidP="00365B75">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7B63DFF9"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1943BAF"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C27586" w14:textId="77777777" w:rsidR="004D2D15" w:rsidRDefault="004D2D15" w:rsidP="00365B75">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3523846D" w14:textId="77777777" w:rsidR="004D2D15" w:rsidRDefault="004D2D15" w:rsidP="00365B75">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E9C0F0F" w14:textId="77777777" w:rsidR="004D2D15" w:rsidRDefault="004D2D15" w:rsidP="00365B75">
            <w:pPr>
              <w:pStyle w:val="TAC"/>
            </w:pPr>
          </w:p>
        </w:tc>
      </w:tr>
      <w:tr w:rsidR="004D2D15" w14:paraId="15ACE10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A558D8D" w14:textId="77777777" w:rsidR="004D2D15" w:rsidRDefault="004D2D15" w:rsidP="00365B75">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2F2435A3" w14:textId="77777777" w:rsidR="004D2D15" w:rsidRDefault="004D2D15" w:rsidP="00365B75">
            <w:pPr>
              <w:pStyle w:val="TAL"/>
            </w:pPr>
            <w:proofErr w:type="gramStart"/>
            <w:r>
              <w:t>array(</w:t>
            </w:r>
            <w:proofErr w:type="gramEnd"/>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1B2A78C5"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767ED24" w14:textId="77777777" w:rsidR="004D2D15" w:rsidRDefault="004D2D15" w:rsidP="00365B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901542B" w14:textId="77777777" w:rsidR="004D2D15" w:rsidRDefault="004D2D15" w:rsidP="00365B75">
            <w:pPr>
              <w:pStyle w:val="TAL"/>
              <w:rPr>
                <w:rFonts w:cs="Arial"/>
                <w:szCs w:val="18"/>
              </w:rPr>
            </w:pPr>
            <w:r>
              <w:rPr>
                <w:rFonts w:cs="Arial"/>
                <w:szCs w:val="18"/>
              </w:rPr>
              <w:t>This IE may be present to report usage data for a secondary RAT for QoS flows.</w:t>
            </w:r>
          </w:p>
          <w:p w14:paraId="4306EA82" w14:textId="77777777" w:rsidR="004D2D15" w:rsidRDefault="004D2D15" w:rsidP="00365B75">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B5F64D9" w14:textId="77777777" w:rsidR="004D2D15" w:rsidRDefault="004D2D15" w:rsidP="00365B75">
            <w:pPr>
              <w:pStyle w:val="TAC"/>
            </w:pPr>
          </w:p>
        </w:tc>
      </w:tr>
      <w:tr w:rsidR="004D2D15" w14:paraId="434E896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4429241" w14:textId="77777777" w:rsidR="004D2D15" w:rsidRDefault="004D2D15" w:rsidP="00365B75">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28F19BFC" w14:textId="77777777" w:rsidR="004D2D15" w:rsidRDefault="004D2D15" w:rsidP="00365B75">
            <w:pPr>
              <w:pStyle w:val="TAL"/>
            </w:pPr>
            <w:proofErr w:type="gramStart"/>
            <w:r>
              <w:t>array(</w:t>
            </w:r>
            <w:proofErr w:type="gramEnd"/>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57F9DA41"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736C2EF" w14:textId="77777777" w:rsidR="004D2D15" w:rsidRDefault="004D2D15" w:rsidP="00365B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AE1240F" w14:textId="77777777" w:rsidR="004D2D15" w:rsidRDefault="004D2D15" w:rsidP="00365B75">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2A316077" w14:textId="77777777" w:rsidR="004D2D15" w:rsidRDefault="004D2D15" w:rsidP="00365B75">
            <w:pPr>
              <w:pStyle w:val="TAC"/>
            </w:pPr>
          </w:p>
        </w:tc>
      </w:tr>
      <w:tr w:rsidR="004D2D15" w14:paraId="371BA2C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6F9010A" w14:textId="77777777" w:rsidR="004D2D15" w:rsidRDefault="004D2D15" w:rsidP="00365B75">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09A9BC52" w14:textId="77777777" w:rsidR="004D2D15" w:rsidRDefault="004D2D15" w:rsidP="00365B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FAA478A"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876A59"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07C3C8" w14:textId="77777777" w:rsidR="004D2D15" w:rsidRDefault="004D2D15" w:rsidP="00365B75">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34EE9544" w14:textId="77777777" w:rsidR="004D2D15" w:rsidRDefault="004D2D15" w:rsidP="00365B75">
            <w:pPr>
              <w:pStyle w:val="TAL"/>
              <w:rPr>
                <w:rFonts w:cs="Arial"/>
                <w:szCs w:val="18"/>
              </w:rPr>
            </w:pPr>
            <w:r>
              <w:rPr>
                <w:rFonts w:cs="Arial"/>
                <w:szCs w:val="18"/>
              </w:rPr>
              <w:t>When present, it shall be set as follows:</w:t>
            </w:r>
          </w:p>
          <w:p w14:paraId="3FE121BA" w14:textId="77777777" w:rsidR="004D2D15" w:rsidRDefault="004D2D15" w:rsidP="00365B75">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3AD7B61C" w14:textId="77777777" w:rsidR="004D2D15" w:rsidRDefault="004D2D15" w:rsidP="00365B75">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0722C56" w14:textId="77777777" w:rsidR="004D2D15" w:rsidRDefault="004D2D15" w:rsidP="00365B75">
            <w:pPr>
              <w:pStyle w:val="TAC"/>
            </w:pPr>
          </w:p>
        </w:tc>
      </w:tr>
      <w:tr w:rsidR="004D2D15" w14:paraId="1CE8DEB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A3F92D7" w14:textId="77777777" w:rsidR="004D2D15" w:rsidRDefault="004D2D15" w:rsidP="00365B75">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33F12769" w14:textId="77777777" w:rsidR="004D2D15" w:rsidRDefault="004D2D15" w:rsidP="00365B75">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4581B0CD" w14:textId="77777777" w:rsidR="004D2D15" w:rsidRDefault="004D2D15" w:rsidP="00365B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687128" w14:textId="77777777" w:rsidR="004D2D15" w:rsidRDefault="004D2D15" w:rsidP="00365B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C9C65A" w14:textId="77777777" w:rsidR="004D2D15" w:rsidRDefault="004D2D15" w:rsidP="00365B7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27CB34BA" w14:textId="77777777" w:rsidR="004D2D15" w:rsidRPr="00215092"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39B288BB" w14:textId="77777777" w:rsidR="004D2D15" w:rsidRPr="00215092"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11343A83" w14:textId="77777777" w:rsidR="004D2D15" w:rsidRDefault="004D2D15" w:rsidP="00365B75">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1BB57F7F" w14:textId="77777777" w:rsidR="004D2D15" w:rsidRDefault="004D2D15" w:rsidP="00365B75">
            <w:pPr>
              <w:pStyle w:val="TAC"/>
            </w:pPr>
            <w:r>
              <w:t>MAPDU</w:t>
            </w:r>
          </w:p>
        </w:tc>
      </w:tr>
      <w:tr w:rsidR="004D2D15" w14:paraId="1F12B89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CB3DE94" w14:textId="77777777" w:rsidR="004D2D15" w:rsidRDefault="004D2D15" w:rsidP="00365B75">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0B6EA90A" w14:textId="77777777" w:rsidR="004D2D15" w:rsidRDefault="004D2D15" w:rsidP="00365B75">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2F578CDF" w14:textId="77777777" w:rsidR="004D2D15" w:rsidRDefault="004D2D15" w:rsidP="00365B75">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CC40F3E" w14:textId="77777777" w:rsidR="004D2D15" w:rsidRDefault="004D2D15" w:rsidP="00365B75">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8899B43" w14:textId="77777777" w:rsidR="004D2D15" w:rsidRDefault="004D2D15" w:rsidP="00365B75">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721615BB" w14:textId="77777777" w:rsidR="004D2D15" w:rsidRPr="008B6622" w:rsidRDefault="004D2D15" w:rsidP="00365B75">
            <w:pPr>
              <w:pStyle w:val="TAL"/>
              <w:rPr>
                <w:rFonts w:cs="Arial"/>
                <w:szCs w:val="18"/>
                <w:lang w:val="en-US" w:eastAsia="zh-CN"/>
              </w:rPr>
            </w:pPr>
          </w:p>
          <w:p w14:paraId="544C9035" w14:textId="77777777" w:rsidR="004D2D15" w:rsidRDefault="004D2D15" w:rsidP="00365B75">
            <w:pPr>
              <w:pStyle w:val="TAL"/>
              <w:rPr>
                <w:rFonts w:cs="Arial"/>
                <w:szCs w:val="18"/>
                <w:lang w:eastAsia="zh-CN"/>
              </w:rPr>
            </w:pPr>
            <w:r>
              <w:rPr>
                <w:rFonts w:cs="Arial"/>
                <w:szCs w:val="18"/>
              </w:rPr>
              <w:t>When present, it shall be set as follows:</w:t>
            </w:r>
          </w:p>
          <w:p w14:paraId="1845230A" w14:textId="77777777" w:rsidR="004D2D15" w:rsidRDefault="004D2D15" w:rsidP="00365B75">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2F5DEBAF" w14:textId="77777777" w:rsidR="004D2D15" w:rsidRDefault="004D2D15" w:rsidP="00365B75">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41276321" w14:textId="77777777" w:rsidR="004D2D15" w:rsidRDefault="004D2D15" w:rsidP="00365B75">
            <w:pPr>
              <w:pStyle w:val="TAC"/>
            </w:pPr>
            <w:r>
              <w:rPr>
                <w:lang w:val="en-US" w:eastAsia="zh-CN"/>
              </w:rPr>
              <w:t>MAPDU</w:t>
            </w:r>
          </w:p>
        </w:tc>
      </w:tr>
      <w:tr w:rsidR="004D2D15" w14:paraId="29A9CDF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C3F4268" w14:textId="77777777" w:rsidR="004D2D15" w:rsidRDefault="004D2D15" w:rsidP="00365B75">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11E35E4F" w14:textId="77777777" w:rsidR="004D2D15" w:rsidRDefault="004D2D15" w:rsidP="00365B75">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AA5BDF6" w14:textId="77777777" w:rsidR="004D2D15" w:rsidRDefault="004D2D15" w:rsidP="00365B75">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75683A" w14:textId="77777777" w:rsidR="004D2D15" w:rsidRDefault="004D2D15" w:rsidP="00365B75">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2C3516" w14:textId="77777777" w:rsidR="004D2D15" w:rsidRDefault="004D2D15" w:rsidP="00365B7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3CFD79CA" w14:textId="77777777" w:rsidR="004D2D15" w:rsidRDefault="004D2D15" w:rsidP="00365B75">
            <w:pPr>
              <w:pStyle w:val="TAL"/>
              <w:rPr>
                <w:rFonts w:cs="Arial"/>
                <w:szCs w:val="18"/>
                <w:lang w:eastAsia="zh-CN"/>
              </w:rPr>
            </w:pPr>
            <w:r w:rsidRPr="004F2714">
              <w:rPr>
                <w:rFonts w:cs="Arial"/>
                <w:szCs w:val="18"/>
              </w:rPr>
              <w:t>When present, it shall be set as follows:</w:t>
            </w:r>
          </w:p>
          <w:p w14:paraId="63360A54" w14:textId="77777777" w:rsidR="004D2D15" w:rsidRDefault="004D2D15" w:rsidP="00365B75">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2B373174" w14:textId="77777777" w:rsidR="004D2D15" w:rsidRDefault="004D2D15" w:rsidP="00365B75">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F70E90F" w14:textId="77777777" w:rsidR="004D2D15" w:rsidRDefault="004D2D15" w:rsidP="00365B75">
            <w:pPr>
              <w:pStyle w:val="TAC"/>
              <w:rPr>
                <w:lang w:val="en-US" w:eastAsia="zh-CN"/>
              </w:rPr>
            </w:pPr>
            <w:r>
              <w:rPr>
                <w:rFonts w:hint="eastAsia"/>
                <w:lang w:eastAsia="zh-CN"/>
              </w:rPr>
              <w:t>MAPDU</w:t>
            </w:r>
          </w:p>
        </w:tc>
      </w:tr>
      <w:tr w:rsidR="004D2D15" w14:paraId="6CB8029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24EB386" w14:textId="77777777" w:rsidR="004D2D15" w:rsidRDefault="004D2D15" w:rsidP="00365B75">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504A0A20" w14:textId="77777777" w:rsidR="004D2D15" w:rsidRDefault="004D2D15" w:rsidP="00365B75">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43733D93"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0E02F9" w14:textId="77777777" w:rsidR="004D2D15" w:rsidRDefault="004D2D15" w:rsidP="00365B7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94EABE" w14:textId="77777777" w:rsidR="004D2D15" w:rsidRDefault="004D2D15" w:rsidP="00365B7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7EFE3E28" w14:textId="77777777" w:rsidR="004D2D15" w:rsidRDefault="004D2D15" w:rsidP="00365B75">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7AA37B24" w14:textId="77777777" w:rsidR="004D2D15" w:rsidRDefault="004D2D15" w:rsidP="00365B75">
            <w:pPr>
              <w:pStyle w:val="TAC"/>
              <w:rPr>
                <w:lang w:eastAsia="zh-CN"/>
              </w:rPr>
            </w:pPr>
            <w:r>
              <w:rPr>
                <w:rFonts w:hint="eastAsia"/>
                <w:lang w:eastAsia="zh-CN"/>
              </w:rPr>
              <w:t>MAPDU</w:t>
            </w:r>
          </w:p>
        </w:tc>
      </w:tr>
      <w:tr w:rsidR="004D2D15" w14:paraId="56EC48E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A487E6C" w14:textId="77777777" w:rsidR="004D2D15" w:rsidRDefault="004D2D15" w:rsidP="00365B75">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7A26E327" w14:textId="77777777" w:rsidR="004D2D15" w:rsidRDefault="004D2D15" w:rsidP="00365B75">
            <w:pPr>
              <w:pStyle w:val="TAL"/>
              <w:rPr>
                <w:lang w:eastAsia="zh-CN"/>
              </w:rPr>
            </w:pPr>
            <w:proofErr w:type="gramStart"/>
            <w:r>
              <w:t>array(</w:t>
            </w:r>
            <w:proofErr w:type="gramEnd"/>
            <w:r>
              <w:t>PsaInformation)</w:t>
            </w:r>
          </w:p>
        </w:tc>
        <w:tc>
          <w:tcPr>
            <w:tcW w:w="270" w:type="dxa"/>
            <w:tcBorders>
              <w:top w:val="single" w:sz="4" w:space="0" w:color="auto"/>
              <w:left w:val="single" w:sz="4" w:space="0" w:color="auto"/>
              <w:bottom w:val="single" w:sz="4" w:space="0" w:color="auto"/>
              <w:right w:val="single" w:sz="4" w:space="0" w:color="auto"/>
            </w:tcBorders>
          </w:tcPr>
          <w:p w14:paraId="40E53AEA"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51204A4" w14:textId="77777777" w:rsidR="004D2D15" w:rsidRDefault="004D2D15" w:rsidP="00365B75">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F48D50F" w14:textId="77777777" w:rsidR="004D2D15" w:rsidRDefault="004D2D15" w:rsidP="00365B75">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78224CE1" w14:textId="77777777" w:rsidR="004D2D15" w:rsidRDefault="004D2D15" w:rsidP="00365B75">
            <w:pPr>
              <w:pStyle w:val="TAC"/>
            </w:pPr>
            <w:r>
              <w:t>DTSSA</w:t>
            </w:r>
          </w:p>
        </w:tc>
      </w:tr>
      <w:tr w:rsidR="004D2D15" w14:paraId="60BD035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1B6893C" w14:textId="77777777" w:rsidR="004D2D15" w:rsidRDefault="004D2D15" w:rsidP="00365B75">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12BB942C" w14:textId="77777777" w:rsidR="004D2D15" w:rsidRDefault="004D2D15" w:rsidP="00365B75">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14:paraId="41301980" w14:textId="77777777" w:rsidR="004D2D15" w:rsidRDefault="004D2D15" w:rsidP="00365B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4F2235" w14:textId="77777777" w:rsidR="004D2D15" w:rsidRDefault="004D2D15" w:rsidP="00365B7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FE03BE0" w14:textId="77777777" w:rsidR="004D2D15" w:rsidRDefault="004D2D15" w:rsidP="00365B75">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2865B427" w14:textId="77777777" w:rsidR="004D2D15" w:rsidRDefault="004D2D15" w:rsidP="00365B75">
            <w:pPr>
              <w:pStyle w:val="TAC"/>
            </w:pPr>
            <w:r>
              <w:rPr>
                <w:rFonts w:hint="eastAsia"/>
                <w:lang w:eastAsia="zh-CN"/>
              </w:rPr>
              <w:t>D</w:t>
            </w:r>
            <w:r>
              <w:rPr>
                <w:lang w:eastAsia="zh-CN"/>
              </w:rPr>
              <w:t>TSSA</w:t>
            </w:r>
          </w:p>
        </w:tc>
      </w:tr>
      <w:tr w:rsidR="004D2D15" w14:paraId="508B3B7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E365C9A" w14:textId="77777777" w:rsidR="004D2D15" w:rsidRDefault="004D2D15" w:rsidP="00365B75">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168B4FAC" w14:textId="77777777" w:rsidR="004D2D15" w:rsidRDefault="004D2D15" w:rsidP="00365B75">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97C3726"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5C9974"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77B94D" w14:textId="77777777" w:rsidR="004D2D15" w:rsidRDefault="004D2D15" w:rsidP="00365B75">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00CA7BA" w14:textId="77777777" w:rsidR="004D2D15" w:rsidRDefault="004D2D15" w:rsidP="00365B75">
            <w:pPr>
              <w:pStyle w:val="TAC"/>
            </w:pPr>
            <w:r>
              <w:t>DTSSA</w:t>
            </w:r>
          </w:p>
        </w:tc>
      </w:tr>
      <w:tr w:rsidR="004D2D15" w14:paraId="55B64AC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876686F" w14:textId="77777777" w:rsidR="004D2D15" w:rsidRDefault="004D2D15" w:rsidP="00365B75">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41911003" w14:textId="77777777" w:rsidR="004D2D15" w:rsidRDefault="004D2D15" w:rsidP="00365B75">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5202AF0"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1C2FF2"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68535F" w14:textId="77777777" w:rsidR="004D2D15" w:rsidRDefault="004D2D15" w:rsidP="00365B75">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F53321D" w14:textId="77777777" w:rsidR="004D2D15" w:rsidRDefault="004D2D15" w:rsidP="00365B75">
            <w:pPr>
              <w:pStyle w:val="TAC"/>
            </w:pPr>
            <w:r>
              <w:t>DTSSA</w:t>
            </w:r>
          </w:p>
        </w:tc>
      </w:tr>
      <w:tr w:rsidR="004D2D15" w14:paraId="5103A45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D5F1EF0" w14:textId="77777777" w:rsidR="004D2D15" w:rsidRDefault="004D2D15" w:rsidP="00365B75">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5532BFF1" w14:textId="77777777" w:rsidR="004D2D15" w:rsidRDefault="004D2D15" w:rsidP="00365B75">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6FA69D4"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BAA55C"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668EDD" w14:textId="77777777" w:rsidR="004D2D15" w:rsidRDefault="004D2D15" w:rsidP="00365B75">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3783A953" w14:textId="77777777" w:rsidR="004D2D15" w:rsidRDefault="004D2D15" w:rsidP="00365B75">
            <w:pPr>
              <w:pStyle w:val="TAC"/>
            </w:pPr>
            <w:r>
              <w:t>DTSSA</w:t>
            </w:r>
          </w:p>
        </w:tc>
      </w:tr>
      <w:tr w:rsidR="004D2D15" w14:paraId="11C8AAE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3C4EA50" w14:textId="77777777" w:rsidR="004D2D15" w:rsidRDefault="004D2D15" w:rsidP="00365B75">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14:paraId="045DBBD5" w14:textId="77777777" w:rsidR="004D2D15" w:rsidRDefault="004D2D15" w:rsidP="00365B75">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1AFB99C5"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146E7AB"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8326170" w14:textId="77777777" w:rsidR="004D2D15" w:rsidRDefault="004D2D15" w:rsidP="00365B75">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1FD0E91F" w14:textId="77777777" w:rsidR="004D2D15" w:rsidRDefault="004D2D15" w:rsidP="00365B75">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2C8BFF2A" w14:textId="77777777" w:rsidR="004D2D15" w:rsidRDefault="004D2D15" w:rsidP="00365B75">
            <w:pPr>
              <w:pStyle w:val="TAC"/>
              <w:rPr>
                <w:lang w:eastAsia="zh-CN"/>
              </w:rPr>
            </w:pPr>
            <w:r>
              <w:rPr>
                <w:noProof/>
              </w:rPr>
              <w:t>DTSSA</w:t>
            </w:r>
          </w:p>
        </w:tc>
      </w:tr>
      <w:tr w:rsidR="004D2D15" w14:paraId="2FF05F8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A502B31" w14:textId="77777777" w:rsidR="004D2D15" w:rsidRDefault="004D2D15" w:rsidP="00365B75">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14:paraId="5095CC25" w14:textId="77777777" w:rsidR="004D2D15" w:rsidRDefault="004D2D15" w:rsidP="00365B7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DC57D03"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59A033"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63A2A3" w14:textId="77777777" w:rsidR="004D2D15" w:rsidRDefault="004D2D15" w:rsidP="00365B75">
            <w:pPr>
              <w:pStyle w:val="TAL"/>
              <w:rPr>
                <w:rFonts w:cs="Arial"/>
                <w:szCs w:val="18"/>
              </w:rPr>
            </w:pPr>
            <w:r>
              <w:rPr>
                <w:rFonts w:cs="Arial"/>
                <w:szCs w:val="18"/>
              </w:rPr>
              <w:t>This IE shall be present during any procedure when the V-SMF has changed, as specified in clause 4.23.4.3 of 3GPP TS 23.502 [3].</w:t>
            </w:r>
          </w:p>
          <w:p w14:paraId="6A632672" w14:textId="77777777" w:rsidR="004D2D15" w:rsidRDefault="004D2D15" w:rsidP="00365B75">
            <w:pPr>
              <w:pStyle w:val="TAL"/>
              <w:rPr>
                <w:rFonts w:cs="Arial"/>
                <w:szCs w:val="18"/>
              </w:rPr>
            </w:pPr>
          </w:p>
          <w:p w14:paraId="78C6DE71" w14:textId="77777777" w:rsidR="004D2D15" w:rsidRDefault="004D2D15" w:rsidP="00365B75">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00509EFF" w14:textId="77777777" w:rsidR="004D2D15" w:rsidRDefault="004D2D15" w:rsidP="00365B75">
            <w:pPr>
              <w:pStyle w:val="TAC"/>
              <w:rPr>
                <w:noProof/>
              </w:rPr>
            </w:pPr>
            <w:r>
              <w:t>DTSSA</w:t>
            </w:r>
          </w:p>
        </w:tc>
      </w:tr>
      <w:tr w:rsidR="004D2D15" w14:paraId="79726BD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38E5F92" w14:textId="77777777" w:rsidR="004D2D15" w:rsidRDefault="004D2D15" w:rsidP="00365B75">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77F52081" w14:textId="77777777" w:rsidR="004D2D15" w:rsidRDefault="004D2D15" w:rsidP="00365B7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1ECE51C"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1E1A8B"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ED2940" w14:textId="77777777" w:rsidR="004D2D15" w:rsidRDefault="004D2D15" w:rsidP="00365B75">
            <w:pPr>
              <w:pStyle w:val="TAL"/>
              <w:rPr>
                <w:rFonts w:cs="Arial"/>
                <w:szCs w:val="18"/>
              </w:rPr>
            </w:pPr>
            <w:r>
              <w:rPr>
                <w:rFonts w:cs="Arial"/>
                <w:szCs w:val="18"/>
              </w:rPr>
              <w:t>This IE shall be present during any procedure when the I-SMF has changed, as specified in clause 4.23.4.3 of 3GPP TS 23.502 [3].</w:t>
            </w:r>
          </w:p>
          <w:p w14:paraId="36546586" w14:textId="77777777" w:rsidR="004D2D15" w:rsidRDefault="004D2D15" w:rsidP="00365B75">
            <w:pPr>
              <w:pStyle w:val="TAL"/>
              <w:rPr>
                <w:rFonts w:cs="Arial"/>
                <w:szCs w:val="18"/>
              </w:rPr>
            </w:pPr>
          </w:p>
          <w:p w14:paraId="5EC7A762" w14:textId="77777777" w:rsidR="004D2D15" w:rsidRDefault="004D2D15" w:rsidP="00365B75">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2C6D5569" w14:textId="77777777" w:rsidR="004D2D15" w:rsidRDefault="004D2D15" w:rsidP="00365B75">
            <w:pPr>
              <w:pStyle w:val="TAC"/>
              <w:rPr>
                <w:noProof/>
              </w:rPr>
            </w:pPr>
            <w:r>
              <w:t>DTSSA</w:t>
            </w:r>
          </w:p>
        </w:tc>
      </w:tr>
      <w:tr w:rsidR="004D2D15" w14:paraId="539DB7C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59F267D" w14:textId="77777777" w:rsidR="004D2D15" w:rsidRDefault="004D2D15" w:rsidP="00365B75">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3594631A" w14:textId="77777777" w:rsidR="004D2D15" w:rsidRDefault="004D2D15" w:rsidP="00365B7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8AAA02F"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CFE657"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C48B73" w14:textId="77777777" w:rsidR="004D2D15" w:rsidRDefault="004D2D15" w:rsidP="00365B75">
            <w:pPr>
              <w:pStyle w:val="TAL"/>
              <w:rPr>
                <w:rFonts w:cs="Arial"/>
                <w:szCs w:val="18"/>
              </w:rPr>
            </w:pPr>
            <w:r>
              <w:rPr>
                <w:rFonts w:cs="Arial"/>
                <w:szCs w:val="18"/>
              </w:rPr>
              <w:t>This IE shall be present during any procedure when the V-SMF has changed, as specified in clause 4.23.4.3 of 3GPP TS 23.502 [3].</w:t>
            </w:r>
          </w:p>
          <w:p w14:paraId="0D266737" w14:textId="77777777" w:rsidR="004D2D15" w:rsidRDefault="004D2D15" w:rsidP="00365B75">
            <w:pPr>
              <w:pStyle w:val="TAL"/>
              <w:rPr>
                <w:rFonts w:cs="Arial"/>
                <w:szCs w:val="18"/>
              </w:rPr>
            </w:pPr>
          </w:p>
          <w:p w14:paraId="15525172" w14:textId="77777777" w:rsidR="004D2D15" w:rsidRDefault="004D2D15" w:rsidP="00365B75">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120B3931" w14:textId="77777777" w:rsidR="004D2D15" w:rsidRDefault="004D2D15" w:rsidP="00365B75">
            <w:pPr>
              <w:pStyle w:val="TAC"/>
            </w:pPr>
            <w:r>
              <w:t>DTSSA</w:t>
            </w:r>
          </w:p>
        </w:tc>
      </w:tr>
      <w:tr w:rsidR="004D2D15" w14:paraId="1F971DA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4A16414" w14:textId="77777777" w:rsidR="004D2D15" w:rsidRDefault="004D2D15" w:rsidP="00365B75">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1E8931FA" w14:textId="77777777" w:rsidR="004D2D15" w:rsidRDefault="004D2D15" w:rsidP="00365B7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04F0E14"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DBC8F7"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B9924E" w14:textId="77777777" w:rsidR="004D2D15" w:rsidRDefault="004D2D15" w:rsidP="00365B75">
            <w:pPr>
              <w:pStyle w:val="TAL"/>
              <w:rPr>
                <w:rFonts w:cs="Arial"/>
                <w:szCs w:val="18"/>
              </w:rPr>
            </w:pPr>
            <w:r>
              <w:rPr>
                <w:rFonts w:cs="Arial"/>
                <w:szCs w:val="18"/>
              </w:rPr>
              <w:t>This IE shall be present during any procedure when the I-SMF has changed, as specified in clause 4.23.4.3 of 3GPP TS 23.502 [3].</w:t>
            </w:r>
          </w:p>
          <w:p w14:paraId="272EADBA" w14:textId="77777777" w:rsidR="004D2D15" w:rsidRDefault="004D2D15" w:rsidP="00365B75">
            <w:pPr>
              <w:pStyle w:val="TAL"/>
              <w:rPr>
                <w:rFonts w:cs="Arial"/>
                <w:szCs w:val="18"/>
              </w:rPr>
            </w:pPr>
          </w:p>
          <w:p w14:paraId="44CB87EB" w14:textId="77777777" w:rsidR="004D2D15" w:rsidRDefault="004D2D15" w:rsidP="00365B75">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4F2A29EC" w14:textId="77777777" w:rsidR="004D2D15" w:rsidRDefault="004D2D15" w:rsidP="00365B75">
            <w:pPr>
              <w:pStyle w:val="TAC"/>
            </w:pPr>
            <w:r>
              <w:t>DTSSA</w:t>
            </w:r>
          </w:p>
        </w:tc>
      </w:tr>
      <w:tr w:rsidR="004D2D15" w14:paraId="701AF9E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3584345" w14:textId="77777777" w:rsidR="004D2D15" w:rsidRDefault="004D2D15" w:rsidP="00365B75">
            <w:pPr>
              <w:pStyle w:val="TAL"/>
            </w:pPr>
            <w:r>
              <w:lastRenderedPageBreak/>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6C194DC2" w14:textId="77777777" w:rsidR="004D2D15" w:rsidRDefault="004D2D15" w:rsidP="00365B7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1C90550"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DD8F07"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C4C587" w14:textId="77777777" w:rsidR="004D2D15" w:rsidRDefault="004D2D15" w:rsidP="00365B75">
            <w:pPr>
              <w:pStyle w:val="TAL"/>
              <w:rPr>
                <w:rFonts w:cs="Arial"/>
                <w:szCs w:val="18"/>
              </w:rPr>
            </w:pPr>
            <w:r>
              <w:rPr>
                <w:rFonts w:cs="Arial"/>
                <w:szCs w:val="18"/>
              </w:rPr>
              <w:t>This IE may be present during any procedure when the V-SMF has changed, as specified in clause 4.23.4.3 of 3GPP TS 23.502 [3].</w:t>
            </w:r>
          </w:p>
          <w:p w14:paraId="1CDA988C" w14:textId="77777777" w:rsidR="004D2D15" w:rsidRDefault="004D2D15" w:rsidP="00365B75">
            <w:pPr>
              <w:pStyle w:val="TAL"/>
              <w:rPr>
                <w:rFonts w:cs="Arial"/>
                <w:szCs w:val="18"/>
              </w:rPr>
            </w:pPr>
          </w:p>
          <w:p w14:paraId="091AF7CC" w14:textId="77777777" w:rsidR="004D2D15" w:rsidRDefault="004D2D15" w:rsidP="00365B75">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6AA104C7" w14:textId="77777777" w:rsidR="004D2D15" w:rsidRDefault="004D2D15" w:rsidP="00365B75">
            <w:pPr>
              <w:pStyle w:val="TAL"/>
              <w:rPr>
                <w:rFonts w:cs="Arial"/>
                <w:szCs w:val="18"/>
              </w:rPr>
            </w:pPr>
          </w:p>
          <w:p w14:paraId="3E4144EC" w14:textId="77777777" w:rsidR="004D2D15" w:rsidRDefault="004D2D15" w:rsidP="00365B75">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68FDEA86" w14:textId="77777777" w:rsidR="004D2D15" w:rsidRDefault="004D2D15" w:rsidP="00365B75">
            <w:pPr>
              <w:pStyle w:val="TAC"/>
            </w:pPr>
            <w:r>
              <w:t>DTSSA</w:t>
            </w:r>
          </w:p>
        </w:tc>
      </w:tr>
      <w:tr w:rsidR="004D2D15" w14:paraId="3AB6E6B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5F13FD2" w14:textId="77777777" w:rsidR="004D2D15" w:rsidRDefault="004D2D15" w:rsidP="00365B75">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232A4AB6" w14:textId="77777777" w:rsidR="004D2D15" w:rsidRDefault="004D2D15" w:rsidP="00365B7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880DF6B"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307C14B"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8F47A5" w14:textId="77777777" w:rsidR="004D2D15" w:rsidRDefault="004D2D15" w:rsidP="00365B75">
            <w:pPr>
              <w:pStyle w:val="TAL"/>
              <w:rPr>
                <w:rFonts w:cs="Arial"/>
                <w:szCs w:val="18"/>
              </w:rPr>
            </w:pPr>
            <w:r>
              <w:rPr>
                <w:rFonts w:cs="Arial"/>
                <w:szCs w:val="18"/>
              </w:rPr>
              <w:t>This IE may be present during any procedure when the I-SMF has changed, as specified in clause 4.23.4.3 of 3GPP TS 23.502 [3].</w:t>
            </w:r>
          </w:p>
          <w:p w14:paraId="12BC3FEA" w14:textId="77777777" w:rsidR="004D2D15" w:rsidRDefault="004D2D15" w:rsidP="00365B75">
            <w:pPr>
              <w:pStyle w:val="TAL"/>
              <w:rPr>
                <w:rFonts w:cs="Arial"/>
                <w:szCs w:val="18"/>
              </w:rPr>
            </w:pPr>
          </w:p>
          <w:p w14:paraId="5AECA59C" w14:textId="77777777" w:rsidR="004D2D15" w:rsidRDefault="004D2D15" w:rsidP="00365B75">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439A34F4" w14:textId="77777777" w:rsidR="004D2D15" w:rsidRDefault="004D2D15" w:rsidP="00365B75">
            <w:pPr>
              <w:pStyle w:val="TAL"/>
              <w:rPr>
                <w:rFonts w:cs="Arial"/>
                <w:szCs w:val="18"/>
              </w:rPr>
            </w:pPr>
          </w:p>
          <w:p w14:paraId="0DEE41F8" w14:textId="77777777" w:rsidR="004D2D15" w:rsidRDefault="004D2D15" w:rsidP="00365B75">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08658BF5" w14:textId="77777777" w:rsidR="004D2D15" w:rsidRDefault="004D2D15" w:rsidP="00365B75">
            <w:pPr>
              <w:pStyle w:val="TAC"/>
            </w:pPr>
            <w:r>
              <w:t>DTSSA</w:t>
            </w:r>
          </w:p>
        </w:tc>
      </w:tr>
      <w:tr w:rsidR="004D2D15" w14:paraId="400BE3C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5BD8A25" w14:textId="77777777" w:rsidR="004D2D15" w:rsidRDefault="004D2D15" w:rsidP="00365B75">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23695F7F" w14:textId="77777777" w:rsidR="004D2D15" w:rsidRDefault="004D2D15" w:rsidP="00365B75">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1C814B81"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3A4877"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FAC457" w14:textId="77777777" w:rsidR="004D2D15" w:rsidRDefault="004D2D15" w:rsidP="00365B75">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0C4AFF8C" w14:textId="77777777" w:rsidR="004D2D15" w:rsidRDefault="004D2D15" w:rsidP="00365B75">
            <w:pPr>
              <w:pStyle w:val="TAL"/>
              <w:rPr>
                <w:rFonts w:cs="Arial"/>
                <w:szCs w:val="18"/>
              </w:rPr>
            </w:pPr>
          </w:p>
          <w:p w14:paraId="343A4B58" w14:textId="77777777" w:rsidR="004D2D15" w:rsidRDefault="004D2D15" w:rsidP="00365B75">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3B694341" w14:textId="77777777" w:rsidR="004D2D15" w:rsidRDefault="004D2D15" w:rsidP="00365B75">
            <w:pPr>
              <w:pStyle w:val="TAL"/>
              <w:rPr>
                <w:rFonts w:cs="Arial"/>
                <w:szCs w:val="18"/>
              </w:rPr>
            </w:pPr>
          </w:p>
          <w:p w14:paraId="5045EC77" w14:textId="77777777" w:rsidR="004D2D15" w:rsidRDefault="004D2D15" w:rsidP="00365B75">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258D7D47" w14:textId="77777777" w:rsidR="004D2D15" w:rsidRDefault="004D2D15" w:rsidP="00365B75">
            <w:pPr>
              <w:pStyle w:val="TAC"/>
            </w:pPr>
            <w:r>
              <w:t>CIOT</w:t>
            </w:r>
          </w:p>
        </w:tc>
      </w:tr>
      <w:tr w:rsidR="004D2D15" w14:paraId="6EA763F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32E6B71" w14:textId="77777777" w:rsidR="004D2D15" w:rsidRDefault="004D2D15" w:rsidP="00365B75">
            <w:pPr>
              <w:pStyle w:val="TAL"/>
            </w:pPr>
            <w:r>
              <w:rPr>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46DC8439" w14:textId="77777777" w:rsidR="004D2D15" w:rsidRDefault="004D2D15" w:rsidP="00365B75">
            <w:pPr>
              <w:pStyle w:val="TAL"/>
            </w:pPr>
            <w:proofErr w:type="gramStart"/>
            <w:r>
              <w:rPr>
                <w:lang w:eastAsia="zh-CN"/>
              </w:rPr>
              <w:t>array(</w:t>
            </w:r>
            <w:proofErr w:type="gramEnd"/>
            <w:r>
              <w:rPr>
                <w:lang w:eastAsia="zh-CN"/>
              </w:rPr>
              <w:t>Dnai)</w:t>
            </w:r>
          </w:p>
        </w:tc>
        <w:tc>
          <w:tcPr>
            <w:tcW w:w="270" w:type="dxa"/>
            <w:tcBorders>
              <w:top w:val="single" w:sz="4" w:space="0" w:color="auto"/>
              <w:left w:val="single" w:sz="4" w:space="0" w:color="auto"/>
              <w:bottom w:val="single" w:sz="4" w:space="0" w:color="auto"/>
              <w:right w:val="single" w:sz="4" w:space="0" w:color="auto"/>
            </w:tcBorders>
          </w:tcPr>
          <w:p w14:paraId="14C96510"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36CEF0" w14:textId="77777777" w:rsidR="004D2D15" w:rsidRDefault="004D2D15" w:rsidP="00365B75">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AAD828A" w14:textId="77777777" w:rsidR="004D2D15" w:rsidRPr="00636029" w:rsidRDefault="004D2D15" w:rsidP="00365B75">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Xn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3D75A832" w14:textId="77777777" w:rsidR="004D2D15" w:rsidRDefault="004D2D15" w:rsidP="00365B75">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65C26B9D" w14:textId="77777777" w:rsidR="004D2D15" w:rsidRDefault="004D2D15" w:rsidP="00365B75">
            <w:pPr>
              <w:pStyle w:val="TAC"/>
            </w:pPr>
            <w:r>
              <w:rPr>
                <w:lang w:eastAsia="zh-CN"/>
              </w:rPr>
              <w:t>DTSSA</w:t>
            </w:r>
          </w:p>
        </w:tc>
      </w:tr>
      <w:tr w:rsidR="004D2D15" w14:paraId="0E2C823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6B3C7B7" w14:textId="77777777" w:rsidR="004D2D15" w:rsidRDefault="004D2D15" w:rsidP="00365B75">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5A01730C" w14:textId="77777777" w:rsidR="004D2D15" w:rsidRDefault="004D2D15" w:rsidP="00365B75">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04A77CB6"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868146E"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BE49049" w14:textId="77777777" w:rsidR="004D2D15" w:rsidRDefault="004D2D15" w:rsidP="00365B75">
            <w:pPr>
              <w:pStyle w:val="TAL"/>
              <w:rPr>
                <w:rFonts w:cs="Arial"/>
                <w:szCs w:val="18"/>
              </w:rPr>
            </w:pPr>
            <w:r>
              <w:rPr>
                <w:rFonts w:cs="Arial"/>
                <w:szCs w:val="18"/>
              </w:rPr>
              <w:t>This IE shall be present if the vsmfId or the ismfId is present (i.e. during a change of V-SMF or I-SMF) and at least one feature defined in clause 6.1.8 is supported by the new V-SMF or I-SMF.</w:t>
            </w:r>
          </w:p>
          <w:p w14:paraId="4A800F92" w14:textId="77777777" w:rsidR="004D2D15" w:rsidRDefault="004D2D15" w:rsidP="00365B75">
            <w:pPr>
              <w:pStyle w:val="TAL"/>
              <w:rPr>
                <w:rFonts w:cs="Arial"/>
                <w:szCs w:val="18"/>
              </w:rPr>
            </w:pPr>
          </w:p>
          <w:p w14:paraId="2DE21FB8" w14:textId="77777777" w:rsidR="004D2D15" w:rsidRPr="00636029" w:rsidRDefault="004D2D15" w:rsidP="00365B75">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56E79ADA" w14:textId="77777777" w:rsidR="004D2D15" w:rsidRDefault="004D2D15" w:rsidP="00365B75">
            <w:pPr>
              <w:pStyle w:val="TAC"/>
              <w:rPr>
                <w:lang w:eastAsia="zh-CN"/>
              </w:rPr>
            </w:pPr>
          </w:p>
        </w:tc>
      </w:tr>
      <w:tr w:rsidR="004D2D15" w14:paraId="653DADF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C8BB2AC" w14:textId="77777777" w:rsidR="004D2D15" w:rsidRDefault="004D2D15" w:rsidP="00365B75">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14:paraId="765249A5" w14:textId="77777777" w:rsidR="004D2D15" w:rsidRDefault="004D2D15" w:rsidP="00365B75">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14:paraId="4DE044FD"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FC3761A"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969544" w14:textId="77777777" w:rsidR="004D2D15" w:rsidRDefault="004D2D15" w:rsidP="00365B75">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43E93908" w14:textId="77777777" w:rsidR="004D2D15" w:rsidRDefault="004D2D15" w:rsidP="00365B75">
            <w:pPr>
              <w:pStyle w:val="TAC"/>
              <w:rPr>
                <w:lang w:eastAsia="zh-CN"/>
              </w:rPr>
            </w:pPr>
          </w:p>
        </w:tc>
      </w:tr>
      <w:tr w:rsidR="004D2D15" w14:paraId="11F7AAC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A47B034" w14:textId="77777777" w:rsidR="004D2D15" w:rsidRDefault="004D2D15" w:rsidP="00365B75">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7B3F7BB3" w14:textId="77777777" w:rsidR="004D2D15" w:rsidRDefault="004D2D15" w:rsidP="00365B75">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4D7986CD" w14:textId="77777777" w:rsidR="004D2D15" w:rsidRDefault="004D2D15" w:rsidP="00365B75">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4A353B37" w14:textId="77777777" w:rsidR="004D2D15" w:rsidRDefault="004D2D15" w:rsidP="00365B75">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772D9787" w14:textId="77777777" w:rsidR="004D2D15" w:rsidRDefault="004D2D15" w:rsidP="00365B75">
            <w:pPr>
              <w:pStyle w:val="TAL"/>
              <w:rPr>
                <w:rFonts w:cs="Arial"/>
              </w:rPr>
            </w:pPr>
            <w:r>
              <w:rPr>
                <w:rFonts w:cs="Arial"/>
              </w:rPr>
              <w:t>This IE shall be present if received from AMF.</w:t>
            </w:r>
          </w:p>
          <w:p w14:paraId="2B1AFB1F" w14:textId="77777777" w:rsidR="004D2D15" w:rsidRDefault="004D2D15" w:rsidP="00365B75">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4520AF73" w14:textId="77777777" w:rsidR="004D2D15" w:rsidRDefault="004D2D15" w:rsidP="00365B75">
            <w:pPr>
              <w:pStyle w:val="TAC"/>
              <w:rPr>
                <w:lang w:eastAsia="zh-CN"/>
              </w:rPr>
            </w:pPr>
            <w:r>
              <w:rPr>
                <w:lang w:eastAsia="zh-CN"/>
              </w:rPr>
              <w:t>CIOT</w:t>
            </w:r>
          </w:p>
        </w:tc>
      </w:tr>
      <w:tr w:rsidR="004D2D15" w14:paraId="5E105B2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55FE351" w14:textId="77777777" w:rsidR="004D2D15" w:rsidRPr="004B01F3" w:rsidRDefault="004D2D15" w:rsidP="00365B75">
            <w:pPr>
              <w:pStyle w:val="TAL"/>
              <w:rPr>
                <w:rFonts w:cs="Arial"/>
              </w:rPr>
            </w:pPr>
            <w:r>
              <w:t>vplmnQos</w:t>
            </w:r>
          </w:p>
        </w:tc>
        <w:tc>
          <w:tcPr>
            <w:tcW w:w="1800" w:type="dxa"/>
            <w:tcBorders>
              <w:top w:val="single" w:sz="4" w:space="0" w:color="auto"/>
              <w:left w:val="single" w:sz="4" w:space="0" w:color="auto"/>
              <w:bottom w:val="single" w:sz="4" w:space="0" w:color="auto"/>
              <w:right w:val="single" w:sz="4" w:space="0" w:color="auto"/>
            </w:tcBorders>
          </w:tcPr>
          <w:p w14:paraId="2AA095C2" w14:textId="77777777" w:rsidR="004D2D15" w:rsidRPr="004B01F3" w:rsidRDefault="004D2D15" w:rsidP="00365B75">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14:paraId="6D9E0C90" w14:textId="77777777" w:rsidR="004D2D15" w:rsidRDefault="004D2D15" w:rsidP="00365B75">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354EF64" w14:textId="77777777" w:rsidR="004D2D15" w:rsidRPr="004B01F3" w:rsidRDefault="004D2D15" w:rsidP="00365B75">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70AB90" w14:textId="77777777" w:rsidR="004D2D15" w:rsidRDefault="004D2D15" w:rsidP="00365B75">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1972A428" w14:textId="77777777" w:rsidR="004D2D15" w:rsidRDefault="004D2D15" w:rsidP="00365B75">
            <w:pPr>
              <w:pStyle w:val="TAC"/>
              <w:rPr>
                <w:lang w:eastAsia="zh-CN"/>
              </w:rPr>
            </w:pPr>
            <w:r>
              <w:rPr>
                <w:lang w:eastAsia="zh-CN"/>
              </w:rPr>
              <w:t>VQOS</w:t>
            </w:r>
          </w:p>
        </w:tc>
      </w:tr>
      <w:tr w:rsidR="004D2D15" w14:paraId="49A14D6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48527EE" w14:textId="77777777" w:rsidR="004D2D15" w:rsidRDefault="004D2D15" w:rsidP="00365B75">
            <w:pPr>
              <w:pStyle w:val="TAL"/>
            </w:pPr>
            <w:r>
              <w:rPr>
                <w:rFonts w:hint="eastAsia"/>
                <w:lang w:eastAsia="zh-CN"/>
              </w:rPr>
              <w:lastRenderedPageBreak/>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14:paraId="7359A39C" w14:textId="77777777" w:rsidR="004D2D15" w:rsidRDefault="004D2D15" w:rsidP="00365B75">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50E682D2"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35828A" w14:textId="77777777" w:rsidR="004D2D15" w:rsidRDefault="004D2D15" w:rsidP="00365B7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DDDB037" w14:textId="77777777" w:rsidR="004D2D15" w:rsidRDefault="004D2D15" w:rsidP="00365B75">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7CBDFDC7" w14:textId="77777777" w:rsidR="004D2D15" w:rsidRDefault="004D2D15" w:rsidP="00365B75">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1FBDA64B" w14:textId="77777777" w:rsidR="004D2D15" w:rsidRDefault="004D2D15" w:rsidP="00365B75">
            <w:pPr>
              <w:pStyle w:val="TAC"/>
              <w:rPr>
                <w:lang w:eastAsia="zh-CN"/>
              </w:rPr>
            </w:pPr>
          </w:p>
        </w:tc>
      </w:tr>
      <w:tr w:rsidR="004D2D15" w14:paraId="25D31F0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C237788" w14:textId="77777777" w:rsidR="004D2D15" w:rsidRDefault="004D2D15" w:rsidP="00365B75">
            <w:pPr>
              <w:pStyle w:val="TAL"/>
            </w:pPr>
            <w:r>
              <w:t>up</w:t>
            </w:r>
            <w:r w:rsidRPr="001D2E49">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14:paraId="07AD73B4" w14:textId="77777777" w:rsidR="004D2D15" w:rsidRDefault="004D2D15" w:rsidP="00365B75">
            <w:pPr>
              <w:pStyle w:val="TAL"/>
              <w:rPr>
                <w:color w:val="000000"/>
                <w:lang w:eastAsia="ja-JP"/>
              </w:rPr>
            </w:pPr>
            <w:r>
              <w:t>Up</w:t>
            </w:r>
            <w:r w:rsidRPr="001D2E49">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14:paraId="243C64F5"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F9D70F" w14:textId="77777777" w:rsidR="004D2D15" w:rsidRDefault="004D2D15" w:rsidP="00365B7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ABC1BEF" w14:textId="77777777" w:rsidR="004D2D15" w:rsidRDefault="004D2D15" w:rsidP="00365B75">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14:paraId="1D889697" w14:textId="77777777" w:rsidR="004D2D15" w:rsidRDefault="004D2D15" w:rsidP="00365B75">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1C05CE96" w14:textId="77777777" w:rsidR="004D2D15" w:rsidRDefault="004D2D15" w:rsidP="00365B75">
            <w:pPr>
              <w:pStyle w:val="TAC"/>
              <w:rPr>
                <w:lang w:eastAsia="zh-CN"/>
              </w:rPr>
            </w:pPr>
          </w:p>
        </w:tc>
      </w:tr>
      <w:tr w:rsidR="004D2D15" w14:paraId="7597FA4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F59C415" w14:textId="77777777" w:rsidR="004D2D15" w:rsidRDefault="004D2D15" w:rsidP="00365B75">
            <w:pPr>
              <w:pStyle w:val="TAL"/>
            </w:pPr>
            <w:r w:rsidRPr="000F5175">
              <w:rPr>
                <w:lang w:eastAsia="zh-CN"/>
              </w:rPr>
              <w:t>amfNfId</w:t>
            </w:r>
          </w:p>
        </w:tc>
        <w:tc>
          <w:tcPr>
            <w:tcW w:w="1800" w:type="dxa"/>
            <w:tcBorders>
              <w:top w:val="single" w:sz="4" w:space="0" w:color="auto"/>
              <w:left w:val="single" w:sz="4" w:space="0" w:color="auto"/>
              <w:bottom w:val="single" w:sz="4" w:space="0" w:color="auto"/>
              <w:right w:val="single" w:sz="4" w:space="0" w:color="auto"/>
            </w:tcBorders>
          </w:tcPr>
          <w:p w14:paraId="21C41520" w14:textId="77777777" w:rsidR="004D2D15" w:rsidRDefault="004D2D15" w:rsidP="00365B75">
            <w:pPr>
              <w:pStyle w:val="TAL"/>
            </w:pPr>
            <w:r w:rsidRPr="000F5175">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7A6B28A4" w14:textId="77777777" w:rsidR="004D2D15" w:rsidRDefault="004D2D15" w:rsidP="00365B75">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03085F" w14:textId="77777777" w:rsidR="004D2D15" w:rsidRDefault="004D2D15" w:rsidP="00365B75">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651AD3" w14:textId="77777777" w:rsidR="004D2D15" w:rsidRDefault="004D2D15" w:rsidP="00365B75">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10C2E34D" w14:textId="77777777" w:rsidR="004D2D15" w:rsidRDefault="004D2D15" w:rsidP="00365B75">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1F96C1DD" w14:textId="77777777" w:rsidR="004D2D15" w:rsidRDefault="004D2D15" w:rsidP="00365B75">
            <w:pPr>
              <w:pStyle w:val="TAC"/>
              <w:rPr>
                <w:lang w:eastAsia="zh-CN"/>
              </w:rPr>
            </w:pPr>
          </w:p>
        </w:tc>
      </w:tr>
      <w:tr w:rsidR="004D2D15" w14:paraId="5AB9B1E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26A2C98" w14:textId="77777777" w:rsidR="004D2D15" w:rsidRDefault="004D2D15" w:rsidP="00365B75">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1E3DAE25" w14:textId="77777777" w:rsidR="004D2D15" w:rsidRDefault="004D2D15" w:rsidP="00365B75">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3F4E7CA3" w14:textId="77777777" w:rsidR="004D2D15" w:rsidRDefault="004D2D15" w:rsidP="00365B75">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41103FB9" w14:textId="77777777" w:rsidR="004D2D15" w:rsidRDefault="004D2D15" w:rsidP="00365B75">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27697320" w14:textId="77777777" w:rsidR="004D2D15" w:rsidRPr="00F8607F" w:rsidRDefault="004D2D15" w:rsidP="00365B75">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13726114" w14:textId="77777777" w:rsidR="004D2D15" w:rsidRDefault="004D2D15" w:rsidP="00365B75">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2602F690" w14:textId="77777777" w:rsidR="004D2D15" w:rsidRDefault="004D2D15" w:rsidP="00365B75">
            <w:pPr>
              <w:pStyle w:val="TAC"/>
              <w:rPr>
                <w:lang w:eastAsia="zh-CN"/>
              </w:rPr>
            </w:pPr>
          </w:p>
        </w:tc>
      </w:tr>
      <w:tr w:rsidR="004D2D15" w14:paraId="568BF45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0EBB31B" w14:textId="77777777" w:rsidR="004D2D15" w:rsidRPr="00F8607F" w:rsidRDefault="004D2D15" w:rsidP="00365B75">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0D42DCC4" w14:textId="77777777" w:rsidR="004D2D15" w:rsidRPr="00F8607F" w:rsidRDefault="004D2D15" w:rsidP="00365B75">
            <w:pPr>
              <w:pStyle w:val="TAL"/>
            </w:pPr>
            <w:proofErr w:type="gramStart"/>
            <w:r>
              <w:t>array(</w:t>
            </w:r>
            <w:proofErr w:type="gramEnd"/>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591C0964" w14:textId="77777777" w:rsidR="004D2D15" w:rsidRPr="00F8607F"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A13864" w14:textId="77777777" w:rsidR="004D2D15" w:rsidRPr="00F8607F" w:rsidRDefault="004D2D15" w:rsidP="00365B75">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AFD1FDA" w14:textId="77777777" w:rsidR="004D2D15" w:rsidRDefault="004D2D15" w:rsidP="00365B75">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5BBBF1FE" w14:textId="77777777" w:rsidR="004D2D15" w:rsidRDefault="004D2D15" w:rsidP="00365B75">
            <w:pPr>
              <w:pStyle w:val="TAL"/>
            </w:pPr>
          </w:p>
          <w:p w14:paraId="543F8A98" w14:textId="77777777" w:rsidR="004D2D15" w:rsidRDefault="004D2D15" w:rsidP="00365B75">
            <w:pPr>
              <w:pStyle w:val="TAL"/>
            </w:pPr>
            <w:r w:rsidRPr="00CB5305">
              <w:t xml:space="preserve">The V-/I-SMF may determine to pass or not the information to the (H-)SMF based on operator </w:t>
            </w:r>
            <w:proofErr w:type="gramStart"/>
            <w:r w:rsidRPr="00CB5305">
              <w:t>policy</w:t>
            </w:r>
            <w:r>
              <w:t xml:space="preserve">; </w:t>
            </w:r>
            <w:r w:rsidRPr="00CB5305">
              <w:t xml:space="preserve"> if</w:t>
            </w:r>
            <w:proofErr w:type="gramEnd"/>
            <w:r w:rsidRPr="00CB5305">
              <w:t xml:space="preserve"> the V-/I-SMF determines to pass the information, </w:t>
            </w:r>
            <w:r>
              <w:t>t</w:t>
            </w:r>
            <w:r w:rsidRPr="00337C8E">
              <w:t xml:space="preserve">he </w:t>
            </w:r>
            <w:r w:rsidRPr="00CB5305">
              <w:t xml:space="preserve">V-/I-SMF </w:t>
            </w:r>
            <w:r w:rsidRPr="00337C8E">
              <w:t>shall transparently forward this information to the (H-)SMF.</w:t>
            </w:r>
          </w:p>
          <w:p w14:paraId="24B4C396" w14:textId="77777777" w:rsidR="004D2D15" w:rsidRDefault="004D2D15" w:rsidP="00365B75">
            <w:pPr>
              <w:pStyle w:val="TAL"/>
            </w:pPr>
          </w:p>
          <w:p w14:paraId="45C00737" w14:textId="77777777" w:rsidR="004D2D15" w:rsidRPr="00F8607F" w:rsidRDefault="004D2D15" w:rsidP="00365B75">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2E1ABE2" w14:textId="77777777" w:rsidR="004D2D15" w:rsidRDefault="004D2D15" w:rsidP="00365B75">
            <w:pPr>
              <w:pStyle w:val="TAC"/>
              <w:rPr>
                <w:lang w:eastAsia="zh-CN"/>
              </w:rPr>
            </w:pPr>
          </w:p>
        </w:tc>
      </w:tr>
      <w:tr w:rsidR="004D2D15" w14:paraId="3AF9CBB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2287A9A" w14:textId="77777777" w:rsidR="004D2D15" w:rsidRDefault="004D2D15" w:rsidP="00365B75">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75F4421B" w14:textId="77777777" w:rsidR="004D2D15" w:rsidRDefault="004D2D15" w:rsidP="00365B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698EFAF"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42FD961"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AB318AE" w14:textId="77777777" w:rsidR="004D2D15" w:rsidRDefault="004D2D15" w:rsidP="00365B75">
            <w:pPr>
              <w:pStyle w:val="TAL"/>
            </w:pPr>
            <w:r>
              <w:t>This IE shall be included by I-SMF to SMF, if it is received from AMF and it is not previously provided to the SMF.</w:t>
            </w:r>
          </w:p>
          <w:p w14:paraId="23C6BF21" w14:textId="77777777" w:rsidR="004D2D15" w:rsidRDefault="004D2D15" w:rsidP="00365B75">
            <w:pPr>
              <w:pStyle w:val="TAL"/>
            </w:pPr>
          </w:p>
          <w:p w14:paraId="1A9F0864" w14:textId="77777777" w:rsidR="004D2D15" w:rsidRDefault="004D2D15" w:rsidP="00365B75">
            <w:pPr>
              <w:pStyle w:val="TAL"/>
            </w:pPr>
            <w:r>
              <w:t>When present, this IE shall indicate that the SM Policy Association Establishment and Termination events shall be reported for the PDU session by the PCF for the SM Policy to the PCF for the UE:</w:t>
            </w:r>
          </w:p>
          <w:p w14:paraId="6211AF08" w14:textId="77777777" w:rsidR="004D2D15" w:rsidRDefault="004D2D15" w:rsidP="00365B75">
            <w:pPr>
              <w:pStyle w:val="TAL"/>
            </w:pPr>
          </w:p>
          <w:p w14:paraId="5B74A36A" w14:textId="77777777" w:rsidR="004D2D15" w:rsidRDefault="004D2D15" w:rsidP="00365B75">
            <w:pPr>
              <w:pStyle w:val="TAL"/>
            </w:pPr>
            <w:r>
              <w:t>- true: SM Policy Association Establishment and Termination events shall be reported</w:t>
            </w:r>
          </w:p>
          <w:p w14:paraId="24AE0DB9" w14:textId="77777777" w:rsidR="004D2D15" w:rsidRDefault="004D2D15" w:rsidP="00365B75">
            <w:pPr>
              <w:pStyle w:val="TAL"/>
            </w:pPr>
          </w:p>
          <w:p w14:paraId="4451417B" w14:textId="77777777" w:rsidR="004D2D15" w:rsidRDefault="004D2D15" w:rsidP="00365B75">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7C49EC43" w14:textId="77777777" w:rsidR="004D2D15" w:rsidRDefault="004D2D15" w:rsidP="00365B75">
            <w:pPr>
              <w:pStyle w:val="TAC"/>
              <w:rPr>
                <w:lang w:eastAsia="zh-CN"/>
              </w:rPr>
            </w:pPr>
            <w:r>
              <w:t>SPAE</w:t>
            </w:r>
          </w:p>
        </w:tc>
      </w:tr>
      <w:tr w:rsidR="004D2D15" w14:paraId="5570CB3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C08EB3F" w14:textId="77777777" w:rsidR="004D2D15" w:rsidRDefault="004D2D15" w:rsidP="00365B75">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1D359978" w14:textId="77777777" w:rsidR="004D2D15" w:rsidRDefault="004D2D15" w:rsidP="00365B75">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2C4D524F"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D5B5FA4"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570E03C" w14:textId="77777777" w:rsidR="004D2D15" w:rsidRDefault="004D2D15" w:rsidP="00365B75">
            <w:pPr>
              <w:pStyle w:val="TAL"/>
              <w:rPr>
                <w:noProof/>
              </w:rPr>
            </w:pPr>
            <w:r>
              <w:rPr>
                <w:noProof/>
              </w:rPr>
              <w:t xml:space="preserve">This IE shall be present when the </w:t>
            </w:r>
            <w:r>
              <w:t>smPolicyNotifyInd IE is present with value true.</w:t>
            </w:r>
          </w:p>
          <w:p w14:paraId="76572679" w14:textId="77777777" w:rsidR="004D2D15" w:rsidRDefault="004D2D15" w:rsidP="00365B75">
            <w:pPr>
              <w:pStyle w:val="TAL"/>
              <w:rPr>
                <w:noProof/>
              </w:rPr>
            </w:pPr>
          </w:p>
          <w:p w14:paraId="086BF782" w14:textId="77777777" w:rsidR="004D2D15" w:rsidRDefault="004D2D15" w:rsidP="00365B75">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3102D9F8" w14:textId="77777777" w:rsidR="004D2D15" w:rsidRDefault="004D2D15" w:rsidP="00365B75">
            <w:pPr>
              <w:pStyle w:val="TAC"/>
              <w:rPr>
                <w:lang w:eastAsia="zh-CN"/>
              </w:rPr>
            </w:pPr>
            <w:r>
              <w:t>SPAE</w:t>
            </w:r>
          </w:p>
        </w:tc>
      </w:tr>
      <w:tr w:rsidR="004D2D15" w14:paraId="242FC6C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3311229" w14:textId="77777777" w:rsidR="004D2D15" w:rsidRDefault="004D2D15" w:rsidP="00365B75">
            <w:pPr>
              <w:pStyle w:val="TAL"/>
              <w:rPr>
                <w:noProof/>
                <w:lang w:eastAsia="zh-CN"/>
              </w:rPr>
            </w:pPr>
            <w: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14:paraId="6C92A188" w14:textId="77777777" w:rsidR="004D2D15" w:rsidRDefault="004D2D15" w:rsidP="00365B75">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504BDB29"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239E5F"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7F5A42" w14:textId="77777777" w:rsidR="004D2D15" w:rsidRDefault="004D2D15" w:rsidP="00365B75">
            <w:pPr>
              <w:pStyle w:val="TAL"/>
            </w:pPr>
            <w:r>
              <w:t>This IE shall be present if the V-SMF/I-SMF and the anchor SMF supports the 5GSAT feature and:</w:t>
            </w:r>
          </w:p>
          <w:p w14:paraId="4EB67536" w14:textId="77777777" w:rsidR="004D2D15" w:rsidRDefault="004D2D15" w:rsidP="00365B75">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the satelliteBackhaulCat IE has been received from the AMF</w:t>
            </w:r>
            <w:r>
              <w:rPr>
                <w:rFonts w:ascii="Arial" w:hAnsi="Arial"/>
                <w:sz w:val="18"/>
              </w:rPr>
              <w:t xml:space="preserve"> and there is a change of the </w:t>
            </w:r>
            <w:r w:rsidRPr="00291D2B">
              <w:rPr>
                <w:rFonts w:ascii="Arial" w:hAnsi="Arial"/>
                <w:sz w:val="18"/>
              </w:rPr>
              <w:t xml:space="preserve">satelliteBackhaulCat IE </w:t>
            </w:r>
            <w:r>
              <w:rPr>
                <w:rFonts w:ascii="Arial" w:hAnsi="Arial"/>
                <w:sz w:val="18"/>
              </w:rPr>
              <w:t>compared to what has been signalled earlier to the (H-)SMF (as determined from the SmContext); or</w:t>
            </w:r>
          </w:p>
          <w:p w14:paraId="48BB6D49" w14:textId="77777777" w:rsidR="004D2D15" w:rsidRDefault="004D2D15" w:rsidP="00365B75">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r w:rsidRPr="00291D2B">
              <w:rPr>
                <w:rFonts w:ascii="Arial" w:hAnsi="Arial"/>
                <w:sz w:val="18"/>
              </w:rPr>
              <w:t>satelliteBackhaulCat I</w:t>
            </w:r>
            <w:r>
              <w:rPr>
                <w:rFonts w:ascii="Arial" w:hAnsi="Arial"/>
                <w:sz w:val="18"/>
              </w:rPr>
              <w:t>E and a satellite backhaul category had been signalled to the SMF (as determined from the SmContext).</w:t>
            </w:r>
          </w:p>
          <w:p w14:paraId="595C6D19" w14:textId="77777777" w:rsidR="004D2D15" w:rsidRDefault="004D2D15" w:rsidP="00365B75">
            <w:pPr>
              <w:pStyle w:val="TAL"/>
            </w:pPr>
            <w:r>
              <w:t>When present, this IE shall indicate the value received from the AMF or, in the latter case, the value "NON_SATELLITE" to indicate that there is no longer any satellite backhaul towards the new 5G AN serving the UE.</w:t>
            </w:r>
          </w:p>
          <w:p w14:paraId="49D24148" w14:textId="77777777" w:rsidR="004D2D15" w:rsidRDefault="004D2D15" w:rsidP="00365B75">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221F41E6" w14:textId="77777777" w:rsidR="004D2D15" w:rsidRDefault="004D2D15" w:rsidP="00365B75">
            <w:pPr>
              <w:pStyle w:val="TAC"/>
            </w:pPr>
            <w:r>
              <w:rPr>
                <w:lang w:eastAsia="zh-CN"/>
              </w:rPr>
              <w:t>5GSAT</w:t>
            </w:r>
          </w:p>
        </w:tc>
      </w:tr>
      <w:tr w:rsidR="004D2D15" w14:paraId="3CF72C8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7E8CEC7" w14:textId="77777777" w:rsidR="004D2D15" w:rsidRDefault="004D2D15" w:rsidP="00365B75">
            <w:pPr>
              <w:pStyle w:val="TAL"/>
            </w:pPr>
            <w:r>
              <w:t>maxIntegrityProtectedDataRateUl</w:t>
            </w:r>
          </w:p>
        </w:tc>
        <w:tc>
          <w:tcPr>
            <w:tcW w:w="1800" w:type="dxa"/>
            <w:tcBorders>
              <w:top w:val="single" w:sz="4" w:space="0" w:color="auto"/>
              <w:left w:val="single" w:sz="4" w:space="0" w:color="auto"/>
              <w:bottom w:val="single" w:sz="4" w:space="0" w:color="auto"/>
              <w:right w:val="single" w:sz="4" w:space="0" w:color="auto"/>
            </w:tcBorders>
          </w:tcPr>
          <w:p w14:paraId="19517B04" w14:textId="77777777" w:rsidR="004D2D15" w:rsidRDefault="004D2D15" w:rsidP="00365B75">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65E9104F"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92387F5"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239301" w14:textId="77777777" w:rsidR="004D2D15" w:rsidRDefault="004D2D15" w:rsidP="00365B75">
            <w:pPr>
              <w:pStyle w:val="TAL"/>
              <w:rPr>
                <w:rFonts w:cs="Arial"/>
                <w:szCs w:val="18"/>
              </w:rPr>
            </w:pPr>
            <w:r>
              <w:rPr>
                <w:rFonts w:cs="Arial"/>
                <w:szCs w:val="18"/>
              </w:rPr>
              <w:t>This IE shall be present if received from the UE during PDU session modification procedure, see clause 4.3.3.2 of 3GPP TS 23.502 [3].</w:t>
            </w:r>
          </w:p>
          <w:p w14:paraId="26CB4E67" w14:textId="77777777" w:rsidR="004D2D15" w:rsidRDefault="004D2D15" w:rsidP="00365B75">
            <w:pPr>
              <w:pStyle w:val="TAL"/>
              <w:rPr>
                <w:rFonts w:cs="Arial"/>
                <w:szCs w:val="18"/>
              </w:rPr>
            </w:pPr>
            <w:r>
              <w:rPr>
                <w:rFonts w:cs="Arial"/>
                <w:szCs w:val="18"/>
              </w:rPr>
              <w:t>When present, it shall indicate the maximum integrity protected data rate supported by the UE for uplink.</w:t>
            </w:r>
          </w:p>
          <w:p w14:paraId="608B925E" w14:textId="77777777" w:rsidR="004D2D15" w:rsidRDefault="004D2D15" w:rsidP="00365B75">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657B0EE4" w14:textId="77777777" w:rsidR="004D2D15" w:rsidRDefault="004D2D15" w:rsidP="00365B75">
            <w:pPr>
              <w:pStyle w:val="TAC"/>
              <w:rPr>
                <w:lang w:eastAsia="zh-CN"/>
              </w:rPr>
            </w:pPr>
          </w:p>
        </w:tc>
      </w:tr>
      <w:tr w:rsidR="004D2D15" w14:paraId="34A49B5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1730503" w14:textId="77777777" w:rsidR="004D2D15" w:rsidRDefault="004D2D15" w:rsidP="00365B75">
            <w:pPr>
              <w:pStyle w:val="TAL"/>
            </w:pPr>
            <w:r>
              <w:t>maxIntegrityProtectedDataRateDl</w:t>
            </w:r>
          </w:p>
        </w:tc>
        <w:tc>
          <w:tcPr>
            <w:tcW w:w="1800" w:type="dxa"/>
            <w:tcBorders>
              <w:top w:val="single" w:sz="4" w:space="0" w:color="auto"/>
              <w:left w:val="single" w:sz="4" w:space="0" w:color="auto"/>
              <w:bottom w:val="single" w:sz="4" w:space="0" w:color="auto"/>
              <w:right w:val="single" w:sz="4" w:space="0" w:color="auto"/>
            </w:tcBorders>
          </w:tcPr>
          <w:p w14:paraId="64942E1D" w14:textId="77777777" w:rsidR="004D2D15" w:rsidRDefault="004D2D15" w:rsidP="00365B75">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23B9E946"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E36FAFF"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47D6F1" w14:textId="77777777" w:rsidR="004D2D15" w:rsidRDefault="004D2D15" w:rsidP="00365B75">
            <w:pPr>
              <w:pStyle w:val="TAL"/>
              <w:rPr>
                <w:rFonts w:cs="Arial"/>
                <w:szCs w:val="18"/>
              </w:rPr>
            </w:pPr>
            <w:r>
              <w:rPr>
                <w:rFonts w:cs="Arial"/>
                <w:szCs w:val="18"/>
              </w:rPr>
              <w:t>This IE shall be present if received from the UE during PDU session modification procedure, see clause 4.3.3.2 of 3GPP TS 23.502 [3].</w:t>
            </w:r>
          </w:p>
          <w:p w14:paraId="750D87E8" w14:textId="77777777" w:rsidR="004D2D15" w:rsidRDefault="004D2D15" w:rsidP="00365B75">
            <w:pPr>
              <w:pStyle w:val="TAL"/>
              <w:rPr>
                <w:rFonts w:cs="Arial"/>
                <w:szCs w:val="18"/>
              </w:rPr>
            </w:pPr>
            <w:r>
              <w:rPr>
                <w:rFonts w:cs="Arial"/>
                <w:szCs w:val="18"/>
              </w:rPr>
              <w:t>When present, it shall indicate the maximum integrity protected data rate supported by the UE for downlink.</w:t>
            </w:r>
          </w:p>
          <w:p w14:paraId="2323BD81" w14:textId="77777777" w:rsidR="004D2D15" w:rsidRDefault="004D2D15" w:rsidP="00365B75">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2D29B8D5" w14:textId="77777777" w:rsidR="004D2D15" w:rsidRDefault="004D2D15" w:rsidP="00365B75">
            <w:pPr>
              <w:pStyle w:val="TAC"/>
              <w:rPr>
                <w:lang w:eastAsia="zh-CN"/>
              </w:rPr>
            </w:pPr>
          </w:p>
        </w:tc>
      </w:tr>
      <w:tr w:rsidR="004D2D15" w14:paraId="42C9612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9E86240" w14:textId="77777777" w:rsidR="004D2D15" w:rsidRDefault="004D2D15" w:rsidP="00365B75">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530DFE93" w14:textId="77777777" w:rsidR="004D2D15" w:rsidRDefault="004D2D15" w:rsidP="00365B75">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5AEC38A0"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452931"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4A192F" w14:textId="77777777" w:rsidR="004D2D15" w:rsidRDefault="004D2D15" w:rsidP="00365B75">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58B51EDA" w14:textId="77777777" w:rsidR="004D2D15" w:rsidRDefault="004D2D15" w:rsidP="00365B75">
            <w:pPr>
              <w:pStyle w:val="TAL"/>
              <w:rPr>
                <w:rFonts w:cs="Arial"/>
                <w:szCs w:val="18"/>
              </w:rPr>
            </w:pPr>
          </w:p>
          <w:p w14:paraId="376D77EC" w14:textId="77777777" w:rsidR="004D2D15" w:rsidRDefault="004D2D15" w:rsidP="00365B75">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7D9E73B2" w14:textId="77777777" w:rsidR="004D2D15" w:rsidRDefault="004D2D15" w:rsidP="00365B75">
            <w:pPr>
              <w:pStyle w:val="TAC"/>
              <w:rPr>
                <w:lang w:eastAsia="zh-CN"/>
              </w:rPr>
            </w:pPr>
          </w:p>
        </w:tc>
      </w:tr>
      <w:tr w:rsidR="004D2D15" w14:paraId="4D553F3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2A03DBA" w14:textId="77777777" w:rsidR="004D2D15" w:rsidRDefault="004D2D15" w:rsidP="00365B75">
            <w:pPr>
              <w:pStyle w:val="TAL"/>
            </w:pPr>
            <w:r>
              <w:rPr>
                <w:rFonts w:eastAsia="Malgun Gothic"/>
              </w:rPr>
              <w:t>ecsAddrConfigInfos</w:t>
            </w:r>
          </w:p>
        </w:tc>
        <w:tc>
          <w:tcPr>
            <w:tcW w:w="1800" w:type="dxa"/>
            <w:tcBorders>
              <w:top w:val="single" w:sz="4" w:space="0" w:color="auto"/>
              <w:left w:val="single" w:sz="4" w:space="0" w:color="auto"/>
              <w:bottom w:val="single" w:sz="4" w:space="0" w:color="auto"/>
              <w:right w:val="single" w:sz="4" w:space="0" w:color="auto"/>
            </w:tcBorders>
          </w:tcPr>
          <w:p w14:paraId="186CE363" w14:textId="77777777" w:rsidR="004D2D15" w:rsidRDefault="004D2D15" w:rsidP="00365B75">
            <w:pPr>
              <w:pStyle w:val="TAL"/>
            </w:pPr>
            <w:proofErr w:type="gramStart"/>
            <w:r>
              <w:rPr>
                <w:lang w:eastAsia="zh-CN"/>
              </w:rPr>
              <w:t>array(</w:t>
            </w:r>
            <w:proofErr w:type="gramEnd"/>
            <w:r>
              <w:rPr>
                <w:rFonts w:eastAsia="Malgun Gothic"/>
              </w:rPr>
              <w:t>EcsAddrConfigInfo)</w:t>
            </w:r>
          </w:p>
        </w:tc>
        <w:tc>
          <w:tcPr>
            <w:tcW w:w="270" w:type="dxa"/>
            <w:tcBorders>
              <w:top w:val="single" w:sz="4" w:space="0" w:color="auto"/>
              <w:left w:val="single" w:sz="4" w:space="0" w:color="auto"/>
              <w:bottom w:val="single" w:sz="4" w:space="0" w:color="auto"/>
              <w:right w:val="single" w:sz="4" w:space="0" w:color="auto"/>
            </w:tcBorders>
          </w:tcPr>
          <w:p w14:paraId="245C0623"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6436E4" w14:textId="77777777" w:rsidR="004D2D15" w:rsidRDefault="004D2D15" w:rsidP="00365B75">
            <w:pPr>
              <w:pStyle w:val="TAL"/>
            </w:pPr>
            <w:proofErr w:type="gramStart"/>
            <w:r>
              <w:rPr>
                <w:rFonts w:hint="eastAsia"/>
                <w:lang w:eastAsia="zh-CN"/>
              </w:rPr>
              <w:t>1</w:t>
            </w:r>
            <w:r>
              <w:rPr>
                <w:lang w:eastAsia="zh-CN"/>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149AC24A" w14:textId="77777777" w:rsidR="004D2D15" w:rsidRDefault="004D2D15" w:rsidP="00365B75">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101C554C" w14:textId="77777777" w:rsidR="004D2D15" w:rsidRPr="00C82E4D" w:rsidRDefault="004D2D15" w:rsidP="00365B75">
            <w:pPr>
              <w:pStyle w:val="TAL"/>
              <w:rPr>
                <w:rFonts w:cs="Arial"/>
                <w:szCs w:val="18"/>
                <w:lang w:eastAsia="zh-CN"/>
              </w:rPr>
            </w:pPr>
          </w:p>
          <w:p w14:paraId="2A00F1DE" w14:textId="77777777" w:rsidR="004D2D15" w:rsidRDefault="004D2D15" w:rsidP="00365B75">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014BA067" w14:textId="77777777" w:rsidR="004D2D15" w:rsidRDefault="004D2D15" w:rsidP="00365B75">
            <w:pPr>
              <w:pStyle w:val="TAC"/>
              <w:rPr>
                <w:lang w:eastAsia="zh-CN"/>
              </w:rPr>
            </w:pPr>
            <w:r>
              <w:rPr>
                <w:lang w:eastAsia="zh-CN"/>
              </w:rPr>
              <w:t>HR</w:t>
            </w:r>
            <w:r>
              <w:rPr>
                <w:rFonts w:hint="eastAsia"/>
                <w:lang w:eastAsia="zh-CN"/>
              </w:rPr>
              <w:t>-</w:t>
            </w:r>
            <w:r>
              <w:rPr>
                <w:lang w:eastAsia="zh-CN"/>
              </w:rPr>
              <w:t>SBO</w:t>
            </w:r>
          </w:p>
        </w:tc>
      </w:tr>
      <w:tr w:rsidR="004D2D15" w14:paraId="049256A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A674333" w14:textId="77777777" w:rsidR="004D2D15" w:rsidRDefault="004D2D15" w:rsidP="00365B75">
            <w:pPr>
              <w:pStyle w:val="TAL"/>
              <w:rPr>
                <w:rFonts w:eastAsia="Malgun Gothic"/>
              </w:rPr>
            </w:pPr>
            <w:r>
              <w:rPr>
                <w:lang w:eastAsia="zh-CN"/>
              </w:rPr>
              <w:lastRenderedPageBreak/>
              <w:t>hrsboInfo</w:t>
            </w:r>
          </w:p>
        </w:tc>
        <w:tc>
          <w:tcPr>
            <w:tcW w:w="1800" w:type="dxa"/>
            <w:tcBorders>
              <w:top w:val="single" w:sz="4" w:space="0" w:color="auto"/>
              <w:left w:val="single" w:sz="4" w:space="0" w:color="auto"/>
              <w:bottom w:val="single" w:sz="4" w:space="0" w:color="auto"/>
              <w:right w:val="single" w:sz="4" w:space="0" w:color="auto"/>
            </w:tcBorders>
          </w:tcPr>
          <w:p w14:paraId="4689EA7F" w14:textId="77777777" w:rsidR="004D2D15" w:rsidRDefault="004D2D15" w:rsidP="00365B75">
            <w:pPr>
              <w:pStyle w:val="TAL"/>
              <w:rPr>
                <w:lang w:eastAsia="zh-CN"/>
              </w:rPr>
            </w:pPr>
            <w:r>
              <w:rPr>
                <w:lang w:eastAsia="zh-CN"/>
              </w:rPr>
              <w:t>HrsboInfoFromVplmn</w:t>
            </w:r>
          </w:p>
        </w:tc>
        <w:tc>
          <w:tcPr>
            <w:tcW w:w="270" w:type="dxa"/>
            <w:tcBorders>
              <w:top w:val="single" w:sz="4" w:space="0" w:color="auto"/>
              <w:left w:val="single" w:sz="4" w:space="0" w:color="auto"/>
              <w:bottom w:val="single" w:sz="4" w:space="0" w:color="auto"/>
              <w:right w:val="single" w:sz="4" w:space="0" w:color="auto"/>
            </w:tcBorders>
          </w:tcPr>
          <w:p w14:paraId="33F5E45A" w14:textId="77777777" w:rsidR="004D2D15" w:rsidRDefault="004D2D15" w:rsidP="00365B7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461ED8" w14:textId="77777777" w:rsidR="004D2D15" w:rsidRDefault="004D2D15" w:rsidP="00365B7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1A2F9E" w14:textId="77777777" w:rsidR="004D2D15" w:rsidRDefault="004D2D15" w:rsidP="00365B75">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23A190A6" w14:textId="77777777" w:rsidR="004D2D15" w:rsidRPr="00920139" w:rsidRDefault="004D2D15" w:rsidP="00365B75">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V-SMF insertion (i.e. H-PLMN to V-PLMN mobility); and</w:t>
            </w:r>
          </w:p>
          <w:p w14:paraId="0836F864" w14:textId="77777777" w:rsidR="004D2D15" w:rsidRPr="00920139" w:rsidRDefault="004D2D15" w:rsidP="00365B75">
            <w:pPr>
              <w:pStyle w:val="B1"/>
              <w:rPr>
                <w:rFonts w:ascii="Arial" w:hAnsi="Arial" w:cs="Arial"/>
                <w:sz w:val="18"/>
                <w:szCs w:val="18"/>
                <w:lang w:eastAsia="fr-FR"/>
              </w:rPr>
            </w:pPr>
            <w:bookmarkStart w:id="116" w:name="MCCQCTEMPBM_00000019"/>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bookmarkEnd w:id="116"/>
          <w:p w14:paraId="3FE3BDC4" w14:textId="77777777" w:rsidR="004D2D15" w:rsidRDefault="004D2D15" w:rsidP="00365B75">
            <w:pPr>
              <w:pStyle w:val="TAL"/>
              <w:rPr>
                <w:rFonts w:cs="Arial"/>
                <w:szCs w:val="18"/>
                <w:lang w:eastAsia="zh-CN"/>
              </w:rPr>
            </w:pPr>
          </w:p>
          <w:p w14:paraId="1EF3CCD7" w14:textId="77777777" w:rsidR="004D2D15" w:rsidRDefault="004D2D15" w:rsidP="00365B75">
            <w:pPr>
              <w:pStyle w:val="TAL"/>
              <w:rPr>
                <w:rFonts w:cs="Arial"/>
                <w:szCs w:val="18"/>
                <w:lang w:eastAsia="zh-CN"/>
              </w:rPr>
            </w:pPr>
            <w:r>
              <w:rPr>
                <w:rFonts w:cs="Arial"/>
                <w:szCs w:val="18"/>
                <w:lang w:eastAsia="zh-CN"/>
              </w:rPr>
              <w:t>This IE sh</w:t>
            </w:r>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signaled earlier by the V-SMF to the H-SMF needs to be changed, e.g. to signal a new V-EASDF IP address or the EAS IP Replacement capability of the new V-SMF upon a change of V-SMF.</w:t>
            </w:r>
          </w:p>
          <w:p w14:paraId="0A061645" w14:textId="77777777" w:rsidR="004D2D15" w:rsidRDefault="004D2D15" w:rsidP="00365B75">
            <w:pPr>
              <w:pStyle w:val="TAL"/>
              <w:rPr>
                <w:rFonts w:cs="Arial"/>
                <w:szCs w:val="18"/>
                <w:lang w:eastAsia="zh-CN"/>
              </w:rPr>
            </w:pPr>
          </w:p>
          <w:p w14:paraId="26911774" w14:textId="77777777" w:rsidR="004D2D15" w:rsidRDefault="004D2D15" w:rsidP="00365B75">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273D946F" w14:textId="77777777" w:rsidR="004D2D15" w:rsidRPr="00C82E4D" w:rsidRDefault="004D2D15" w:rsidP="00365B75">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0743142" w14:textId="77777777" w:rsidR="004D2D15" w:rsidRDefault="004D2D15" w:rsidP="00365B75">
            <w:pPr>
              <w:pStyle w:val="TAC"/>
              <w:rPr>
                <w:lang w:eastAsia="zh-CN"/>
              </w:rPr>
            </w:pPr>
            <w:r>
              <w:rPr>
                <w:lang w:eastAsia="zh-CN"/>
              </w:rPr>
              <w:t>HR-SBO</w:t>
            </w:r>
          </w:p>
        </w:tc>
      </w:tr>
      <w:tr w:rsidR="004D2D15" w14:paraId="1A65FDD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D139F9B" w14:textId="77777777" w:rsidR="004D2D15" w:rsidRDefault="004D2D15" w:rsidP="00365B75">
            <w:pPr>
              <w:pStyle w:val="TAL"/>
              <w:rPr>
                <w:lang w:eastAsia="zh-CN"/>
              </w:rPr>
            </w:pPr>
            <w:r>
              <w:rPr>
                <w:rFonts w:eastAsia="Malgun Gothic"/>
              </w:rPr>
              <w:t>altSnssai</w:t>
            </w:r>
          </w:p>
        </w:tc>
        <w:tc>
          <w:tcPr>
            <w:tcW w:w="1800" w:type="dxa"/>
            <w:tcBorders>
              <w:top w:val="single" w:sz="4" w:space="0" w:color="auto"/>
              <w:left w:val="single" w:sz="4" w:space="0" w:color="auto"/>
              <w:bottom w:val="single" w:sz="4" w:space="0" w:color="auto"/>
              <w:right w:val="single" w:sz="4" w:space="0" w:color="auto"/>
            </w:tcBorders>
          </w:tcPr>
          <w:p w14:paraId="74DEFF90" w14:textId="77777777" w:rsidR="004D2D15" w:rsidRDefault="004D2D15" w:rsidP="00365B75">
            <w:pPr>
              <w:pStyle w:val="TAL"/>
              <w:rPr>
                <w:lang w:eastAsia="zh-CN"/>
              </w:rPr>
            </w:pPr>
            <w:r w:rsidRPr="00D44275">
              <w:rPr>
                <w:lang w:eastAsia="zh-CN"/>
              </w:rPr>
              <w:t>Snssai</w:t>
            </w:r>
          </w:p>
        </w:tc>
        <w:tc>
          <w:tcPr>
            <w:tcW w:w="270" w:type="dxa"/>
            <w:tcBorders>
              <w:top w:val="single" w:sz="4" w:space="0" w:color="auto"/>
              <w:left w:val="single" w:sz="4" w:space="0" w:color="auto"/>
              <w:bottom w:val="single" w:sz="4" w:space="0" w:color="auto"/>
              <w:right w:val="single" w:sz="4" w:space="0" w:color="auto"/>
            </w:tcBorders>
          </w:tcPr>
          <w:p w14:paraId="29FF3AD0" w14:textId="77777777" w:rsidR="004D2D15" w:rsidRDefault="004D2D15" w:rsidP="00365B7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800F03" w14:textId="77777777" w:rsidR="004D2D15" w:rsidRDefault="004D2D15" w:rsidP="00365B7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CCAA93" w14:textId="77777777" w:rsidR="004D2D15" w:rsidRPr="00A37B1E" w:rsidRDefault="004D2D15" w:rsidP="00365B75">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7CB8A3FD" w14:textId="77777777" w:rsidR="004D2D15" w:rsidRPr="00A37B1E" w:rsidRDefault="004D2D15" w:rsidP="00365B75">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527811E7" w14:textId="77777777" w:rsidR="004D2D15" w:rsidRDefault="004D2D15" w:rsidP="00365B75">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6353A175" w14:textId="77777777" w:rsidR="004D2D15" w:rsidRDefault="004D2D15" w:rsidP="00365B75">
            <w:pPr>
              <w:pStyle w:val="TAC"/>
              <w:rPr>
                <w:lang w:eastAsia="zh-CN"/>
              </w:rPr>
            </w:pPr>
            <w:r>
              <w:rPr>
                <w:lang w:eastAsia="zh-CN"/>
              </w:rPr>
              <w:t>NSRP</w:t>
            </w:r>
          </w:p>
        </w:tc>
      </w:tr>
      <w:tr w:rsidR="004D2D15" w14:paraId="0513F7D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5C7F001" w14:textId="77777777" w:rsidR="004D2D15" w:rsidRDefault="004D2D15" w:rsidP="00365B75">
            <w:pPr>
              <w:pStyle w:val="TAL"/>
              <w:rPr>
                <w:rFonts w:eastAsia="Malgun Gothic"/>
              </w:rPr>
            </w:pPr>
            <w:r>
              <w:t>nsReplTerminInd</w:t>
            </w:r>
          </w:p>
        </w:tc>
        <w:tc>
          <w:tcPr>
            <w:tcW w:w="1800" w:type="dxa"/>
            <w:tcBorders>
              <w:top w:val="single" w:sz="4" w:space="0" w:color="auto"/>
              <w:left w:val="single" w:sz="4" w:space="0" w:color="auto"/>
              <w:bottom w:val="single" w:sz="4" w:space="0" w:color="auto"/>
              <w:right w:val="single" w:sz="4" w:space="0" w:color="auto"/>
            </w:tcBorders>
          </w:tcPr>
          <w:p w14:paraId="724F3A77" w14:textId="77777777" w:rsidR="004D2D15" w:rsidRPr="00D44275" w:rsidRDefault="004D2D15" w:rsidP="00365B75">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6482DAD8" w14:textId="77777777" w:rsidR="004D2D15" w:rsidRDefault="004D2D15" w:rsidP="00365B75">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B1274CD" w14:textId="77777777" w:rsidR="004D2D15" w:rsidRDefault="004D2D15" w:rsidP="00365B75">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E179844" w14:textId="77777777" w:rsidR="004D2D15" w:rsidRDefault="004D2D15" w:rsidP="00365B75">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4A394098" w14:textId="77777777" w:rsidR="004D2D15" w:rsidRDefault="004D2D15" w:rsidP="00365B75">
            <w:pPr>
              <w:keepNext/>
              <w:keepLines/>
              <w:spacing w:after="0"/>
              <w:rPr>
                <w:rFonts w:ascii="Arial" w:hAnsi="Arial" w:cs="Arial"/>
                <w:noProof/>
                <w:sz w:val="18"/>
                <w:lang w:val="en-US" w:eastAsia="fr-FR"/>
              </w:rPr>
            </w:pPr>
          </w:p>
          <w:p w14:paraId="116FE389" w14:textId="77777777" w:rsidR="004D2D15" w:rsidRPr="009142B1" w:rsidRDefault="004D2D15" w:rsidP="00365B75">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0C78A9DB" w14:textId="77777777" w:rsidR="004D2D15" w:rsidRPr="009142B1" w:rsidRDefault="004D2D15" w:rsidP="00365B75">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0C18FB0C" w14:textId="77777777" w:rsidR="004D2D15" w:rsidRDefault="004D2D15" w:rsidP="00365B75">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3563AF96" w14:textId="77777777" w:rsidR="004D2D15" w:rsidRDefault="004D2D15" w:rsidP="00365B75">
            <w:pPr>
              <w:keepNext/>
              <w:keepLines/>
              <w:spacing w:after="0"/>
              <w:rPr>
                <w:rFonts w:ascii="Arial" w:hAnsi="Arial" w:cs="Arial"/>
                <w:noProof/>
                <w:sz w:val="18"/>
                <w:lang w:val="en-US" w:eastAsia="fr-FR"/>
              </w:rPr>
            </w:pPr>
          </w:p>
          <w:p w14:paraId="4C53D81F" w14:textId="77777777" w:rsidR="004D2D15" w:rsidRPr="00A37B1E" w:rsidRDefault="004D2D15" w:rsidP="00365B75">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4796F3CE" w14:textId="77777777" w:rsidR="004D2D15" w:rsidRDefault="004D2D15" w:rsidP="00365B75">
            <w:pPr>
              <w:pStyle w:val="TAC"/>
              <w:rPr>
                <w:lang w:eastAsia="zh-CN"/>
              </w:rPr>
            </w:pPr>
            <w:r w:rsidRPr="00FE3269">
              <w:rPr>
                <w:rFonts w:cs="Arial"/>
                <w:lang w:val="en-US" w:eastAsia="zh-CN"/>
              </w:rPr>
              <w:t>NSRP</w:t>
            </w:r>
          </w:p>
        </w:tc>
      </w:tr>
      <w:tr w:rsidR="004D2D15" w14:paraId="51813A4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A168F19" w14:textId="77777777" w:rsidR="004D2D15" w:rsidRDefault="004D2D15" w:rsidP="00365B75">
            <w:pPr>
              <w:pStyle w:val="TAL"/>
              <w:rPr>
                <w:rFonts w:eastAsia="Malgun Gothic"/>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7E7C962F" w14:textId="77777777" w:rsidR="004D2D15" w:rsidRPr="00D44275" w:rsidRDefault="004D2D15" w:rsidP="00365B75">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C9A7CB1" w14:textId="77777777" w:rsidR="004D2D15" w:rsidRDefault="004D2D15" w:rsidP="00365B7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DAE5045" w14:textId="77777777" w:rsidR="004D2D15" w:rsidRDefault="004D2D15" w:rsidP="00365B7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4A22DC" w14:textId="77777777" w:rsidR="004D2D15" w:rsidRDefault="004D2D15" w:rsidP="00365B75">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0E2829D1" w14:textId="77777777" w:rsidR="004D2D15" w:rsidRDefault="004D2D15" w:rsidP="00365B75">
            <w:pPr>
              <w:pStyle w:val="TAL"/>
              <w:rPr>
                <w:rFonts w:cs="Arial"/>
                <w:szCs w:val="18"/>
                <w:lang w:eastAsia="fr-FR"/>
              </w:rPr>
            </w:pPr>
          </w:p>
          <w:p w14:paraId="35D8ECE0" w14:textId="77777777" w:rsidR="004D2D15" w:rsidRDefault="004D2D15" w:rsidP="00365B75">
            <w:pPr>
              <w:pStyle w:val="TAL"/>
              <w:rPr>
                <w:rFonts w:cs="Arial"/>
                <w:szCs w:val="18"/>
                <w:lang w:eastAsia="fr-FR"/>
              </w:rPr>
            </w:pPr>
            <w:r>
              <w:rPr>
                <w:rFonts w:cs="Arial"/>
                <w:szCs w:val="18"/>
                <w:lang w:eastAsia="fr-FR"/>
              </w:rPr>
              <w:t>When present, this IE shall be set as follows:</w:t>
            </w:r>
          </w:p>
          <w:p w14:paraId="5E041ED2" w14:textId="77777777" w:rsidR="004D2D15" w:rsidRDefault="004D2D15" w:rsidP="00365B75">
            <w:pPr>
              <w:pStyle w:val="TAL"/>
              <w:rPr>
                <w:rFonts w:cs="Arial"/>
                <w:szCs w:val="18"/>
                <w:lang w:eastAsia="fr-FR"/>
              </w:rPr>
            </w:pPr>
          </w:p>
          <w:p w14:paraId="5F1F4923" w14:textId="77777777" w:rsidR="004D2D15" w:rsidRPr="00BC5D6E" w:rsidRDefault="004D2D15" w:rsidP="00365B75">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4E459E4D" w14:textId="77777777" w:rsidR="004D2D15" w:rsidRPr="00A37B1E" w:rsidRDefault="004D2D15" w:rsidP="00365B75">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5FD6E0F7" w14:textId="77777777" w:rsidR="004D2D15" w:rsidRDefault="004D2D15" w:rsidP="00365B75">
            <w:pPr>
              <w:pStyle w:val="TAC"/>
              <w:rPr>
                <w:lang w:eastAsia="zh-CN"/>
              </w:rPr>
            </w:pPr>
          </w:p>
        </w:tc>
      </w:tr>
      <w:tr w:rsidR="004D2D15" w14:paraId="4B91C25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5A56166" w14:textId="77777777" w:rsidR="004D2D15" w:rsidRDefault="004D2D15" w:rsidP="00365B75">
            <w:pPr>
              <w:pStyle w:val="TAL"/>
              <w:rPr>
                <w:lang w:eastAsia="zh-CN"/>
              </w:rPr>
            </w:pPr>
            <w:r>
              <w:rPr>
                <w:lang w:eastAsia="fr-FR"/>
              </w:rPr>
              <w:t>pduSetSupportInd</w:t>
            </w:r>
          </w:p>
        </w:tc>
        <w:tc>
          <w:tcPr>
            <w:tcW w:w="1800" w:type="dxa"/>
            <w:tcBorders>
              <w:top w:val="single" w:sz="4" w:space="0" w:color="auto"/>
              <w:left w:val="single" w:sz="4" w:space="0" w:color="auto"/>
              <w:bottom w:val="single" w:sz="4" w:space="0" w:color="auto"/>
              <w:right w:val="single" w:sz="4" w:space="0" w:color="auto"/>
            </w:tcBorders>
          </w:tcPr>
          <w:p w14:paraId="14967B52" w14:textId="77777777" w:rsidR="004D2D15" w:rsidRDefault="004D2D15" w:rsidP="00365B75">
            <w:pPr>
              <w:pStyle w:val="TAL"/>
              <w:rPr>
                <w:lang w:eastAsia="zh-CN"/>
              </w:rPr>
            </w:pPr>
            <w:r>
              <w:rPr>
                <w:lang w:eastAsia="fr-FR"/>
              </w:rPr>
              <w:t>boolean</w:t>
            </w:r>
          </w:p>
        </w:tc>
        <w:tc>
          <w:tcPr>
            <w:tcW w:w="270" w:type="dxa"/>
            <w:tcBorders>
              <w:top w:val="single" w:sz="4" w:space="0" w:color="auto"/>
              <w:left w:val="single" w:sz="4" w:space="0" w:color="auto"/>
              <w:bottom w:val="single" w:sz="4" w:space="0" w:color="auto"/>
              <w:right w:val="single" w:sz="4" w:space="0" w:color="auto"/>
            </w:tcBorders>
          </w:tcPr>
          <w:p w14:paraId="6C05B687" w14:textId="77777777" w:rsidR="004D2D15" w:rsidRDefault="004D2D15" w:rsidP="00365B75">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32384CA9" w14:textId="77777777" w:rsidR="004D2D15" w:rsidRDefault="004D2D15" w:rsidP="00365B75">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34E1AD5C" w14:textId="77777777" w:rsidR="004D2D15" w:rsidRDefault="004D2D15" w:rsidP="00365B75">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50C48494" w14:textId="77777777" w:rsidR="004D2D15" w:rsidRDefault="004D2D15" w:rsidP="00365B75">
            <w:pPr>
              <w:pStyle w:val="TAL"/>
              <w:rPr>
                <w:lang w:eastAsia="fr-FR"/>
              </w:rPr>
            </w:pPr>
          </w:p>
          <w:p w14:paraId="1E1EF9A9" w14:textId="77777777" w:rsidR="004D2D15" w:rsidRDefault="004D2D15" w:rsidP="00365B75">
            <w:pPr>
              <w:pStyle w:val="TAL"/>
              <w:rPr>
                <w:lang w:eastAsia="fr-FR"/>
              </w:rPr>
            </w:pPr>
            <w:r>
              <w:rPr>
                <w:lang w:eastAsia="fr-FR"/>
              </w:rPr>
              <w:t>(NOTE 7)</w:t>
            </w:r>
          </w:p>
          <w:p w14:paraId="255C7E58" w14:textId="77777777" w:rsidR="004D2D15" w:rsidRDefault="004D2D15" w:rsidP="00365B75">
            <w:pPr>
              <w:pStyle w:val="TAL"/>
              <w:rPr>
                <w:lang w:eastAsia="fr-FR"/>
              </w:rPr>
            </w:pPr>
          </w:p>
          <w:p w14:paraId="6867C76A" w14:textId="77777777" w:rsidR="004D2D15" w:rsidRDefault="004D2D15" w:rsidP="00365B75">
            <w:pPr>
              <w:pStyle w:val="TAL"/>
              <w:rPr>
                <w:lang w:eastAsia="fr-FR"/>
              </w:rPr>
            </w:pPr>
            <w:r>
              <w:rPr>
                <w:lang w:eastAsia="fr-FR"/>
              </w:rPr>
              <w:t>When present, this IE shall indicate whether the PDU Set based handling is supported by the NG-RAN:</w:t>
            </w:r>
          </w:p>
          <w:p w14:paraId="705A185A" w14:textId="77777777" w:rsidR="004D2D15" w:rsidRDefault="004D2D15" w:rsidP="00365B75">
            <w:pPr>
              <w:pStyle w:val="TAL"/>
              <w:rPr>
                <w:lang w:eastAsia="fr-FR"/>
              </w:rPr>
            </w:pPr>
          </w:p>
          <w:p w14:paraId="4B6535A6" w14:textId="77777777" w:rsidR="004D2D15" w:rsidRPr="00920139" w:rsidRDefault="004D2D15" w:rsidP="00365B75">
            <w:pPr>
              <w:pStyle w:val="B1"/>
              <w:rPr>
                <w:rFonts w:ascii="Arial" w:hAnsi="Arial" w:cs="Arial"/>
                <w:sz w:val="18"/>
                <w:szCs w:val="18"/>
                <w:lang w:eastAsia="fr-FR"/>
              </w:rPr>
            </w:pPr>
            <w:bookmarkStart w:id="117" w:name="MCCQCTEMPBM_00000020"/>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bookmarkEnd w:id="117"/>
          <w:p w14:paraId="04C7EC03" w14:textId="77777777" w:rsidR="004D2D15" w:rsidRPr="00920139" w:rsidRDefault="004D2D15" w:rsidP="00365B75">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p w14:paraId="04B5E63E" w14:textId="77777777" w:rsidR="004D2D15" w:rsidRDefault="004D2D15" w:rsidP="00365B75">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514E8003" w14:textId="77777777" w:rsidR="004D2D15" w:rsidRDefault="004D2D15" w:rsidP="00365B75">
            <w:pPr>
              <w:pStyle w:val="TAC"/>
              <w:rPr>
                <w:lang w:eastAsia="zh-CN"/>
              </w:rPr>
            </w:pPr>
            <w:r>
              <w:rPr>
                <w:lang w:eastAsia="zh-CN"/>
              </w:rPr>
              <w:t>PDUSH</w:t>
            </w:r>
          </w:p>
        </w:tc>
      </w:tr>
      <w:tr w:rsidR="004D2D15" w14:paraId="4290B27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1DA4A5E" w14:textId="77777777" w:rsidR="004D2D15" w:rsidRDefault="004D2D15" w:rsidP="00365B75">
            <w:pPr>
              <w:pStyle w:val="TAL"/>
              <w:rPr>
                <w:lang w:eastAsia="fr-FR"/>
              </w:rPr>
            </w:pPr>
            <w:r>
              <w:rPr>
                <w:lang w:eastAsia="zh-CN"/>
              </w:rPr>
              <w:lastRenderedPageBreak/>
              <w:t>ecnMarkingCongestionInfoStatus</w:t>
            </w:r>
          </w:p>
        </w:tc>
        <w:tc>
          <w:tcPr>
            <w:tcW w:w="1800" w:type="dxa"/>
            <w:tcBorders>
              <w:top w:val="single" w:sz="4" w:space="0" w:color="auto"/>
              <w:left w:val="single" w:sz="4" w:space="0" w:color="auto"/>
              <w:bottom w:val="single" w:sz="4" w:space="0" w:color="auto"/>
              <w:right w:val="single" w:sz="4" w:space="0" w:color="auto"/>
            </w:tcBorders>
          </w:tcPr>
          <w:p w14:paraId="1E63D729" w14:textId="77777777" w:rsidR="004D2D15" w:rsidRDefault="004D2D15" w:rsidP="00365B75">
            <w:pPr>
              <w:pStyle w:val="TAL"/>
              <w:rPr>
                <w:lang w:eastAsia="fr-FR"/>
              </w:rPr>
            </w:pPr>
            <w:proofErr w:type="gramStart"/>
            <w:r>
              <w:t>array(</w:t>
            </w:r>
            <w:proofErr w:type="gramEnd"/>
            <w:r>
              <w:rPr>
                <w:lang w:eastAsia="zh-CN"/>
              </w:rPr>
              <w:t>EcnMarkingCongestionInfoStatus</w:t>
            </w:r>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7741FFA8" w14:textId="77777777" w:rsidR="004D2D15" w:rsidRDefault="004D2D15" w:rsidP="00365B75">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F9BFFA" w14:textId="77777777" w:rsidR="004D2D15" w:rsidRDefault="004D2D15" w:rsidP="00365B75">
            <w:pPr>
              <w:pStyle w:val="TAL"/>
              <w:rPr>
                <w:lang w:eastAsia="fr-FR"/>
              </w:rPr>
            </w:pPr>
            <w:proofErr w:type="gramStart"/>
            <w:r>
              <w:rPr>
                <w:rFonts w:hint="eastAsia"/>
                <w:lang w:eastAsia="zh-CN"/>
              </w:rPr>
              <w:t>1</w:t>
            </w:r>
            <w:r>
              <w:rPr>
                <w:lang w:eastAsia="zh-CN"/>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3D469BAF" w14:textId="77777777" w:rsidR="004D2D15" w:rsidRDefault="004D2D15" w:rsidP="00365B75">
            <w:pPr>
              <w:pStyle w:val="TAL"/>
              <w:rPr>
                <w:rFonts w:cs="Arial"/>
                <w:noProof/>
                <w:lang w:val="en-US" w:eastAsia="fr-FR"/>
              </w:rPr>
            </w:pPr>
            <w:r>
              <w:rPr>
                <w:rFonts w:cs="Arial"/>
                <w:noProof/>
                <w:lang w:val="en-US" w:eastAsia="fr-FR"/>
              </w:rPr>
              <w:t xml:space="preserve">This IE shall be present: </w:t>
            </w:r>
          </w:p>
          <w:p w14:paraId="58CF5573" w14:textId="77777777" w:rsidR="004D2D15" w:rsidRPr="00062F30" w:rsidRDefault="004D2D15" w:rsidP="00365B75">
            <w:pPr>
              <w:pStyle w:val="B1"/>
              <w:rPr>
                <w:noProof/>
                <w:lang w:val="en-US" w:eastAsia="fr-FR"/>
              </w:rPr>
            </w:pPr>
            <w:r>
              <w:rPr>
                <w:rFonts w:ascii="Arial" w:hAnsi="Arial"/>
                <w:sz w:val="18"/>
                <w:lang w:eastAsia="fr-FR"/>
              </w:rPr>
              <w:t>-</w:t>
            </w:r>
            <w:r>
              <w:rPr>
                <w:rFonts w:ascii="Arial" w:hAnsi="Arial"/>
                <w:sz w:val="18"/>
                <w:lang w:eastAsia="fr-FR"/>
              </w:rPr>
              <w:tab/>
            </w:r>
            <w:r w:rsidRPr="00B940BC">
              <w:rPr>
                <w:rFonts w:ascii="Arial" w:hAnsi="Arial"/>
                <w:sz w:val="18"/>
                <w:lang w:eastAsia="fr-FR"/>
              </w:rPr>
              <w:t xml:space="preserve">when the </w:t>
            </w:r>
            <w:r>
              <w:rPr>
                <w:rFonts w:ascii="Arial" w:hAnsi="Arial"/>
                <w:sz w:val="18"/>
                <w:lang w:eastAsia="fr-FR"/>
              </w:rPr>
              <w:t xml:space="preserve">(target) </w:t>
            </w:r>
            <w:r w:rsidRPr="00B940BC">
              <w:rPr>
                <w:rFonts w:ascii="Arial" w:hAnsi="Arial"/>
                <w:sz w:val="18"/>
                <w:lang w:eastAsia="fr-FR"/>
              </w:rPr>
              <w:t>V/I-SMF receives the ECN Marking or Congestion Monitoring Reporting Status</w:t>
            </w:r>
            <w:r>
              <w:rPr>
                <w:rFonts w:ascii="Arial" w:hAnsi="Arial"/>
                <w:sz w:val="18"/>
                <w:lang w:eastAsia="fr-FR"/>
              </w:rPr>
              <w:t xml:space="preserve"> from the (target) NG-RAN</w:t>
            </w:r>
            <w:r w:rsidRPr="00B940BC">
              <w:rPr>
                <w:rFonts w:ascii="Arial" w:hAnsi="Arial"/>
                <w:sz w:val="18"/>
                <w:lang w:eastAsia="fr-FR"/>
              </w:rPr>
              <w:t>, e.g. during an PDU Session Establishment</w:t>
            </w:r>
            <w:r>
              <w:rPr>
                <w:rFonts w:ascii="Arial" w:hAnsi="Arial"/>
                <w:sz w:val="18"/>
                <w:lang w:eastAsia="fr-FR"/>
              </w:rPr>
              <w:t>,</w:t>
            </w:r>
            <w:r w:rsidRPr="002861DE">
              <w:rPr>
                <w:rFonts w:ascii="Arial" w:hAnsi="Arial"/>
                <w:sz w:val="18"/>
                <w:lang w:eastAsia="fr-FR"/>
              </w:rPr>
              <w:t xml:space="preserve"> an </w:t>
            </w:r>
            <w:r>
              <w:rPr>
                <w:rFonts w:ascii="Arial" w:hAnsi="Arial"/>
                <w:sz w:val="18"/>
                <w:lang w:eastAsia="fr-FR"/>
              </w:rPr>
              <w:t>N</w:t>
            </w:r>
            <w:r w:rsidRPr="002861DE">
              <w:rPr>
                <w:rFonts w:ascii="Arial" w:hAnsi="Arial"/>
                <w:sz w:val="18"/>
                <w:lang w:eastAsia="fr-FR"/>
              </w:rPr>
              <w:t>2 based handover or an Xn based handover</w:t>
            </w:r>
            <w:r>
              <w:rPr>
                <w:rFonts w:ascii="Arial" w:hAnsi="Arial"/>
                <w:sz w:val="18"/>
                <w:lang w:eastAsia="fr-FR"/>
              </w:rPr>
              <w:t xml:space="preserve"> procedure</w:t>
            </w:r>
            <w:r w:rsidRPr="002861DE">
              <w:rPr>
                <w:rFonts w:ascii="Arial" w:hAnsi="Arial"/>
                <w:sz w:val="18"/>
                <w:lang w:eastAsia="fr-FR"/>
              </w:rPr>
              <w:t>;</w:t>
            </w:r>
            <w:r w:rsidRPr="00062F30">
              <w:rPr>
                <w:lang w:eastAsia="zh-CN"/>
              </w:rPr>
              <w:t xml:space="preserve"> </w:t>
            </w:r>
          </w:p>
          <w:p w14:paraId="250E048E" w14:textId="77777777" w:rsidR="004D2D15" w:rsidRDefault="004D2D15" w:rsidP="00365B75">
            <w:pPr>
              <w:pStyle w:val="B1"/>
              <w:rPr>
                <w:rFonts w:ascii="Arial" w:hAnsi="Arial"/>
                <w:sz w:val="18"/>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Xn based handover </w:t>
            </w:r>
            <w:r>
              <w:rPr>
                <w:rFonts w:ascii="Arial" w:hAnsi="Arial"/>
                <w:sz w:val="18"/>
                <w:lang w:eastAsia="fr-FR"/>
              </w:rPr>
              <w:t xml:space="preserve">procedure </w:t>
            </w:r>
            <w:r w:rsidRPr="002861DE">
              <w:rPr>
                <w:rFonts w:ascii="Arial" w:hAnsi="Arial"/>
                <w:sz w:val="18"/>
                <w:lang w:eastAsia="fr-FR"/>
              </w:rPr>
              <w:t>without V-SMF/ I-SMF change, when the V-SMF/I-SMF does not receive the ECN Marking or Congestion Monitoring Reporting Status</w:t>
            </w:r>
            <w:r>
              <w:rPr>
                <w:rFonts w:ascii="Arial" w:hAnsi="Arial"/>
                <w:sz w:val="18"/>
                <w:lang w:eastAsia="fr-FR"/>
              </w:rPr>
              <w:t xml:space="preserve"> from the target NG-RAN node</w:t>
            </w:r>
            <w:r w:rsidRPr="002861DE">
              <w:rPr>
                <w:rFonts w:ascii="Arial" w:hAnsi="Arial"/>
                <w:sz w:val="18"/>
                <w:lang w:eastAsia="fr-FR"/>
              </w:rPr>
              <w:t>, if QoS monitoring for congestion information or ECN marking for L4S was active before the handover, to report that QoS monitoring for congestion information and ECN marking for L4S are no longer active</w:t>
            </w:r>
            <w:r>
              <w:rPr>
                <w:rFonts w:ascii="Arial" w:hAnsi="Arial"/>
                <w:sz w:val="18"/>
                <w:lang w:eastAsia="fr-FR"/>
              </w:rPr>
              <w:t>; and</w:t>
            </w:r>
          </w:p>
          <w:p w14:paraId="25D18505" w14:textId="77777777" w:rsidR="004D2D15" w:rsidRDefault="004D2D15" w:rsidP="00365B75">
            <w:pPr>
              <w:pStyle w:val="B1"/>
              <w:rPr>
                <w:rFonts w:cs="Arial"/>
                <w:noProof/>
                <w:lang w:val="en-US"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Xn based handover </w:t>
            </w:r>
            <w:r>
              <w:rPr>
                <w:rFonts w:ascii="Arial" w:hAnsi="Arial"/>
                <w:sz w:val="18"/>
                <w:lang w:eastAsia="fr-FR"/>
              </w:rPr>
              <w:t xml:space="preserve">procedure </w:t>
            </w:r>
            <w:r w:rsidRPr="002861DE">
              <w:rPr>
                <w:rFonts w:ascii="Arial" w:hAnsi="Arial"/>
                <w:sz w:val="18"/>
                <w:lang w:eastAsia="fr-FR"/>
              </w:rPr>
              <w:t>with V-SMF/ I-SMF change</w:t>
            </w:r>
            <w:r>
              <w:rPr>
                <w:rFonts w:ascii="Arial" w:hAnsi="Arial"/>
                <w:sz w:val="18"/>
                <w:lang w:eastAsia="fr-FR"/>
              </w:rPr>
              <w:t xml:space="preserve">, </w:t>
            </w:r>
            <w:r w:rsidRPr="008B2918">
              <w:rPr>
                <w:rFonts w:ascii="Arial" w:hAnsi="Arial"/>
                <w:sz w:val="18"/>
                <w:lang w:eastAsia="fr-FR"/>
              </w:rPr>
              <w:t xml:space="preserve">when </w:t>
            </w:r>
            <w:r w:rsidRPr="002861DE">
              <w:rPr>
                <w:rFonts w:ascii="Arial" w:hAnsi="Arial"/>
                <w:sz w:val="18"/>
                <w:lang w:eastAsia="fr-FR"/>
              </w:rPr>
              <w:t xml:space="preserve">the </w:t>
            </w:r>
            <w:r>
              <w:rPr>
                <w:rFonts w:ascii="Arial" w:hAnsi="Arial"/>
                <w:sz w:val="18"/>
                <w:lang w:eastAsia="fr-FR"/>
              </w:rPr>
              <w:t xml:space="preserve">target </w:t>
            </w:r>
            <w:r w:rsidRPr="002861DE">
              <w:rPr>
                <w:rFonts w:ascii="Arial" w:hAnsi="Arial"/>
                <w:sz w:val="18"/>
                <w:lang w:eastAsia="fr-FR"/>
              </w:rPr>
              <w:t>V</w:t>
            </w:r>
            <w:r>
              <w:rPr>
                <w:rFonts w:ascii="Arial" w:hAnsi="Arial"/>
                <w:sz w:val="18"/>
                <w:lang w:eastAsia="fr-FR"/>
              </w:rPr>
              <w:t>-SMF</w:t>
            </w:r>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r>
              <w:rPr>
                <w:rFonts w:ascii="Arial" w:hAnsi="Arial"/>
                <w:sz w:val="18"/>
                <w:lang w:eastAsia="fr-FR"/>
              </w:rPr>
              <w:t xml:space="preserve">, to </w:t>
            </w:r>
            <w:r w:rsidRPr="002861DE">
              <w:rPr>
                <w:rFonts w:ascii="Arial" w:hAnsi="Arial"/>
                <w:sz w:val="18"/>
                <w:lang w:eastAsia="fr-FR"/>
              </w:rPr>
              <w:t>report that QoS monitoring for congestion information and ECN marking for L4S are no longer active</w:t>
            </w:r>
            <w:r w:rsidRPr="00B940BC">
              <w:rPr>
                <w:rFonts w:ascii="Arial" w:hAnsi="Arial"/>
                <w:sz w:val="18"/>
                <w:lang w:eastAsia="fr-FR"/>
              </w:rPr>
              <w:t>.</w:t>
            </w:r>
          </w:p>
          <w:p w14:paraId="71E8C497" w14:textId="77777777" w:rsidR="004D2D15" w:rsidRDefault="004D2D15" w:rsidP="00365B75">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09CAC267" w14:textId="77777777" w:rsidR="004D2D15" w:rsidRDefault="004D2D15" w:rsidP="00365B75">
            <w:pPr>
              <w:pStyle w:val="TAC"/>
              <w:rPr>
                <w:lang w:eastAsia="zh-CN"/>
              </w:rPr>
            </w:pPr>
            <w:r>
              <w:rPr>
                <w:lang w:eastAsia="zh-CN"/>
              </w:rPr>
              <w:t>EMECI</w:t>
            </w:r>
          </w:p>
        </w:tc>
      </w:tr>
      <w:tr w:rsidR="005A3BFB" w14:paraId="192C7BF1" w14:textId="77777777" w:rsidTr="00365B75">
        <w:trPr>
          <w:jc w:val="center"/>
          <w:ins w:id="118" w:author="Huawei" w:date="2024-08-07T15:25:00Z"/>
        </w:trPr>
        <w:tc>
          <w:tcPr>
            <w:tcW w:w="1975" w:type="dxa"/>
            <w:tcBorders>
              <w:top w:val="single" w:sz="4" w:space="0" w:color="auto"/>
              <w:left w:val="single" w:sz="4" w:space="0" w:color="auto"/>
              <w:bottom w:val="single" w:sz="4" w:space="0" w:color="auto"/>
              <w:right w:val="single" w:sz="4" w:space="0" w:color="auto"/>
            </w:tcBorders>
          </w:tcPr>
          <w:p w14:paraId="3576EAC8" w14:textId="185069D0" w:rsidR="005A3BFB" w:rsidRDefault="005A3BFB" w:rsidP="005A3BFB">
            <w:pPr>
              <w:pStyle w:val="TAL"/>
              <w:rPr>
                <w:ins w:id="119" w:author="Huawei" w:date="2024-08-07T15:25:00Z"/>
                <w:lang w:eastAsia="zh-CN"/>
              </w:rPr>
            </w:pPr>
            <w:ins w:id="120" w:author="Huawei" w:date="2024-08-07T15:25:00Z">
              <w:r>
                <w:rPr>
                  <w:lang w:eastAsia="zh-CN"/>
                </w:rPr>
                <w:t>qosMonitoring</w:t>
              </w:r>
            </w:ins>
            <w:ins w:id="121" w:author="Huawei-1" w:date="2024-08-22T13:07:00Z">
              <w:r w:rsidR="00D74D0A">
                <w:rPr>
                  <w:lang w:eastAsia="zh-CN"/>
                </w:rPr>
                <w:t>Pd</w:t>
              </w:r>
            </w:ins>
            <w:ins w:id="122" w:author="Huawei" w:date="2024-08-07T15:25:00Z">
              <w:r>
                <w:rPr>
                  <w:lang w:eastAsia="zh-CN"/>
                </w:rPr>
                <w:t>Supported</w:t>
              </w:r>
            </w:ins>
          </w:p>
        </w:tc>
        <w:tc>
          <w:tcPr>
            <w:tcW w:w="1800" w:type="dxa"/>
            <w:tcBorders>
              <w:top w:val="single" w:sz="4" w:space="0" w:color="auto"/>
              <w:left w:val="single" w:sz="4" w:space="0" w:color="auto"/>
              <w:bottom w:val="single" w:sz="4" w:space="0" w:color="auto"/>
              <w:right w:val="single" w:sz="4" w:space="0" w:color="auto"/>
            </w:tcBorders>
          </w:tcPr>
          <w:p w14:paraId="2E19C297" w14:textId="399FF9BA" w:rsidR="005A3BFB" w:rsidRDefault="00B71804" w:rsidP="005A3BFB">
            <w:pPr>
              <w:pStyle w:val="TAL"/>
              <w:rPr>
                <w:ins w:id="123" w:author="Huawei" w:date="2024-08-07T15:25:00Z"/>
              </w:rPr>
            </w:pPr>
            <w:ins w:id="124" w:author="Huawei-1" w:date="2024-08-22T17:22:00Z">
              <w:r>
                <w:rPr>
                  <w:lang w:eastAsia="zh-CN"/>
                </w:rPr>
                <w:t>Q</w:t>
              </w:r>
            </w:ins>
            <w:ins w:id="125" w:author="Huawei-1" w:date="2024-08-22T17:21:00Z">
              <w:r>
                <w:rPr>
                  <w:lang w:eastAsia="zh-CN"/>
                </w:rPr>
                <w:t>osMonitoringPdSupported</w:t>
              </w:r>
            </w:ins>
          </w:p>
        </w:tc>
        <w:tc>
          <w:tcPr>
            <w:tcW w:w="270" w:type="dxa"/>
            <w:tcBorders>
              <w:top w:val="single" w:sz="4" w:space="0" w:color="auto"/>
              <w:left w:val="single" w:sz="4" w:space="0" w:color="auto"/>
              <w:bottom w:val="single" w:sz="4" w:space="0" w:color="auto"/>
              <w:right w:val="single" w:sz="4" w:space="0" w:color="auto"/>
            </w:tcBorders>
          </w:tcPr>
          <w:p w14:paraId="2D4ADCB8" w14:textId="173EBFCF" w:rsidR="005A3BFB" w:rsidRDefault="00782114" w:rsidP="005A3BFB">
            <w:pPr>
              <w:pStyle w:val="TAC"/>
              <w:rPr>
                <w:ins w:id="126" w:author="Huawei" w:date="2024-08-07T15:25:00Z"/>
                <w:lang w:eastAsia="zh-CN"/>
              </w:rPr>
            </w:pPr>
            <w:ins w:id="127" w:author="Huawei-1" w:date="2024-08-22T09:33: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2C024BB9" w14:textId="04CE7DC3" w:rsidR="005A3BFB" w:rsidRDefault="005A3BFB" w:rsidP="005A3BFB">
            <w:pPr>
              <w:pStyle w:val="TAL"/>
              <w:rPr>
                <w:ins w:id="128" w:author="Huawei" w:date="2024-08-07T15:25:00Z"/>
                <w:lang w:eastAsia="zh-CN"/>
              </w:rPr>
            </w:pPr>
            <w:ins w:id="129" w:author="Huawei" w:date="2024-08-07T15:25: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228393FC" w14:textId="1C756BFA" w:rsidR="00704ABD" w:rsidRDefault="001114E9" w:rsidP="001114E9">
            <w:pPr>
              <w:pStyle w:val="TAL"/>
              <w:rPr>
                <w:ins w:id="130" w:author="Huawei-1" w:date="2024-08-22T16:23:00Z"/>
                <w:rFonts w:cs="Arial"/>
                <w:szCs w:val="18"/>
              </w:rPr>
            </w:pPr>
            <w:ins w:id="131" w:author="Huawei-1" w:date="2024-08-22T08:54:00Z">
              <w:r>
                <w:rPr>
                  <w:rFonts w:cs="Arial"/>
                  <w:szCs w:val="18"/>
                </w:rPr>
                <w:t>The IE shall be present</w:t>
              </w:r>
            </w:ins>
            <w:ins w:id="132" w:author="Huawei-1" w:date="2024-08-22T09:09:00Z">
              <w:r w:rsidR="00120CCC">
                <w:rPr>
                  <w:rFonts w:cs="Arial"/>
                  <w:szCs w:val="18"/>
                </w:rPr>
                <w:t xml:space="preserve"> </w:t>
              </w:r>
            </w:ins>
            <w:ins w:id="133" w:author="Huawei-1" w:date="2024-08-22T11:37:00Z">
              <w:r w:rsidR="00584607">
                <w:rPr>
                  <w:rFonts w:cs="Arial"/>
                  <w:szCs w:val="18"/>
                </w:rPr>
                <w:t>if</w:t>
              </w:r>
            </w:ins>
            <w:ins w:id="134" w:author="Huawei-1" w:date="2024-08-23T08:59:00Z">
              <w:r w:rsidR="004E2ABD">
                <w:rPr>
                  <w:rFonts w:cs="Arial"/>
                  <w:szCs w:val="18"/>
                </w:rPr>
                <w:t xml:space="preserve"> the </w:t>
              </w:r>
            </w:ins>
            <w:ins w:id="135" w:author="Huawei-1" w:date="2024-08-23T09:22:00Z">
              <w:r w:rsidR="006E562E">
                <w:rPr>
                  <w:rFonts w:cs="Arial"/>
                  <w:szCs w:val="18"/>
                </w:rPr>
                <w:t>Q</w:t>
              </w:r>
            </w:ins>
            <w:ins w:id="136" w:author="Huawei-1" w:date="2024-08-23T08:59:00Z">
              <w:r w:rsidR="004E2ABD">
                <w:rPr>
                  <w:rFonts w:cs="Arial"/>
                  <w:szCs w:val="18"/>
                </w:rPr>
                <w:t>ME feature is supported by I-SMF/V-SMF and the SMF</w:t>
              </w:r>
            </w:ins>
            <w:ins w:id="137" w:author="Huawei-1" w:date="2024-08-23T09:13:00Z">
              <w:r w:rsidR="00C24961">
                <w:rPr>
                  <w:rFonts w:cs="Arial"/>
                  <w:szCs w:val="18"/>
                </w:rPr>
                <w:t>,</w:t>
              </w:r>
            </w:ins>
            <w:ins w:id="138" w:author="Huawei-1" w:date="2024-08-23T09:01:00Z">
              <w:r w:rsidR="004E2ABD">
                <w:rPr>
                  <w:rFonts w:cs="Arial"/>
                  <w:szCs w:val="18"/>
                </w:rPr>
                <w:t xml:space="preserve"> and</w:t>
              </w:r>
            </w:ins>
            <w:ins w:id="139" w:author="Huawei-1" w:date="2024-08-22T16:23:00Z">
              <w:r w:rsidR="00704ABD">
                <w:rPr>
                  <w:rFonts w:cs="Arial"/>
                  <w:szCs w:val="18"/>
                </w:rPr>
                <w:t>:</w:t>
              </w:r>
            </w:ins>
          </w:p>
          <w:p w14:paraId="05FC9499" w14:textId="2C5473A3" w:rsidR="004E2ABD" w:rsidRDefault="00704ABD" w:rsidP="004E2ABD">
            <w:pPr>
              <w:pStyle w:val="TAL"/>
              <w:rPr>
                <w:ins w:id="140" w:author="Huawei-1" w:date="2024-08-23T08:57:00Z"/>
                <w:rFonts w:cs="Arial"/>
                <w:szCs w:val="18"/>
              </w:rPr>
            </w:pPr>
            <w:ins w:id="141" w:author="Huawei-1" w:date="2024-08-22T16:23:00Z">
              <w:r>
                <w:rPr>
                  <w:rFonts w:cs="Arial"/>
                  <w:szCs w:val="18"/>
                </w:rPr>
                <w:t xml:space="preserve">- the </w:t>
              </w:r>
            </w:ins>
            <w:ins w:id="142" w:author="Huawei-1" w:date="2024-08-22T11:37:00Z">
              <w:r w:rsidR="005C1D7A">
                <w:rPr>
                  <w:rFonts w:cs="Arial"/>
                  <w:szCs w:val="18"/>
                </w:rPr>
                <w:t xml:space="preserve">value of </w:t>
              </w:r>
              <w:r w:rsidR="00584607">
                <w:rPr>
                  <w:rFonts w:cs="Arial"/>
                  <w:szCs w:val="18"/>
                </w:rPr>
                <w:t xml:space="preserve">the </w:t>
              </w:r>
              <w:r w:rsidR="00584607">
                <w:rPr>
                  <w:rFonts w:hint="eastAsia"/>
                </w:rPr>
                <w:t>qosMonitoring</w:t>
              </w:r>
            </w:ins>
            <w:ins w:id="143" w:author="Huawei-1" w:date="2024-08-22T18:53:00Z">
              <w:r w:rsidR="00014FF5">
                <w:t>Pd</w:t>
              </w:r>
            </w:ins>
            <w:ins w:id="144" w:author="Huawei-1" w:date="2024-08-22T11:37:00Z">
              <w:r w:rsidR="00584607">
                <w:rPr>
                  <w:rFonts w:hint="eastAsia"/>
                </w:rPr>
                <w:t xml:space="preserve">Supported </w:t>
              </w:r>
            </w:ins>
            <w:ins w:id="145" w:author="Huawei-1" w:date="2024-08-22T11:38:00Z">
              <w:r w:rsidR="005C1D7A">
                <w:t xml:space="preserve">attribute </w:t>
              </w:r>
            </w:ins>
            <w:ins w:id="146" w:author="Huawei-1" w:date="2024-08-22T08:54:00Z">
              <w:r w:rsidR="001114E9">
                <w:rPr>
                  <w:rFonts w:cs="Arial"/>
                  <w:szCs w:val="18"/>
                </w:rPr>
                <w:t>has changed since last update to the H-SMF (for HR PDU session) or SMF (for PDU sessions with an I-SMF)</w:t>
              </w:r>
            </w:ins>
            <w:ins w:id="147" w:author="Huawei-1" w:date="2024-08-23T08:57:00Z">
              <w:r w:rsidR="004E2ABD">
                <w:rPr>
                  <w:rFonts w:cs="Arial"/>
                  <w:szCs w:val="18"/>
                </w:rPr>
                <w:t>;</w:t>
              </w:r>
            </w:ins>
            <w:ins w:id="148" w:author="Huawei-1" w:date="2024-08-23T09:02:00Z">
              <w:r w:rsidR="004E2ABD">
                <w:rPr>
                  <w:rFonts w:cs="Arial"/>
                  <w:szCs w:val="18"/>
                </w:rPr>
                <w:t xml:space="preserve"> or</w:t>
              </w:r>
            </w:ins>
          </w:p>
          <w:p w14:paraId="49CABEDB" w14:textId="459464A7" w:rsidR="001114E9" w:rsidRDefault="004E2ABD" w:rsidP="004E2ABD">
            <w:pPr>
              <w:pStyle w:val="TAL"/>
              <w:rPr>
                <w:ins w:id="149" w:author="Huawei-1" w:date="2024-08-22T08:54:00Z"/>
                <w:rFonts w:cs="Arial"/>
                <w:szCs w:val="18"/>
              </w:rPr>
            </w:pPr>
            <w:ins w:id="150" w:author="Huawei-1" w:date="2024-08-23T08:57:00Z">
              <w:r>
                <w:rPr>
                  <w:rFonts w:cs="Arial"/>
                  <w:szCs w:val="18"/>
                </w:rPr>
                <w:t xml:space="preserve">- </w:t>
              </w:r>
            </w:ins>
            <w:ins w:id="151" w:author="Huawei-1" w:date="2024-08-23T09:06:00Z">
              <w:r w:rsidR="000249D7">
                <w:rPr>
                  <w:rFonts w:cs="Arial"/>
                  <w:szCs w:val="18"/>
                </w:rPr>
                <w:t>in</w:t>
              </w:r>
              <w:r w:rsidR="000249D7" w:rsidRPr="000249D7">
                <w:rPr>
                  <w:rFonts w:cs="Arial"/>
                  <w:szCs w:val="18"/>
                </w:rPr>
                <w:t xml:space="preserve"> Inter-AMF mobility with V-/I-SMF change with the target AMF not supporting the feature</w:t>
              </w:r>
            </w:ins>
            <w:ins w:id="152" w:author="Huawei-1" w:date="2024-08-23T09:07:00Z">
              <w:r w:rsidR="000249D7">
                <w:rPr>
                  <w:rFonts w:cs="Arial"/>
                  <w:szCs w:val="18"/>
                </w:rPr>
                <w:t xml:space="preserve">, </w:t>
              </w:r>
            </w:ins>
            <w:ins w:id="153" w:author="Huawei-1" w:date="2024-08-23T09:08:00Z">
              <w:r w:rsidR="000249D7">
                <w:rPr>
                  <w:rFonts w:cs="Arial"/>
                  <w:szCs w:val="18"/>
                </w:rPr>
                <w:t xml:space="preserve">the attribute with value </w:t>
              </w:r>
              <w:r w:rsidR="000249D7">
                <w:rPr>
                  <w:noProof/>
                </w:rPr>
                <w:t>"UNKNOWN"</w:t>
              </w:r>
              <w:r w:rsidR="000249D7">
                <w:rPr>
                  <w:rFonts w:cs="Arial"/>
                  <w:szCs w:val="18"/>
                </w:rPr>
                <w:t xml:space="preserve"> shall be sent.</w:t>
              </w:r>
            </w:ins>
          </w:p>
          <w:p w14:paraId="2F96DDE1" w14:textId="77777777" w:rsidR="001114E9" w:rsidRDefault="001114E9" w:rsidP="005A3BFB">
            <w:pPr>
              <w:pStyle w:val="TAL"/>
              <w:rPr>
                <w:ins w:id="154" w:author="Huawei-1" w:date="2024-08-22T08:54:00Z"/>
                <w:rFonts w:cs="Arial"/>
                <w:szCs w:val="18"/>
              </w:rPr>
            </w:pPr>
          </w:p>
          <w:p w14:paraId="6F1FB99E" w14:textId="7F66D8D9" w:rsidR="0062494D" w:rsidRDefault="005A3BFB" w:rsidP="00310119">
            <w:pPr>
              <w:pStyle w:val="TAL"/>
              <w:rPr>
                <w:ins w:id="155" w:author="Huawei" w:date="2024-08-07T15:25:00Z"/>
                <w:rFonts w:cs="Arial"/>
                <w:noProof/>
                <w:lang w:val="en-US" w:eastAsia="fr-FR"/>
              </w:rPr>
            </w:pPr>
            <w:ins w:id="156" w:author="Huawei" w:date="2024-08-07T15:25:00Z">
              <w:r w:rsidRPr="00FF0CA8">
                <w:rPr>
                  <w:rFonts w:cs="Arial"/>
                  <w:szCs w:val="18"/>
                </w:rPr>
                <w:t xml:space="preserve">When present, this IE shall indicate whether the </w:t>
              </w:r>
              <w:r>
                <w:rPr>
                  <w:rFonts w:cs="Arial"/>
                  <w:szCs w:val="18"/>
                </w:rPr>
                <w:t xml:space="preserve">NG-RAN support the </w:t>
              </w:r>
            </w:ins>
            <w:ins w:id="157" w:author="Huawei-1" w:date="2024-08-22T11:59:00Z">
              <w:r w:rsidR="00F360CC">
                <w:t>QoS</w:t>
              </w:r>
            </w:ins>
            <w:ins w:id="158" w:author="Huawei-1" w:date="2024-08-22T11:22:00Z">
              <w:r w:rsidR="008B7965" w:rsidDel="008B7965">
                <w:t xml:space="preserve"> </w:t>
              </w:r>
            </w:ins>
            <w:ins w:id="159" w:author="Huawei" w:date="2024-08-07T15:25:00Z">
              <w:r>
                <w:t xml:space="preserve">monitoring </w:t>
              </w:r>
            </w:ins>
            <w:ins w:id="160" w:author="Huawei-1" w:date="2024-08-22T13:07:00Z">
              <w:r w:rsidR="00D74D0A">
                <w:t xml:space="preserve">for packet delay </w:t>
              </w:r>
            </w:ins>
            <w:ins w:id="161" w:author="Huawei" w:date="2024-08-07T15:25:00Z">
              <w:r>
                <w:t>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ins>
            <w:ins w:id="162" w:author="Huawei-1" w:date="2024-08-22T18:27:00Z">
              <w:r w:rsidR="00310119">
                <w:rPr>
                  <w:rFonts w:cs="Arial"/>
                  <w:szCs w:val="18"/>
                </w:rPr>
                <w:t xml:space="preserve"> </w:t>
              </w:r>
            </w:ins>
            <w:ins w:id="163" w:author="Huawei-1" w:date="2024-08-22T13:09:00Z">
              <w:r w:rsidR="0062494D">
                <w:rPr>
                  <w:rFonts w:cs="Arial"/>
                  <w:szCs w:val="18"/>
                </w:rPr>
                <w:t>(NOTE </w:t>
              </w:r>
              <w:r w:rsidR="0062494D" w:rsidRPr="0062494D">
                <w:rPr>
                  <w:rFonts w:cs="Arial"/>
                  <w:szCs w:val="18"/>
                  <w:highlight w:val="yellow"/>
                </w:rPr>
                <w:t>X</w:t>
              </w:r>
            </w:ins>
            <w:ins w:id="164" w:author="Huawei-1" w:date="2024-08-22T13:41:00Z">
              <w:r w:rsidR="001B5C49">
                <w:rPr>
                  <w:rFonts w:cs="Arial"/>
                  <w:szCs w:val="18"/>
                  <w:highlight w:val="yellow"/>
                </w:rPr>
                <w:t xml:space="preserve">, </w:t>
              </w:r>
              <w:r w:rsidR="001B5C49">
                <w:rPr>
                  <w:rFonts w:cs="Arial"/>
                  <w:szCs w:val="18"/>
                </w:rPr>
                <w:t>NOTE </w:t>
              </w:r>
            </w:ins>
            <w:ins w:id="165" w:author="Huawei-1" w:date="2024-08-22T13:42:00Z">
              <w:r w:rsidR="001B5C49">
                <w:rPr>
                  <w:rFonts w:cs="Arial"/>
                  <w:szCs w:val="18"/>
                  <w:highlight w:val="yellow"/>
                </w:rPr>
                <w:t>Y</w:t>
              </w:r>
            </w:ins>
            <w:ins w:id="166" w:author="Huawei-1" w:date="2024-08-22T13:09:00Z">
              <w:r w:rsidR="0062494D">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2F20D231" w14:textId="07B07A91" w:rsidR="005A3BFB" w:rsidRDefault="00CD1C31" w:rsidP="005A3BFB">
            <w:pPr>
              <w:pStyle w:val="TAC"/>
              <w:rPr>
                <w:ins w:id="167" w:author="Huawei" w:date="2024-08-07T15:25:00Z"/>
                <w:lang w:eastAsia="zh-CN"/>
              </w:rPr>
            </w:pPr>
            <w:ins w:id="168" w:author="Huawei-1" w:date="2024-08-23T08:41:00Z">
              <w:r>
                <w:rPr>
                  <w:rFonts w:hint="eastAsia"/>
                  <w:lang w:eastAsia="zh-CN"/>
                </w:rPr>
                <w:t>QME</w:t>
              </w:r>
            </w:ins>
          </w:p>
        </w:tc>
      </w:tr>
      <w:tr w:rsidR="005A3BFB" w14:paraId="7E810E16" w14:textId="77777777" w:rsidTr="00365B7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41BA99E" w14:textId="77777777" w:rsidR="005A3BFB" w:rsidRDefault="005A3BFB" w:rsidP="005A3BFB">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7446EE2F" w14:textId="77777777" w:rsidR="005A3BFB" w:rsidRDefault="005A3BFB" w:rsidP="005A3BFB">
            <w:pPr>
              <w:pStyle w:val="TAN"/>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Report attribute.</w:t>
            </w:r>
          </w:p>
          <w:p w14:paraId="602C6E78" w14:textId="77777777" w:rsidR="005A3BFB" w:rsidRDefault="005A3BFB" w:rsidP="005A3BFB">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2396D2ED" w14:textId="77777777" w:rsidR="005A3BFB" w:rsidRDefault="005A3BFB" w:rsidP="005A3BFB">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6C26A610" w14:textId="77777777" w:rsidR="005A3BFB" w:rsidRDefault="005A3BFB" w:rsidP="005A3BFB">
            <w:pPr>
              <w:pStyle w:val="TAN"/>
              <w:rPr>
                <w:lang w:val="en-US"/>
              </w:rPr>
            </w:pPr>
            <w:r>
              <w:rPr>
                <w:lang w:eastAsia="zh-CN"/>
              </w:rPr>
              <w:t>NOTE 5:</w:t>
            </w:r>
            <w:r>
              <w:rPr>
                <w:lang w:eastAsia="zh-CN"/>
              </w:rPr>
              <w:tab/>
              <w:t xml:space="preserve">The </w:t>
            </w:r>
            <w:r>
              <w:t xml:space="preserve">maxIntegrityProtectedDataRateUl and maxIntegrityProtectedDataRateDl IEs shall be ignored by the H-SMF or SMF if the Integrity protection maximum data rate in </w:t>
            </w:r>
            <w:r>
              <w:rPr>
                <w:lang w:val="en-US"/>
              </w:rPr>
              <w:t>n1SmInfoFromUe IE is received.</w:t>
            </w:r>
          </w:p>
          <w:p w14:paraId="21BD9718" w14:textId="77777777" w:rsidR="005A3BFB" w:rsidRDefault="005A3BFB" w:rsidP="005A3BFB">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r>
              <w:rPr>
                <w:lang w:eastAsia="zh-CN"/>
              </w:rPr>
              <w:t xml:space="preserve">disasterRoamingInd is not present </w:t>
            </w:r>
            <w:r>
              <w:rPr>
                <w:rFonts w:cs="Arial"/>
                <w:szCs w:val="18"/>
              </w:rPr>
              <w:t>during a V-SMF change procedure.</w:t>
            </w:r>
          </w:p>
          <w:p w14:paraId="03BB7A2B" w14:textId="77777777" w:rsidR="005A3BFB" w:rsidRDefault="005A3BFB" w:rsidP="005A3BFB">
            <w:pPr>
              <w:pStyle w:val="TAN"/>
              <w:rPr>
                <w:ins w:id="169" w:author="Huawei-1" w:date="2024-08-22T13:09:00Z"/>
              </w:rPr>
            </w:pPr>
            <w:r>
              <w:rPr>
                <w:lang w:eastAsia="zh-CN"/>
              </w:rPr>
              <w:t>NOTE 7:</w:t>
            </w:r>
            <w:r>
              <w:rPr>
                <w:lang w:eastAsia="zh-CN"/>
              </w:rPr>
              <w:tab/>
            </w:r>
            <w:r>
              <w:t>The (H-)SMF shall consider the PDU Set based handling is not supported if the pduSetSupportInd IE is absent during a V-SMF change.</w:t>
            </w:r>
          </w:p>
          <w:p w14:paraId="4C5F655F" w14:textId="1FE493F7" w:rsidR="0062494D" w:rsidRDefault="0062494D" w:rsidP="005A3BFB">
            <w:pPr>
              <w:pStyle w:val="TAN"/>
              <w:rPr>
                <w:ins w:id="170" w:author="Huawei-1" w:date="2024-08-22T13:42:00Z"/>
                <w:lang w:eastAsia="zh-CN"/>
              </w:rPr>
            </w:pPr>
            <w:ins w:id="171" w:author="Huawei-1" w:date="2024-08-22T13:09:00Z">
              <w:r>
                <w:rPr>
                  <w:lang w:eastAsia="zh-CN"/>
                </w:rPr>
                <w:t>NOTE </w:t>
              </w:r>
              <w:r w:rsidRPr="0062494D">
                <w:rPr>
                  <w:highlight w:val="yellow"/>
                  <w:lang w:eastAsia="zh-CN"/>
                </w:rPr>
                <w:t>X</w:t>
              </w:r>
              <w:r>
                <w:rPr>
                  <w:lang w:eastAsia="zh-CN"/>
                </w:rPr>
                <w:t>:</w:t>
              </w:r>
            </w:ins>
            <w:ins w:id="172" w:author="Huawei-1" w:date="2024-08-22T13:10:00Z">
              <w:r>
                <w:rPr>
                  <w:lang w:eastAsia="zh-CN"/>
                </w:rPr>
                <w:tab/>
              </w:r>
            </w:ins>
            <w:ins w:id="173" w:author="Huawei-1" w:date="2024-08-22T16:24:00Z">
              <w:r w:rsidR="00704ABD" w:rsidRPr="00704ABD">
                <w:rPr>
                  <w:lang w:eastAsia="zh-CN"/>
                </w:rPr>
                <w:t>To support inter-AMF moblity where the source AMF supports this attribute while the target AMF does not</w:t>
              </w:r>
            </w:ins>
            <w:ins w:id="174" w:author="Huawei-1" w:date="2024-08-22T16:25:00Z">
              <w:r w:rsidR="00704ABD">
                <w:rPr>
                  <w:lang w:eastAsia="zh-CN"/>
                </w:rPr>
                <w:t>, t</w:t>
              </w:r>
            </w:ins>
            <w:ins w:id="175" w:author="Huawei-1" w:date="2024-08-22T13:11:00Z">
              <w:r>
                <w:rPr>
                  <w:lang w:eastAsia="zh-CN"/>
                </w:rPr>
                <w:t xml:space="preserve">he I-SMF/V-SMF/SMF shall consider </w:t>
              </w:r>
            </w:ins>
            <w:ins w:id="176" w:author="Huawei-1" w:date="2024-08-22T16:25:00Z">
              <w:r w:rsidR="00704ABD">
                <w:rPr>
                  <w:lang w:eastAsia="zh-CN"/>
                </w:rPr>
                <w:t xml:space="preserve">that </w:t>
              </w:r>
            </w:ins>
            <w:ins w:id="177" w:author="Huawei-1" w:date="2024-08-22T13:11:00Z">
              <w:r>
                <w:rPr>
                  <w:lang w:eastAsia="zh-CN"/>
                </w:rPr>
                <w:t xml:space="preserve">the </w:t>
              </w:r>
            </w:ins>
            <w:ins w:id="178" w:author="Huawei-1" w:date="2024-08-22T16:33:00Z">
              <w:r w:rsidR="002473D9">
                <w:rPr>
                  <w:lang w:eastAsia="zh-CN"/>
                </w:rPr>
                <w:t xml:space="preserve">support of </w:t>
              </w:r>
            </w:ins>
            <w:ins w:id="179" w:author="Huawei-1" w:date="2024-08-22T13:12:00Z">
              <w:r>
                <w:t>QoS</w:t>
              </w:r>
              <w:r w:rsidRPr="00D8656B" w:rsidDel="008B7965">
                <w:rPr>
                  <w:rFonts w:cs="Arial"/>
                  <w:szCs w:val="18"/>
                </w:rPr>
                <w:t xml:space="preserve"> </w:t>
              </w:r>
              <w:r w:rsidRPr="00D8656B">
                <w:rPr>
                  <w:rFonts w:cs="Arial"/>
                  <w:szCs w:val="18"/>
                </w:rPr>
                <w:t>monitoring</w:t>
              </w:r>
              <w:r w:rsidRPr="00FF0CA8">
                <w:rPr>
                  <w:rFonts w:cs="Arial"/>
                  <w:szCs w:val="18"/>
                </w:rPr>
                <w:t xml:space="preserve"> </w:t>
              </w:r>
              <w:r>
                <w:t>for packet delay</w:t>
              </w:r>
              <w:r w:rsidRPr="00FF0CA8">
                <w:rPr>
                  <w:rFonts w:cs="Arial"/>
                  <w:szCs w:val="18"/>
                </w:rPr>
                <w:t xml:space="preserve"> is</w:t>
              </w:r>
              <w:r>
                <w:rPr>
                  <w:rFonts w:cs="Arial"/>
                  <w:szCs w:val="18"/>
                </w:rPr>
                <w:t xml:space="preserve"> </w:t>
              </w:r>
            </w:ins>
            <w:ins w:id="180" w:author="Huawei-1" w:date="2024-08-22T16:33:00Z">
              <w:r w:rsidR="002473D9">
                <w:rPr>
                  <w:rFonts w:cs="Arial"/>
                  <w:szCs w:val="18"/>
                </w:rPr>
                <w:t>unknown</w:t>
              </w:r>
            </w:ins>
            <w:ins w:id="181" w:author="Huawei-1" w:date="2024-08-22T13:12:00Z">
              <w:r>
                <w:rPr>
                  <w:rFonts w:cs="Arial"/>
                  <w:szCs w:val="18"/>
                </w:rPr>
                <w:t xml:space="preserve"> if the </w:t>
              </w:r>
              <w:r>
                <w:rPr>
                  <w:lang w:eastAsia="zh-CN"/>
                </w:rPr>
                <w:t xml:space="preserve">qosMonitoringPdSupported IE is </w:t>
              </w:r>
            </w:ins>
            <w:ins w:id="182" w:author="Huawei-1" w:date="2024-08-22T16:25:00Z">
              <w:r w:rsidR="00704ABD" w:rsidRPr="00704ABD">
                <w:rPr>
                  <w:lang w:eastAsia="zh-CN"/>
                </w:rPr>
                <w:t>not signaled by the new AMF during an AMF change</w:t>
              </w:r>
            </w:ins>
            <w:ins w:id="183" w:author="Huawei-1" w:date="2024-08-22T16:26:00Z">
              <w:r w:rsidR="00FB07B6">
                <w:rPr>
                  <w:lang w:eastAsia="zh-CN"/>
                </w:rPr>
                <w:t>. If so,</w:t>
              </w:r>
            </w:ins>
            <w:ins w:id="184" w:author="Huawei-1" w:date="2024-08-22T13:12:00Z">
              <w:r>
                <w:rPr>
                  <w:lang w:eastAsia="zh-CN"/>
                </w:rPr>
                <w:t xml:space="preserve"> the </w:t>
              </w:r>
            </w:ins>
            <w:ins w:id="185" w:author="Huawei-1" w:date="2024-08-22T13:13:00Z">
              <w:r>
                <w:rPr>
                  <w:lang w:eastAsia="zh-CN"/>
                </w:rPr>
                <w:t xml:space="preserve">I-SMF/V-SMF shall </w:t>
              </w:r>
              <w:r w:rsidR="00893915">
                <w:rPr>
                  <w:lang w:eastAsia="zh-CN"/>
                </w:rPr>
                <w:t xml:space="preserve">send the qosMonitoringPdSupported with the value </w:t>
              </w:r>
            </w:ins>
            <w:ins w:id="186" w:author="Huawei-1" w:date="2024-08-22T13:14:00Z">
              <w:r w:rsidR="00893915">
                <w:rPr>
                  <w:noProof/>
                </w:rPr>
                <w:t>"</w:t>
              </w:r>
            </w:ins>
            <w:ins w:id="187" w:author="Huawei-1" w:date="2024-08-22T16:27:00Z">
              <w:r w:rsidR="00FB07B6">
                <w:rPr>
                  <w:noProof/>
                </w:rPr>
                <w:t>UNKNOWN</w:t>
              </w:r>
            </w:ins>
            <w:ins w:id="188" w:author="Huawei-1" w:date="2024-08-22T13:14:00Z">
              <w:r w:rsidR="00893915">
                <w:rPr>
                  <w:noProof/>
                </w:rPr>
                <w:t>"</w:t>
              </w:r>
            </w:ins>
            <w:ins w:id="189" w:author="Huawei-1" w:date="2024-08-22T16:28:00Z">
              <w:r w:rsidR="00FB07B6">
                <w:rPr>
                  <w:noProof/>
                </w:rPr>
                <w:t xml:space="preserve"> </w:t>
              </w:r>
              <w:r w:rsidR="00FB07B6">
                <w:rPr>
                  <w:lang w:eastAsia="zh-CN"/>
                </w:rPr>
                <w:t>to the</w:t>
              </w:r>
            </w:ins>
            <w:ins w:id="190" w:author="Huawei-1" w:date="2024-08-22T13:14:00Z">
              <w:r w:rsidR="00893915">
                <w:rPr>
                  <w:lang w:eastAsia="zh-CN"/>
                </w:rPr>
                <w:t xml:space="preserve"> </w:t>
              </w:r>
            </w:ins>
            <w:ins w:id="191" w:author="Huawei-1" w:date="2024-08-22T16:28:00Z">
              <w:r w:rsidR="00FB07B6" w:rsidRPr="00FB07B6">
                <w:rPr>
                  <w:lang w:eastAsia="zh-CN"/>
                </w:rPr>
                <w:t>anchor SMF</w:t>
              </w:r>
            </w:ins>
            <w:ins w:id="192" w:author="Huawei-1" w:date="2024-08-23T09:09:00Z">
              <w:r w:rsidR="000249D7" w:rsidRPr="000249D7">
                <w:rPr>
                  <w:lang w:eastAsia="zh-CN"/>
                </w:rPr>
                <w:t xml:space="preserve"> if the I-SMF/V-SMF had last signaled the qosMonitoringPdSupported with the value "TRUE" or "FALSE" to the anchor SMF</w:t>
              </w:r>
            </w:ins>
            <w:ins w:id="193" w:author="Huawei-1" w:date="2024-08-22T13:14:00Z">
              <w:r w:rsidR="00893915">
                <w:rPr>
                  <w:lang w:eastAsia="zh-CN"/>
                </w:rPr>
                <w:t>.</w:t>
              </w:r>
            </w:ins>
          </w:p>
          <w:p w14:paraId="015A4120" w14:textId="00C9CE54" w:rsidR="001B5C49" w:rsidRPr="002B611F" w:rsidRDefault="001B5C49" w:rsidP="005A3BFB">
            <w:pPr>
              <w:pStyle w:val="TAN"/>
              <w:rPr>
                <w:noProof/>
              </w:rPr>
            </w:pPr>
            <w:ins w:id="194" w:author="Huawei-1" w:date="2024-08-22T13:42:00Z">
              <w:r>
                <w:rPr>
                  <w:lang w:eastAsia="zh-CN"/>
                </w:rPr>
                <w:t>NOTE </w:t>
              </w:r>
              <w:r>
                <w:rPr>
                  <w:highlight w:val="yellow"/>
                  <w:lang w:eastAsia="zh-CN"/>
                </w:rPr>
                <w:t>Y</w:t>
              </w:r>
              <w:r>
                <w:rPr>
                  <w:lang w:eastAsia="zh-CN"/>
                </w:rPr>
                <w:t>:</w:t>
              </w:r>
              <w:r>
                <w:rPr>
                  <w:lang w:eastAsia="zh-CN"/>
                </w:rPr>
                <w:tab/>
              </w:r>
            </w:ins>
            <w:ins w:id="195" w:author="Huawei-1" w:date="2024-08-22T13:48:00Z">
              <w:r w:rsidR="001761DC">
                <w:rPr>
                  <w:lang w:eastAsia="zh-CN"/>
                </w:rPr>
                <w:t>During</w:t>
              </w:r>
            </w:ins>
            <w:ins w:id="196" w:author="Huawei-1" w:date="2024-08-22T13:42:00Z">
              <w:r w:rsidR="001761DC">
                <w:rPr>
                  <w:lang w:eastAsia="zh-CN"/>
                </w:rPr>
                <w:t xml:space="preserve"> I-SMF/V-SMF change procedure, the new I-SMF/V-SMF shall include </w:t>
              </w:r>
            </w:ins>
            <w:ins w:id="197" w:author="Huawei-1" w:date="2024-08-22T13:43:00Z">
              <w:r w:rsidR="001761DC">
                <w:rPr>
                  <w:rFonts w:cs="Arial"/>
                  <w:szCs w:val="18"/>
                </w:rPr>
                <w:t xml:space="preserve">the </w:t>
              </w:r>
              <w:r w:rsidR="001761DC">
                <w:rPr>
                  <w:lang w:eastAsia="zh-CN"/>
                </w:rPr>
                <w:t>qosMonitoringPdSupported IE</w:t>
              </w:r>
            </w:ins>
            <w:ins w:id="198" w:author="Huawei-1" w:date="2024-08-22T16:32:00Z">
              <w:r w:rsidR="002473D9">
                <w:rPr>
                  <w:lang w:eastAsia="zh-CN"/>
                </w:rPr>
                <w:t>.</w:t>
              </w:r>
            </w:ins>
          </w:p>
        </w:tc>
      </w:tr>
    </w:tbl>
    <w:p w14:paraId="38065B4E" w14:textId="77777777" w:rsidR="004D2D15" w:rsidRDefault="004D2D15" w:rsidP="004D2D15"/>
    <w:p w14:paraId="4AAAB36B" w14:textId="77777777" w:rsidR="004D2D15" w:rsidRPr="006B5418" w:rsidRDefault="004D2D15" w:rsidP="004D2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533B75B" w14:textId="457A9F57" w:rsidR="004D2D15" w:rsidRDefault="004D2D15" w:rsidP="007B449A">
      <w:pPr>
        <w:rPr>
          <w:noProof/>
          <w:lang w:eastAsia="zh-CN"/>
        </w:rPr>
      </w:pPr>
    </w:p>
    <w:p w14:paraId="0123521E" w14:textId="77777777" w:rsidR="004D2D15" w:rsidRDefault="004D2D15" w:rsidP="004D2D15">
      <w:pPr>
        <w:pStyle w:val="50"/>
      </w:pPr>
      <w:bookmarkStart w:id="199" w:name="_Toc25073944"/>
      <w:bookmarkStart w:id="200" w:name="_Toc34063127"/>
      <w:bookmarkStart w:id="201" w:name="_Toc43120104"/>
      <w:bookmarkStart w:id="202" w:name="_Toc49768159"/>
      <w:bookmarkStart w:id="203" w:name="_Toc56434332"/>
      <w:bookmarkStart w:id="204" w:name="_Toc169757202"/>
      <w:r>
        <w:lastRenderedPageBreak/>
        <w:t>6.1.6.2.16</w:t>
      </w:r>
      <w:r>
        <w:tab/>
        <w:t>Type: VsmfUpdatedData</w:t>
      </w:r>
      <w:bookmarkEnd w:id="199"/>
      <w:bookmarkEnd w:id="200"/>
      <w:bookmarkEnd w:id="201"/>
      <w:bookmarkEnd w:id="202"/>
      <w:bookmarkEnd w:id="203"/>
      <w:bookmarkEnd w:id="204"/>
    </w:p>
    <w:p w14:paraId="4311E9DE" w14:textId="77777777" w:rsidR="004D2D15" w:rsidRDefault="004D2D15" w:rsidP="004D2D15">
      <w:pPr>
        <w:pStyle w:val="TH"/>
      </w:pPr>
      <w:r>
        <w:rPr>
          <w:noProof/>
        </w:rPr>
        <w:t>Table </w:t>
      </w:r>
      <w:r>
        <w:t xml:space="preserve">6.1.6.2.16-1: </w:t>
      </w:r>
      <w:r>
        <w:rPr>
          <w:noProof/>
        </w:rPr>
        <w:t>Definition of type Vsmf</w:t>
      </w:r>
      <w:r>
        <w:t>UpdatedData</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1701"/>
        <w:gridCol w:w="283"/>
        <w:gridCol w:w="567"/>
        <w:gridCol w:w="4536"/>
        <w:gridCol w:w="780"/>
      </w:tblGrid>
      <w:tr w:rsidR="004D2D15" w:rsidRPr="00FD48E5" w14:paraId="5049A5F6"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2145C07E" w14:textId="77777777" w:rsidR="004D2D15" w:rsidRDefault="004D2D15" w:rsidP="00365B75">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F674B9" w14:textId="77777777" w:rsidR="004D2D15" w:rsidRDefault="004D2D15" w:rsidP="00365B75">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8E8939C" w14:textId="77777777" w:rsidR="004D2D15" w:rsidRPr="007277D4" w:rsidRDefault="004D2D15" w:rsidP="00365B75">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D737633" w14:textId="77777777" w:rsidR="004D2D15" w:rsidRDefault="004D2D15" w:rsidP="00365B75">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318A7B03" w14:textId="77777777" w:rsidR="004D2D15" w:rsidRDefault="004D2D15" w:rsidP="00365B75">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289DFEEE" w14:textId="77777777" w:rsidR="004D2D15" w:rsidRDefault="004D2D15" w:rsidP="00365B75">
            <w:pPr>
              <w:pStyle w:val="TAH"/>
              <w:rPr>
                <w:rFonts w:cs="Arial"/>
                <w:szCs w:val="18"/>
              </w:rPr>
            </w:pPr>
            <w:r>
              <w:rPr>
                <w:rFonts w:cs="Arial"/>
                <w:szCs w:val="18"/>
              </w:rPr>
              <w:t>Applicability</w:t>
            </w:r>
          </w:p>
        </w:tc>
      </w:tr>
      <w:tr w:rsidR="004D2D15" w:rsidRPr="00FD48E5" w14:paraId="7C3BCCE2"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34709C5E" w14:textId="77777777" w:rsidR="004D2D15" w:rsidRDefault="004D2D15" w:rsidP="00365B75">
            <w:pPr>
              <w:pStyle w:val="TAL"/>
            </w:pPr>
            <w:r>
              <w:t>qosFlowsAddModList</w:t>
            </w:r>
          </w:p>
        </w:tc>
        <w:tc>
          <w:tcPr>
            <w:tcW w:w="1701" w:type="dxa"/>
            <w:tcBorders>
              <w:top w:val="single" w:sz="4" w:space="0" w:color="auto"/>
              <w:left w:val="single" w:sz="4" w:space="0" w:color="auto"/>
              <w:bottom w:val="single" w:sz="4" w:space="0" w:color="auto"/>
              <w:right w:val="single" w:sz="4" w:space="0" w:color="auto"/>
            </w:tcBorders>
          </w:tcPr>
          <w:p w14:paraId="5F2B9F5C" w14:textId="77777777" w:rsidR="004D2D15" w:rsidRDefault="004D2D15" w:rsidP="00365B75">
            <w:pPr>
              <w:pStyle w:val="TAL"/>
            </w:pPr>
            <w:proofErr w:type="gramStart"/>
            <w:r>
              <w:t>array(</w:t>
            </w:r>
            <w:proofErr w:type="gramEnd"/>
            <w:r>
              <w:t>QosFlowItem)</w:t>
            </w:r>
          </w:p>
        </w:tc>
        <w:tc>
          <w:tcPr>
            <w:tcW w:w="283" w:type="dxa"/>
            <w:tcBorders>
              <w:top w:val="single" w:sz="4" w:space="0" w:color="auto"/>
              <w:left w:val="single" w:sz="4" w:space="0" w:color="auto"/>
              <w:bottom w:val="single" w:sz="4" w:space="0" w:color="auto"/>
              <w:right w:val="single" w:sz="4" w:space="0" w:color="auto"/>
            </w:tcBorders>
          </w:tcPr>
          <w:p w14:paraId="278D64C4" w14:textId="77777777" w:rsidR="004D2D15" w:rsidRDefault="004D2D15" w:rsidP="00365B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65F6C98" w14:textId="77777777" w:rsidR="004D2D15" w:rsidRDefault="004D2D15" w:rsidP="00365B75">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45D608AA" w14:textId="77777777" w:rsidR="004D2D15" w:rsidRDefault="004D2D15" w:rsidP="00365B75">
            <w:pPr>
              <w:pStyle w:val="TAL"/>
              <w:rPr>
                <w:rFonts w:cs="Arial"/>
                <w:szCs w:val="18"/>
              </w:rPr>
            </w:pPr>
            <w:r>
              <w:rPr>
                <w:rFonts w:cs="Arial"/>
                <w:szCs w:val="18"/>
              </w:rPr>
              <w:t>This IE shall be present if QoS flows have been successfully established or modified. F</w:t>
            </w:r>
            <w:r>
              <w:rPr>
                <w:rFonts w:eastAsia="宋体"/>
                <w:lang w:eastAsia="zh-CN"/>
              </w:rPr>
              <w:t>or each GBR QoS flow,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780" w:type="dxa"/>
            <w:tcBorders>
              <w:top w:val="single" w:sz="4" w:space="0" w:color="auto"/>
              <w:left w:val="single" w:sz="4" w:space="0" w:color="auto"/>
              <w:bottom w:val="single" w:sz="4" w:space="0" w:color="auto"/>
              <w:right w:val="single" w:sz="4" w:space="0" w:color="auto"/>
            </w:tcBorders>
          </w:tcPr>
          <w:p w14:paraId="3F174EEE" w14:textId="77777777" w:rsidR="004D2D15" w:rsidRDefault="004D2D15" w:rsidP="00365B75">
            <w:pPr>
              <w:pStyle w:val="TAC"/>
            </w:pPr>
          </w:p>
        </w:tc>
      </w:tr>
      <w:tr w:rsidR="004D2D15" w:rsidRPr="00FD48E5" w14:paraId="4B273265"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1D3004CC" w14:textId="77777777" w:rsidR="004D2D15" w:rsidRDefault="004D2D15" w:rsidP="00365B75">
            <w:pPr>
              <w:pStyle w:val="TAL"/>
            </w:pPr>
            <w:r>
              <w:t>qosFlowsRelList</w:t>
            </w:r>
          </w:p>
        </w:tc>
        <w:tc>
          <w:tcPr>
            <w:tcW w:w="1701" w:type="dxa"/>
            <w:tcBorders>
              <w:top w:val="single" w:sz="4" w:space="0" w:color="auto"/>
              <w:left w:val="single" w:sz="4" w:space="0" w:color="auto"/>
              <w:bottom w:val="single" w:sz="4" w:space="0" w:color="auto"/>
              <w:right w:val="single" w:sz="4" w:space="0" w:color="auto"/>
            </w:tcBorders>
          </w:tcPr>
          <w:p w14:paraId="5634C1FA" w14:textId="77777777" w:rsidR="004D2D15" w:rsidRDefault="004D2D15" w:rsidP="00365B75">
            <w:pPr>
              <w:pStyle w:val="TAL"/>
            </w:pPr>
            <w:proofErr w:type="gramStart"/>
            <w:r>
              <w:t>array(</w:t>
            </w:r>
            <w:proofErr w:type="gramEnd"/>
            <w:r>
              <w:t>QosFlowItem)</w:t>
            </w:r>
          </w:p>
        </w:tc>
        <w:tc>
          <w:tcPr>
            <w:tcW w:w="283" w:type="dxa"/>
            <w:tcBorders>
              <w:top w:val="single" w:sz="4" w:space="0" w:color="auto"/>
              <w:left w:val="single" w:sz="4" w:space="0" w:color="auto"/>
              <w:bottom w:val="single" w:sz="4" w:space="0" w:color="auto"/>
              <w:right w:val="single" w:sz="4" w:space="0" w:color="auto"/>
            </w:tcBorders>
          </w:tcPr>
          <w:p w14:paraId="410272AE" w14:textId="77777777" w:rsidR="004D2D15" w:rsidRDefault="004D2D15" w:rsidP="00365B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5F65568" w14:textId="77777777" w:rsidR="004D2D15" w:rsidRDefault="004D2D15" w:rsidP="00365B75">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2637223E" w14:textId="77777777" w:rsidR="004D2D15" w:rsidRDefault="004D2D15" w:rsidP="00365B75">
            <w:pPr>
              <w:pStyle w:val="TAL"/>
              <w:rPr>
                <w:rFonts w:cs="Arial"/>
                <w:szCs w:val="18"/>
              </w:rPr>
            </w:pPr>
            <w:r>
              <w:rPr>
                <w:rFonts w:cs="Arial"/>
                <w:szCs w:val="18"/>
              </w:rPr>
              <w:t>This IE shall be present if QoS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2C29657D" w14:textId="77777777" w:rsidR="004D2D15" w:rsidRDefault="004D2D15" w:rsidP="00365B75">
            <w:pPr>
              <w:pStyle w:val="TAC"/>
            </w:pPr>
          </w:p>
        </w:tc>
      </w:tr>
      <w:tr w:rsidR="004D2D15" w:rsidRPr="00FD48E5" w14:paraId="2C2983D1"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39C51932" w14:textId="77777777" w:rsidR="004D2D15" w:rsidRDefault="004D2D15" w:rsidP="00365B75">
            <w:pPr>
              <w:pStyle w:val="TAL"/>
            </w:pPr>
            <w:r>
              <w:t>qosFlowsFailedtoAddModList</w:t>
            </w:r>
          </w:p>
        </w:tc>
        <w:tc>
          <w:tcPr>
            <w:tcW w:w="1701" w:type="dxa"/>
            <w:tcBorders>
              <w:top w:val="single" w:sz="4" w:space="0" w:color="auto"/>
              <w:left w:val="single" w:sz="4" w:space="0" w:color="auto"/>
              <w:bottom w:val="single" w:sz="4" w:space="0" w:color="auto"/>
              <w:right w:val="single" w:sz="4" w:space="0" w:color="auto"/>
            </w:tcBorders>
          </w:tcPr>
          <w:p w14:paraId="59645819" w14:textId="77777777" w:rsidR="004D2D15" w:rsidRDefault="004D2D15" w:rsidP="00365B75">
            <w:pPr>
              <w:pStyle w:val="TAL"/>
            </w:pPr>
            <w:proofErr w:type="gramStart"/>
            <w:r>
              <w:t>array(</w:t>
            </w:r>
            <w:proofErr w:type="gramEnd"/>
            <w:r>
              <w:t>QosFlowItem)</w:t>
            </w:r>
          </w:p>
        </w:tc>
        <w:tc>
          <w:tcPr>
            <w:tcW w:w="283" w:type="dxa"/>
            <w:tcBorders>
              <w:top w:val="single" w:sz="4" w:space="0" w:color="auto"/>
              <w:left w:val="single" w:sz="4" w:space="0" w:color="auto"/>
              <w:bottom w:val="single" w:sz="4" w:space="0" w:color="auto"/>
              <w:right w:val="single" w:sz="4" w:space="0" w:color="auto"/>
            </w:tcBorders>
          </w:tcPr>
          <w:p w14:paraId="7994951D" w14:textId="77777777" w:rsidR="004D2D15" w:rsidRDefault="004D2D15" w:rsidP="00365B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429782A" w14:textId="77777777" w:rsidR="004D2D15" w:rsidRDefault="004D2D15" w:rsidP="00365B75">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55F3BC32" w14:textId="77777777" w:rsidR="004D2D15" w:rsidRDefault="004D2D15" w:rsidP="00365B75">
            <w:pPr>
              <w:pStyle w:val="TAL"/>
              <w:rPr>
                <w:rFonts w:cs="Arial"/>
                <w:szCs w:val="18"/>
              </w:rPr>
            </w:pPr>
            <w:r>
              <w:rPr>
                <w:rFonts w:cs="Arial"/>
                <w:szCs w:val="18"/>
              </w:rPr>
              <w:t>This IE shall be present if QoS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0287BB4F" w14:textId="77777777" w:rsidR="004D2D15" w:rsidRDefault="004D2D15" w:rsidP="00365B75">
            <w:pPr>
              <w:pStyle w:val="TAC"/>
            </w:pPr>
          </w:p>
        </w:tc>
      </w:tr>
      <w:tr w:rsidR="004D2D15" w:rsidRPr="00FD48E5" w14:paraId="255FF76E"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4FB2B2A8" w14:textId="77777777" w:rsidR="004D2D15" w:rsidRDefault="004D2D15" w:rsidP="00365B75">
            <w:pPr>
              <w:pStyle w:val="TAL"/>
            </w:pPr>
            <w:r>
              <w:rPr>
                <w:lang w:eastAsia="zh-CN"/>
              </w:rPr>
              <w:t>q</w:t>
            </w:r>
            <w:r>
              <w:t>osFlowsVsmfRejectedAddModList</w:t>
            </w:r>
          </w:p>
        </w:tc>
        <w:tc>
          <w:tcPr>
            <w:tcW w:w="1701" w:type="dxa"/>
            <w:tcBorders>
              <w:top w:val="single" w:sz="4" w:space="0" w:color="auto"/>
              <w:left w:val="single" w:sz="4" w:space="0" w:color="auto"/>
              <w:bottom w:val="single" w:sz="4" w:space="0" w:color="auto"/>
              <w:right w:val="single" w:sz="4" w:space="0" w:color="auto"/>
            </w:tcBorders>
          </w:tcPr>
          <w:p w14:paraId="157CBDB0" w14:textId="77777777" w:rsidR="004D2D15" w:rsidRDefault="004D2D15" w:rsidP="00365B75">
            <w:pPr>
              <w:pStyle w:val="TAL"/>
            </w:pPr>
            <w:proofErr w:type="gramStart"/>
            <w:r>
              <w:t>array(</w:t>
            </w:r>
            <w:proofErr w:type="gramEnd"/>
            <w:r>
              <w:t>Qfi)</w:t>
            </w:r>
          </w:p>
        </w:tc>
        <w:tc>
          <w:tcPr>
            <w:tcW w:w="283" w:type="dxa"/>
            <w:tcBorders>
              <w:top w:val="single" w:sz="4" w:space="0" w:color="auto"/>
              <w:left w:val="single" w:sz="4" w:space="0" w:color="auto"/>
              <w:bottom w:val="single" w:sz="4" w:space="0" w:color="auto"/>
              <w:right w:val="single" w:sz="4" w:space="0" w:color="auto"/>
            </w:tcBorders>
          </w:tcPr>
          <w:p w14:paraId="6D85B691" w14:textId="77777777" w:rsidR="004D2D15" w:rsidRDefault="004D2D15" w:rsidP="00365B7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DB9CA44" w14:textId="77777777" w:rsidR="004D2D15" w:rsidRDefault="004D2D15" w:rsidP="00365B75">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1B917AA2" w14:textId="77777777" w:rsidR="004D2D15" w:rsidRDefault="004D2D15" w:rsidP="00365B75">
            <w:pPr>
              <w:pStyle w:val="TAL"/>
              <w:rPr>
                <w:rFonts w:cs="Arial"/>
                <w:szCs w:val="18"/>
              </w:rPr>
            </w:pPr>
            <w:r>
              <w:rPr>
                <w:rFonts w:cs="Arial"/>
                <w:szCs w:val="18"/>
              </w:rPr>
              <w:t xml:space="preserve">This IE may be present from V-SMF to H-SMF when the </w:t>
            </w:r>
            <w:r>
              <w:t>qosFlowsFailedtoAddModList IE is present</w:t>
            </w:r>
            <w:r>
              <w:rPr>
                <w:rFonts w:cs="Arial"/>
                <w:szCs w:val="18"/>
              </w:rPr>
              <w:t>.</w:t>
            </w:r>
          </w:p>
          <w:p w14:paraId="371A49DB" w14:textId="77777777" w:rsidR="004D2D15" w:rsidRDefault="004D2D15" w:rsidP="00365B75">
            <w:pPr>
              <w:pStyle w:val="TAL"/>
              <w:rPr>
                <w:rFonts w:cs="Arial"/>
                <w:szCs w:val="18"/>
              </w:rPr>
            </w:pPr>
          </w:p>
          <w:p w14:paraId="06902876" w14:textId="77777777" w:rsidR="004D2D15" w:rsidRDefault="004D2D15" w:rsidP="00365B75">
            <w:pPr>
              <w:pStyle w:val="TAL"/>
              <w:rPr>
                <w:rFonts w:cs="Arial"/>
                <w:szCs w:val="18"/>
              </w:rPr>
            </w:pPr>
            <w:r>
              <w:rPr>
                <w:rFonts w:cs="Arial"/>
                <w:szCs w:val="18"/>
              </w:rPr>
              <w:t>When present, this IE shall include the QFIs of the QoS flows failed to be established or modified due to rejection by the V-SMF.</w:t>
            </w:r>
          </w:p>
          <w:p w14:paraId="636CD86F" w14:textId="77777777" w:rsidR="004D2D15" w:rsidRDefault="004D2D15" w:rsidP="00365B75">
            <w:pPr>
              <w:pStyle w:val="TAL"/>
              <w:rPr>
                <w:rFonts w:cs="Arial"/>
                <w:szCs w:val="18"/>
              </w:rPr>
            </w:pPr>
          </w:p>
          <w:p w14:paraId="61B8028C" w14:textId="77777777" w:rsidR="004D2D15" w:rsidRDefault="004D2D15" w:rsidP="00365B75">
            <w:pPr>
              <w:pStyle w:val="TAL"/>
              <w:rPr>
                <w:rFonts w:cs="Arial"/>
                <w:szCs w:val="18"/>
              </w:rPr>
            </w:pPr>
            <w:r>
              <w:rPr>
                <w:rFonts w:cs="Arial"/>
                <w:szCs w:val="18"/>
              </w:rPr>
              <w:t xml:space="preserve">When the H-SMF subsequently send N1 Message to the UE to revert </w:t>
            </w:r>
            <w:r w:rsidRPr="00D467E1">
              <w:rPr>
                <w:rFonts w:cs="Arial"/>
                <w:szCs w:val="18"/>
              </w:rPr>
              <w:t xml:space="preserve">the </w:t>
            </w:r>
            <w:r>
              <w:rPr>
                <w:rFonts w:cs="Arial"/>
                <w:szCs w:val="18"/>
              </w:rPr>
              <w:t xml:space="preserve">update of </w:t>
            </w:r>
            <w:r w:rsidRPr="00D467E1">
              <w:rPr>
                <w:rFonts w:cs="Arial"/>
                <w:szCs w:val="18"/>
              </w:rPr>
              <w:t xml:space="preserve">QoS rules and QoS Flow level QoS parameters </w:t>
            </w:r>
            <w:r>
              <w:rPr>
                <w:rFonts w:cs="Arial"/>
                <w:szCs w:val="18"/>
              </w:rPr>
              <w:t>associated with</w:t>
            </w:r>
            <w:r w:rsidRPr="00D467E1">
              <w:rPr>
                <w:rFonts w:cs="Arial"/>
                <w:szCs w:val="18"/>
              </w:rPr>
              <w:t xml:space="preserve"> the </w:t>
            </w:r>
            <w:r>
              <w:rPr>
                <w:rFonts w:cs="Arial"/>
                <w:szCs w:val="18"/>
              </w:rPr>
              <w:t xml:space="preserve">failed </w:t>
            </w:r>
            <w:r w:rsidRPr="00D467E1">
              <w:rPr>
                <w:rFonts w:cs="Arial"/>
                <w:szCs w:val="18"/>
              </w:rPr>
              <w:t>QoS Flow(s)</w:t>
            </w:r>
            <w:r>
              <w:rPr>
                <w:rFonts w:cs="Arial"/>
                <w:szCs w:val="18"/>
              </w:rPr>
              <w:t xml:space="preserve"> indicated in the </w:t>
            </w:r>
            <w:r>
              <w:t>qosFlowsFailedtoAddModList IE</w:t>
            </w:r>
            <w:r>
              <w:rPr>
                <w:rFonts w:cs="Arial"/>
                <w:szCs w:val="18"/>
              </w:rPr>
              <w:t>, the H-SMF should exclude the QoS flow(s) that were failed to be established or modified due to rejection by the V-SMF. If all the failed QoS flow(s) were due to rejection by the V-SMF, the H-SMF should skip the subsequent N1 message update to the UE.</w:t>
            </w:r>
          </w:p>
          <w:p w14:paraId="6B46A819" w14:textId="77777777" w:rsidR="004D2D15" w:rsidRDefault="004D2D15" w:rsidP="00365B75">
            <w:pPr>
              <w:pStyle w:val="TAL"/>
              <w:rPr>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10ABAEDC" w14:textId="77777777" w:rsidR="004D2D15" w:rsidRDefault="004D2D15" w:rsidP="00365B75">
            <w:pPr>
              <w:pStyle w:val="TAC"/>
            </w:pPr>
          </w:p>
        </w:tc>
      </w:tr>
      <w:tr w:rsidR="004D2D15" w:rsidRPr="00FD48E5" w14:paraId="44FD9389"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6DA3F1B4" w14:textId="77777777" w:rsidR="004D2D15" w:rsidRDefault="004D2D15" w:rsidP="00365B75">
            <w:pPr>
              <w:pStyle w:val="TAL"/>
            </w:pPr>
            <w:r>
              <w:t>qosFlowsFailedtoRelList</w:t>
            </w:r>
          </w:p>
        </w:tc>
        <w:tc>
          <w:tcPr>
            <w:tcW w:w="1701" w:type="dxa"/>
            <w:tcBorders>
              <w:top w:val="single" w:sz="4" w:space="0" w:color="auto"/>
              <w:left w:val="single" w:sz="4" w:space="0" w:color="auto"/>
              <w:bottom w:val="single" w:sz="4" w:space="0" w:color="auto"/>
              <w:right w:val="single" w:sz="4" w:space="0" w:color="auto"/>
            </w:tcBorders>
          </w:tcPr>
          <w:p w14:paraId="457C6FD1" w14:textId="77777777" w:rsidR="004D2D15" w:rsidRDefault="004D2D15" w:rsidP="00365B75">
            <w:pPr>
              <w:pStyle w:val="TAL"/>
            </w:pPr>
            <w:proofErr w:type="gramStart"/>
            <w:r>
              <w:t>array(</w:t>
            </w:r>
            <w:proofErr w:type="gramEnd"/>
            <w:r>
              <w:t>QosFlowItem)</w:t>
            </w:r>
          </w:p>
        </w:tc>
        <w:tc>
          <w:tcPr>
            <w:tcW w:w="283" w:type="dxa"/>
            <w:tcBorders>
              <w:top w:val="single" w:sz="4" w:space="0" w:color="auto"/>
              <w:left w:val="single" w:sz="4" w:space="0" w:color="auto"/>
              <w:bottom w:val="single" w:sz="4" w:space="0" w:color="auto"/>
              <w:right w:val="single" w:sz="4" w:space="0" w:color="auto"/>
            </w:tcBorders>
          </w:tcPr>
          <w:p w14:paraId="51DA6E48" w14:textId="77777777" w:rsidR="004D2D15" w:rsidRDefault="004D2D15" w:rsidP="00365B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3C59354" w14:textId="77777777" w:rsidR="004D2D15" w:rsidRDefault="004D2D15" w:rsidP="00365B75">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0DB1C8D2" w14:textId="77777777" w:rsidR="004D2D15" w:rsidRDefault="004D2D15" w:rsidP="00365B75">
            <w:pPr>
              <w:pStyle w:val="TAL"/>
              <w:rPr>
                <w:rFonts w:cs="Arial"/>
                <w:szCs w:val="18"/>
              </w:rPr>
            </w:pPr>
            <w:r>
              <w:rPr>
                <w:rFonts w:cs="Arial"/>
                <w:szCs w:val="18"/>
              </w:rPr>
              <w:t>This IE shall be present if QoS flows failed to be released.</w:t>
            </w:r>
          </w:p>
        </w:tc>
        <w:tc>
          <w:tcPr>
            <w:tcW w:w="780" w:type="dxa"/>
            <w:tcBorders>
              <w:top w:val="single" w:sz="4" w:space="0" w:color="auto"/>
              <w:left w:val="single" w:sz="4" w:space="0" w:color="auto"/>
              <w:bottom w:val="single" w:sz="4" w:space="0" w:color="auto"/>
              <w:right w:val="single" w:sz="4" w:space="0" w:color="auto"/>
            </w:tcBorders>
          </w:tcPr>
          <w:p w14:paraId="7871E8D1" w14:textId="77777777" w:rsidR="004D2D15" w:rsidRDefault="004D2D15" w:rsidP="00365B75">
            <w:pPr>
              <w:pStyle w:val="TAC"/>
            </w:pPr>
          </w:p>
        </w:tc>
      </w:tr>
      <w:tr w:rsidR="004D2D15" w:rsidRPr="00FD48E5" w14:paraId="4FCBA03D"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4F11C11D" w14:textId="77777777" w:rsidR="004D2D15" w:rsidRDefault="004D2D15" w:rsidP="00365B75">
            <w:pPr>
              <w:pStyle w:val="TAL"/>
              <w:rPr>
                <w:lang w:val="en-US"/>
              </w:rPr>
            </w:pPr>
            <w:r>
              <w:rPr>
                <w:lang w:val="en-US"/>
              </w:rPr>
              <w:t>n1SmInfoFromUe</w:t>
            </w:r>
          </w:p>
        </w:tc>
        <w:tc>
          <w:tcPr>
            <w:tcW w:w="1701" w:type="dxa"/>
            <w:tcBorders>
              <w:top w:val="single" w:sz="4" w:space="0" w:color="auto"/>
              <w:left w:val="single" w:sz="4" w:space="0" w:color="auto"/>
              <w:bottom w:val="single" w:sz="4" w:space="0" w:color="auto"/>
              <w:right w:val="single" w:sz="4" w:space="0" w:color="auto"/>
            </w:tcBorders>
          </w:tcPr>
          <w:p w14:paraId="772A6746" w14:textId="77777777" w:rsidR="004D2D15" w:rsidRDefault="004D2D15" w:rsidP="00365B75">
            <w:pPr>
              <w:pStyle w:val="TAL"/>
            </w:pPr>
            <w:r>
              <w:rPr>
                <w:lang w:val="en-US"/>
              </w:rPr>
              <w:t>RefToBinaryData</w:t>
            </w:r>
          </w:p>
        </w:tc>
        <w:tc>
          <w:tcPr>
            <w:tcW w:w="283" w:type="dxa"/>
            <w:tcBorders>
              <w:top w:val="single" w:sz="4" w:space="0" w:color="auto"/>
              <w:left w:val="single" w:sz="4" w:space="0" w:color="auto"/>
              <w:bottom w:val="single" w:sz="4" w:space="0" w:color="auto"/>
              <w:right w:val="single" w:sz="4" w:space="0" w:color="auto"/>
            </w:tcBorders>
          </w:tcPr>
          <w:p w14:paraId="30C8DE4B" w14:textId="77777777" w:rsidR="004D2D15" w:rsidRDefault="004D2D15" w:rsidP="00365B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504B273" w14:textId="77777777" w:rsidR="004D2D15" w:rsidRDefault="004D2D15" w:rsidP="00365B7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03E9907" w14:textId="77777777" w:rsidR="004D2D15" w:rsidRDefault="004D2D15" w:rsidP="00365B75">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known N1 SM information from the UE that does not need to be interpreted by the V-SMF</w:t>
            </w:r>
            <w:r>
              <w:rPr>
                <w:rFonts w:cs="Arial" w:hint="eastAsia"/>
                <w:szCs w:val="18"/>
                <w:lang w:eastAsia="zh-CN"/>
              </w:rPr>
              <w:t>/I-SMF</w:t>
            </w:r>
            <w:r>
              <w:rPr>
                <w:rFonts w:cs="Arial"/>
                <w:szCs w:val="18"/>
              </w:rPr>
              <w:t xml:space="preserve">. When present, this IE shall reference the </w:t>
            </w:r>
            <w:r>
              <w:rPr>
                <w:lang w:val="en-US"/>
              </w:rPr>
              <w:t>n1SmInfoFromUe</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3C8184AC" w14:textId="77777777" w:rsidR="004D2D15" w:rsidRDefault="004D2D15" w:rsidP="00365B75">
            <w:pPr>
              <w:pStyle w:val="TAC"/>
            </w:pPr>
          </w:p>
        </w:tc>
      </w:tr>
      <w:tr w:rsidR="004D2D15" w:rsidRPr="00FD48E5" w14:paraId="4BA55BFD"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51CF1143" w14:textId="77777777" w:rsidR="004D2D15" w:rsidRDefault="004D2D15" w:rsidP="00365B75">
            <w:pPr>
              <w:pStyle w:val="TAL"/>
              <w:rPr>
                <w:lang w:val="en-US"/>
              </w:rPr>
            </w:pPr>
            <w:r>
              <w:rPr>
                <w:lang w:val="en-US"/>
              </w:rPr>
              <w:t>unknownN1SmInfo</w:t>
            </w:r>
          </w:p>
        </w:tc>
        <w:tc>
          <w:tcPr>
            <w:tcW w:w="1701" w:type="dxa"/>
            <w:tcBorders>
              <w:top w:val="single" w:sz="4" w:space="0" w:color="auto"/>
              <w:left w:val="single" w:sz="4" w:space="0" w:color="auto"/>
              <w:bottom w:val="single" w:sz="4" w:space="0" w:color="auto"/>
              <w:right w:val="single" w:sz="4" w:space="0" w:color="auto"/>
            </w:tcBorders>
          </w:tcPr>
          <w:p w14:paraId="0FD60DA9" w14:textId="77777777" w:rsidR="004D2D15" w:rsidRDefault="004D2D15" w:rsidP="00365B75">
            <w:pPr>
              <w:pStyle w:val="TAL"/>
            </w:pPr>
            <w:r>
              <w:rPr>
                <w:lang w:val="en-US"/>
              </w:rPr>
              <w:t>RefToBinaryData</w:t>
            </w:r>
          </w:p>
        </w:tc>
        <w:tc>
          <w:tcPr>
            <w:tcW w:w="283" w:type="dxa"/>
            <w:tcBorders>
              <w:top w:val="single" w:sz="4" w:space="0" w:color="auto"/>
              <w:left w:val="single" w:sz="4" w:space="0" w:color="auto"/>
              <w:bottom w:val="single" w:sz="4" w:space="0" w:color="auto"/>
              <w:right w:val="single" w:sz="4" w:space="0" w:color="auto"/>
            </w:tcBorders>
          </w:tcPr>
          <w:p w14:paraId="21D6C977" w14:textId="77777777" w:rsidR="004D2D15" w:rsidRDefault="004D2D15" w:rsidP="00365B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7FB8F21" w14:textId="77777777" w:rsidR="004D2D15" w:rsidRDefault="004D2D15" w:rsidP="00365B7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8AEC7F9" w14:textId="77777777" w:rsidR="004D2D15" w:rsidRDefault="004D2D15" w:rsidP="00365B75">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unknown N1 SM information from the UE. When present, this IE shall reference the </w:t>
            </w:r>
            <w:r>
              <w:rPr>
                <w:lang w:val="en-US"/>
              </w:rPr>
              <w:t>unknownN1SmInfo</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043A4CEA" w14:textId="77777777" w:rsidR="004D2D15" w:rsidRDefault="004D2D15" w:rsidP="00365B75">
            <w:pPr>
              <w:pStyle w:val="TAC"/>
            </w:pPr>
          </w:p>
        </w:tc>
      </w:tr>
      <w:tr w:rsidR="004D2D15" w:rsidRPr="00FD48E5" w14:paraId="63CE1668"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21C6CE7B" w14:textId="77777777" w:rsidR="004D2D15" w:rsidRDefault="004D2D15" w:rsidP="00365B75">
            <w:pPr>
              <w:pStyle w:val="TAL"/>
              <w:rPr>
                <w:lang w:val="en-US"/>
              </w:rPr>
            </w:pPr>
            <w:r>
              <w:t>ueLocation</w:t>
            </w:r>
          </w:p>
        </w:tc>
        <w:tc>
          <w:tcPr>
            <w:tcW w:w="1701" w:type="dxa"/>
            <w:tcBorders>
              <w:top w:val="single" w:sz="4" w:space="0" w:color="auto"/>
              <w:left w:val="single" w:sz="4" w:space="0" w:color="auto"/>
              <w:bottom w:val="single" w:sz="4" w:space="0" w:color="auto"/>
              <w:right w:val="single" w:sz="4" w:space="0" w:color="auto"/>
            </w:tcBorders>
          </w:tcPr>
          <w:p w14:paraId="62EC08CB" w14:textId="77777777" w:rsidR="004D2D15" w:rsidRDefault="004D2D15" w:rsidP="00365B75">
            <w:pPr>
              <w:pStyle w:val="TAL"/>
              <w:rPr>
                <w:lang w:val="en-US"/>
              </w:rPr>
            </w:pPr>
            <w:r>
              <w:t>UserLocation</w:t>
            </w:r>
          </w:p>
        </w:tc>
        <w:tc>
          <w:tcPr>
            <w:tcW w:w="283" w:type="dxa"/>
            <w:tcBorders>
              <w:top w:val="single" w:sz="4" w:space="0" w:color="auto"/>
              <w:left w:val="single" w:sz="4" w:space="0" w:color="auto"/>
              <w:bottom w:val="single" w:sz="4" w:space="0" w:color="auto"/>
              <w:right w:val="single" w:sz="4" w:space="0" w:color="auto"/>
            </w:tcBorders>
          </w:tcPr>
          <w:p w14:paraId="141A31DC" w14:textId="77777777" w:rsidR="004D2D15" w:rsidRDefault="004D2D15" w:rsidP="00365B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BF77DCB" w14:textId="77777777" w:rsidR="004D2D15" w:rsidRDefault="004D2D15" w:rsidP="00365B7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0A1A96A" w14:textId="77777777" w:rsidR="004D2D15" w:rsidRDefault="004D2D15" w:rsidP="00365B75">
            <w:pPr>
              <w:pStyle w:val="TAL"/>
              <w:rPr>
                <w:rFonts w:cs="Arial"/>
                <w:szCs w:val="18"/>
              </w:rPr>
            </w:pPr>
            <w:r>
              <w:rPr>
                <w:rFonts w:cs="Arial"/>
                <w:szCs w:val="18"/>
              </w:rPr>
              <w:t>This IE shall be present if it is available and QoS flows have been successfully established, modified or released.</w:t>
            </w:r>
          </w:p>
          <w:p w14:paraId="04ED2B17" w14:textId="77777777" w:rsidR="004D2D15" w:rsidRDefault="004D2D15" w:rsidP="00365B75">
            <w:pPr>
              <w:pStyle w:val="TAL"/>
              <w:rPr>
                <w:rFonts w:cs="Arial"/>
                <w:szCs w:val="18"/>
              </w:rPr>
            </w:pPr>
            <w:r>
              <w:rPr>
                <w:rFonts w:cs="Arial"/>
                <w:szCs w:val="18"/>
              </w:rPr>
              <w:t>When present, this IE shall contain the UE location information (see clause 5.2.3.4).</w:t>
            </w:r>
          </w:p>
        </w:tc>
        <w:tc>
          <w:tcPr>
            <w:tcW w:w="780" w:type="dxa"/>
            <w:tcBorders>
              <w:top w:val="single" w:sz="4" w:space="0" w:color="auto"/>
              <w:left w:val="single" w:sz="4" w:space="0" w:color="auto"/>
              <w:bottom w:val="single" w:sz="4" w:space="0" w:color="auto"/>
              <w:right w:val="single" w:sz="4" w:space="0" w:color="auto"/>
            </w:tcBorders>
          </w:tcPr>
          <w:p w14:paraId="199AD445" w14:textId="77777777" w:rsidR="004D2D15" w:rsidRDefault="004D2D15" w:rsidP="00365B75">
            <w:pPr>
              <w:pStyle w:val="TAC"/>
            </w:pPr>
          </w:p>
        </w:tc>
      </w:tr>
      <w:tr w:rsidR="004D2D15" w:rsidRPr="00FD48E5" w14:paraId="0120F86E"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743E8E96" w14:textId="77777777" w:rsidR="004D2D15" w:rsidRDefault="004D2D15" w:rsidP="00365B75">
            <w:pPr>
              <w:pStyle w:val="TAL"/>
              <w:rPr>
                <w:lang w:val="en-US"/>
              </w:rPr>
            </w:pPr>
            <w:r>
              <w:t>ueTimeZone</w:t>
            </w:r>
          </w:p>
        </w:tc>
        <w:tc>
          <w:tcPr>
            <w:tcW w:w="1701" w:type="dxa"/>
            <w:tcBorders>
              <w:top w:val="single" w:sz="4" w:space="0" w:color="auto"/>
              <w:left w:val="single" w:sz="4" w:space="0" w:color="auto"/>
              <w:bottom w:val="single" w:sz="4" w:space="0" w:color="auto"/>
              <w:right w:val="single" w:sz="4" w:space="0" w:color="auto"/>
            </w:tcBorders>
          </w:tcPr>
          <w:p w14:paraId="1EF10588" w14:textId="77777777" w:rsidR="004D2D15" w:rsidRDefault="004D2D15" w:rsidP="00365B75">
            <w:pPr>
              <w:pStyle w:val="TAL"/>
              <w:rPr>
                <w:lang w:val="en-US"/>
              </w:rPr>
            </w:pPr>
            <w:r>
              <w:t>TimeZone</w:t>
            </w:r>
          </w:p>
        </w:tc>
        <w:tc>
          <w:tcPr>
            <w:tcW w:w="283" w:type="dxa"/>
            <w:tcBorders>
              <w:top w:val="single" w:sz="4" w:space="0" w:color="auto"/>
              <w:left w:val="single" w:sz="4" w:space="0" w:color="auto"/>
              <w:bottom w:val="single" w:sz="4" w:space="0" w:color="auto"/>
              <w:right w:val="single" w:sz="4" w:space="0" w:color="auto"/>
            </w:tcBorders>
          </w:tcPr>
          <w:p w14:paraId="1F6E01C2" w14:textId="77777777" w:rsidR="004D2D15" w:rsidRDefault="004D2D15" w:rsidP="00365B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A4630AA" w14:textId="77777777" w:rsidR="004D2D15" w:rsidRDefault="004D2D15" w:rsidP="00365B7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1C5C4A5" w14:textId="77777777" w:rsidR="004D2D15" w:rsidRDefault="004D2D15" w:rsidP="00365B75">
            <w:pPr>
              <w:pStyle w:val="TAL"/>
              <w:rPr>
                <w:rFonts w:cs="Arial"/>
                <w:szCs w:val="18"/>
              </w:rPr>
            </w:pPr>
            <w:r>
              <w:rPr>
                <w:rFonts w:cs="Arial"/>
                <w:szCs w:val="18"/>
              </w:rPr>
              <w:t>This IE shall be present if it is available and QoS flows have been successfully established, modified or released.</w:t>
            </w:r>
          </w:p>
          <w:p w14:paraId="2B15D472" w14:textId="77777777" w:rsidR="004D2D15" w:rsidRDefault="004D2D15" w:rsidP="00365B75">
            <w:pPr>
              <w:pStyle w:val="TAL"/>
              <w:rPr>
                <w:rFonts w:cs="Arial"/>
                <w:szCs w:val="18"/>
              </w:rPr>
            </w:pPr>
            <w:r>
              <w:rPr>
                <w:rFonts w:cs="Arial"/>
                <w:szCs w:val="18"/>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7F83DF78" w14:textId="77777777" w:rsidR="004D2D15" w:rsidRDefault="004D2D15" w:rsidP="00365B75">
            <w:pPr>
              <w:pStyle w:val="TAC"/>
            </w:pPr>
          </w:p>
        </w:tc>
      </w:tr>
      <w:tr w:rsidR="004D2D15" w:rsidRPr="00FD48E5" w14:paraId="0183941B"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68E754EC" w14:textId="77777777" w:rsidR="004D2D15" w:rsidRDefault="004D2D15" w:rsidP="00365B75">
            <w:pPr>
              <w:pStyle w:val="TAL"/>
              <w:rPr>
                <w:lang w:val="en-US"/>
              </w:rPr>
            </w:pPr>
            <w:r w:rsidRPr="00943D09">
              <w:rPr>
                <w:lang w:val="en-US"/>
              </w:rPr>
              <w:t>addUeLocation</w:t>
            </w:r>
          </w:p>
        </w:tc>
        <w:tc>
          <w:tcPr>
            <w:tcW w:w="1701" w:type="dxa"/>
            <w:tcBorders>
              <w:top w:val="single" w:sz="4" w:space="0" w:color="auto"/>
              <w:left w:val="single" w:sz="4" w:space="0" w:color="auto"/>
              <w:bottom w:val="single" w:sz="4" w:space="0" w:color="auto"/>
              <w:right w:val="single" w:sz="4" w:space="0" w:color="auto"/>
            </w:tcBorders>
          </w:tcPr>
          <w:p w14:paraId="0DB1CE16" w14:textId="77777777" w:rsidR="004D2D15" w:rsidRDefault="004D2D15" w:rsidP="00365B75">
            <w:pPr>
              <w:pStyle w:val="TAL"/>
              <w:rPr>
                <w:lang w:val="en-US"/>
              </w:rPr>
            </w:pPr>
            <w:r w:rsidRPr="00943D09">
              <w:rPr>
                <w:lang w:val="en-US"/>
              </w:rPr>
              <w:t>UserLocation</w:t>
            </w:r>
          </w:p>
        </w:tc>
        <w:tc>
          <w:tcPr>
            <w:tcW w:w="283" w:type="dxa"/>
            <w:tcBorders>
              <w:top w:val="single" w:sz="4" w:space="0" w:color="auto"/>
              <w:left w:val="single" w:sz="4" w:space="0" w:color="auto"/>
              <w:bottom w:val="single" w:sz="4" w:space="0" w:color="auto"/>
              <w:right w:val="single" w:sz="4" w:space="0" w:color="auto"/>
            </w:tcBorders>
          </w:tcPr>
          <w:p w14:paraId="793BD397" w14:textId="77777777" w:rsidR="004D2D15" w:rsidRDefault="004D2D15" w:rsidP="00365B7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7315181" w14:textId="77777777" w:rsidR="004D2D15" w:rsidRDefault="004D2D15" w:rsidP="00365B7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A1068E8" w14:textId="77777777" w:rsidR="004D2D15" w:rsidRDefault="004D2D15" w:rsidP="00365B75">
            <w:pPr>
              <w:pStyle w:val="TAL"/>
              <w:rPr>
                <w:rFonts w:cs="Arial"/>
                <w:szCs w:val="18"/>
              </w:rPr>
            </w:pPr>
            <w:r>
              <w:rPr>
                <w:rFonts w:cs="Arial"/>
                <w:szCs w:val="18"/>
              </w:rPr>
              <w:t>Additional UE location.</w:t>
            </w:r>
          </w:p>
          <w:p w14:paraId="329531BF" w14:textId="77777777" w:rsidR="004D2D15" w:rsidRDefault="004D2D15" w:rsidP="00365B75">
            <w:pPr>
              <w:pStyle w:val="TAL"/>
              <w:rPr>
                <w:rFonts w:cs="Arial"/>
                <w:szCs w:val="18"/>
              </w:rPr>
            </w:pPr>
            <w:r>
              <w:rPr>
                <w:rFonts w:cs="Arial"/>
                <w:szCs w:val="18"/>
              </w:rPr>
              <w:t>This IE may be present, if anType previously reported is a non-3GPP access and a valid 3GPP access user location information is available.</w:t>
            </w:r>
          </w:p>
          <w:p w14:paraId="20A23F56" w14:textId="77777777" w:rsidR="004D2D15" w:rsidRDefault="004D2D15" w:rsidP="00365B75">
            <w:pPr>
              <w:pStyle w:val="TAL"/>
              <w:rPr>
                <w:rFonts w:cs="Arial"/>
                <w:szCs w:val="18"/>
              </w:rPr>
            </w:pPr>
            <w:r>
              <w:rPr>
                <w:rFonts w:cs="Arial"/>
                <w:szCs w:val="18"/>
              </w:rPr>
              <w:t>When present, it shall contain:</w:t>
            </w:r>
          </w:p>
          <w:p w14:paraId="0B647CA5" w14:textId="77777777" w:rsidR="004D2D15" w:rsidRPr="00FF2C45" w:rsidRDefault="004D2D15" w:rsidP="00365B75">
            <w:pPr>
              <w:pStyle w:val="B1"/>
              <w:rPr>
                <w:rFonts w:ascii="Arial" w:hAnsi="Arial" w:cs="Arial"/>
                <w:sz w:val="18"/>
                <w:szCs w:val="18"/>
              </w:rPr>
            </w:pPr>
            <w:r>
              <w:rPr>
                <w:rFonts w:ascii="Arial" w:hAnsi="Arial"/>
                <w:sz w:val="18"/>
              </w:rPr>
              <w:t>-</w:t>
            </w:r>
            <w:r w:rsidRPr="00186CC9">
              <w:rPr>
                <w:rFonts w:ascii="Arial" w:hAnsi="Arial"/>
                <w:sz w:val="18"/>
              </w:rPr>
              <w:tab/>
            </w:r>
            <w:r w:rsidRPr="00FF2C45">
              <w:rPr>
                <w:rFonts w:ascii="Arial" w:hAnsi="Arial" w:cs="Arial"/>
                <w:sz w:val="18"/>
                <w:szCs w:val="18"/>
              </w:rPr>
              <w:t>the last known 3GPP access user location</w:t>
            </w:r>
            <w:r w:rsidRPr="005B43E5">
              <w:rPr>
                <w:rFonts w:ascii="Arial" w:hAnsi="Arial" w:cs="Arial"/>
                <w:sz w:val="18"/>
                <w:szCs w:val="18"/>
              </w:rPr>
              <w:t xml:space="preserve"> (see clause 5.2.3.4)</w:t>
            </w:r>
            <w:r w:rsidRPr="00FF2C45">
              <w:rPr>
                <w:rFonts w:ascii="Arial" w:hAnsi="Arial" w:cs="Arial"/>
                <w:sz w:val="18"/>
                <w:szCs w:val="18"/>
              </w:rPr>
              <w:t>; and</w:t>
            </w:r>
          </w:p>
          <w:p w14:paraId="290E7479" w14:textId="77777777" w:rsidR="004D2D15" w:rsidRDefault="004D2D15" w:rsidP="00365B75">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tc>
        <w:tc>
          <w:tcPr>
            <w:tcW w:w="780" w:type="dxa"/>
            <w:tcBorders>
              <w:top w:val="single" w:sz="4" w:space="0" w:color="auto"/>
              <w:left w:val="single" w:sz="4" w:space="0" w:color="auto"/>
              <w:bottom w:val="single" w:sz="4" w:space="0" w:color="auto"/>
              <w:right w:val="single" w:sz="4" w:space="0" w:color="auto"/>
            </w:tcBorders>
          </w:tcPr>
          <w:p w14:paraId="2A971814" w14:textId="77777777" w:rsidR="004D2D15" w:rsidRDefault="004D2D15" w:rsidP="00365B75">
            <w:pPr>
              <w:pStyle w:val="TAC"/>
            </w:pPr>
          </w:p>
        </w:tc>
      </w:tr>
      <w:tr w:rsidR="004D2D15" w:rsidRPr="00FD48E5" w14:paraId="27E691BA"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2FD5854F" w14:textId="77777777" w:rsidR="004D2D15" w:rsidRPr="00943D09" w:rsidRDefault="004D2D15" w:rsidP="00365B75">
            <w:pPr>
              <w:pStyle w:val="TAL"/>
              <w:rPr>
                <w:lang w:val="en-US"/>
              </w:rPr>
            </w:pPr>
            <w:r>
              <w:rPr>
                <w:lang w:val="en-US"/>
              </w:rPr>
              <w:t>assignedEbiList</w:t>
            </w:r>
          </w:p>
        </w:tc>
        <w:tc>
          <w:tcPr>
            <w:tcW w:w="1701" w:type="dxa"/>
            <w:tcBorders>
              <w:top w:val="single" w:sz="4" w:space="0" w:color="auto"/>
              <w:left w:val="single" w:sz="4" w:space="0" w:color="auto"/>
              <w:bottom w:val="single" w:sz="4" w:space="0" w:color="auto"/>
              <w:right w:val="single" w:sz="4" w:space="0" w:color="auto"/>
            </w:tcBorders>
          </w:tcPr>
          <w:p w14:paraId="2D67F5B4" w14:textId="77777777" w:rsidR="004D2D15" w:rsidRPr="00943D09" w:rsidRDefault="004D2D15" w:rsidP="00365B75">
            <w:pPr>
              <w:pStyle w:val="TAL"/>
              <w:rPr>
                <w:lang w:val="en-US"/>
              </w:rPr>
            </w:pPr>
            <w:proofErr w:type="gramStart"/>
            <w:r>
              <w:t>array(</w:t>
            </w:r>
            <w:proofErr w:type="gramEnd"/>
            <w:r>
              <w:t>EbiArpMapping)</w:t>
            </w:r>
          </w:p>
        </w:tc>
        <w:tc>
          <w:tcPr>
            <w:tcW w:w="283" w:type="dxa"/>
            <w:tcBorders>
              <w:top w:val="single" w:sz="4" w:space="0" w:color="auto"/>
              <w:left w:val="single" w:sz="4" w:space="0" w:color="auto"/>
              <w:bottom w:val="single" w:sz="4" w:space="0" w:color="auto"/>
              <w:right w:val="single" w:sz="4" w:space="0" w:color="auto"/>
            </w:tcBorders>
          </w:tcPr>
          <w:p w14:paraId="0849BCBE" w14:textId="77777777" w:rsidR="004D2D15" w:rsidRDefault="004D2D15" w:rsidP="00365B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FDA85A7" w14:textId="77777777" w:rsidR="004D2D15" w:rsidRDefault="004D2D15" w:rsidP="00365B75">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4D46117A" w14:textId="77777777" w:rsidR="004D2D15" w:rsidRDefault="004D2D15" w:rsidP="00365B75">
            <w:pPr>
              <w:pStyle w:val="TAL"/>
              <w:rPr>
                <w:rFonts w:cs="Arial"/>
                <w:szCs w:val="18"/>
              </w:rPr>
            </w:pPr>
            <w:r>
              <w:rPr>
                <w:rFonts w:cs="Arial"/>
                <w:szCs w:val="18"/>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14194130" w14:textId="77777777" w:rsidR="004D2D15" w:rsidRDefault="004D2D15" w:rsidP="00365B75">
            <w:pPr>
              <w:pStyle w:val="TAC"/>
            </w:pPr>
          </w:p>
        </w:tc>
      </w:tr>
      <w:tr w:rsidR="004D2D15" w:rsidRPr="00FD48E5" w14:paraId="6B68664E"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53714464" w14:textId="77777777" w:rsidR="004D2D15" w:rsidRPr="00943D09" w:rsidRDefault="004D2D15" w:rsidP="00365B75">
            <w:pPr>
              <w:pStyle w:val="TAL"/>
              <w:rPr>
                <w:lang w:val="en-US"/>
              </w:rPr>
            </w:pPr>
            <w:r>
              <w:rPr>
                <w:lang w:val="en-US"/>
              </w:rPr>
              <w:lastRenderedPageBreak/>
              <w:t>failedToAssignEbiList</w:t>
            </w:r>
          </w:p>
        </w:tc>
        <w:tc>
          <w:tcPr>
            <w:tcW w:w="1701" w:type="dxa"/>
            <w:tcBorders>
              <w:top w:val="single" w:sz="4" w:space="0" w:color="auto"/>
              <w:left w:val="single" w:sz="4" w:space="0" w:color="auto"/>
              <w:bottom w:val="single" w:sz="4" w:space="0" w:color="auto"/>
              <w:right w:val="single" w:sz="4" w:space="0" w:color="auto"/>
            </w:tcBorders>
          </w:tcPr>
          <w:p w14:paraId="3B599688" w14:textId="77777777" w:rsidR="004D2D15" w:rsidRPr="00943D09" w:rsidRDefault="004D2D15" w:rsidP="00365B75">
            <w:pPr>
              <w:pStyle w:val="TAL"/>
              <w:rPr>
                <w:lang w:val="en-US"/>
              </w:rPr>
            </w:pPr>
            <w:proofErr w:type="gramStart"/>
            <w:r>
              <w:rPr>
                <w:lang w:val="en-US"/>
              </w:rPr>
              <w:t>array(</w:t>
            </w:r>
            <w:proofErr w:type="gramEnd"/>
            <w:r>
              <w:rPr>
                <w:lang w:val="en-US"/>
              </w:rPr>
              <w:t>Arp)</w:t>
            </w:r>
          </w:p>
        </w:tc>
        <w:tc>
          <w:tcPr>
            <w:tcW w:w="283" w:type="dxa"/>
            <w:tcBorders>
              <w:top w:val="single" w:sz="4" w:space="0" w:color="auto"/>
              <w:left w:val="single" w:sz="4" w:space="0" w:color="auto"/>
              <w:bottom w:val="single" w:sz="4" w:space="0" w:color="auto"/>
              <w:right w:val="single" w:sz="4" w:space="0" w:color="auto"/>
            </w:tcBorders>
          </w:tcPr>
          <w:p w14:paraId="76F0AFF3" w14:textId="77777777" w:rsidR="004D2D15" w:rsidRDefault="004D2D15" w:rsidP="00365B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A9B0799" w14:textId="77777777" w:rsidR="004D2D15" w:rsidRDefault="004D2D15" w:rsidP="00365B75">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787F380B" w14:textId="77777777" w:rsidR="004D2D15" w:rsidRDefault="004D2D15" w:rsidP="00365B75">
            <w:pPr>
              <w:pStyle w:val="TAL"/>
              <w:rPr>
                <w:rFonts w:cs="Arial"/>
                <w:szCs w:val="18"/>
              </w:rPr>
            </w:pPr>
            <w:r>
              <w:rPr>
                <w:rFonts w:cs="Arial"/>
                <w:szCs w:val="18"/>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4395F86E" w14:textId="77777777" w:rsidR="004D2D15" w:rsidRDefault="004D2D15" w:rsidP="00365B75">
            <w:pPr>
              <w:pStyle w:val="TAC"/>
            </w:pPr>
          </w:p>
        </w:tc>
      </w:tr>
      <w:tr w:rsidR="004D2D15" w:rsidRPr="00FD48E5" w14:paraId="5D906BB9"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1F29B014" w14:textId="77777777" w:rsidR="004D2D15" w:rsidRPr="00943D09" w:rsidRDefault="004D2D15" w:rsidP="00365B75">
            <w:pPr>
              <w:pStyle w:val="TAL"/>
              <w:rPr>
                <w:lang w:val="en-US"/>
              </w:rPr>
            </w:pPr>
            <w:r>
              <w:rPr>
                <w:rFonts w:hint="eastAsia"/>
                <w:lang w:eastAsia="zh-CN"/>
              </w:rPr>
              <w:t>releasedEbiList</w:t>
            </w:r>
          </w:p>
        </w:tc>
        <w:tc>
          <w:tcPr>
            <w:tcW w:w="1701" w:type="dxa"/>
            <w:tcBorders>
              <w:top w:val="single" w:sz="4" w:space="0" w:color="auto"/>
              <w:left w:val="single" w:sz="4" w:space="0" w:color="auto"/>
              <w:bottom w:val="single" w:sz="4" w:space="0" w:color="auto"/>
              <w:right w:val="single" w:sz="4" w:space="0" w:color="auto"/>
            </w:tcBorders>
          </w:tcPr>
          <w:p w14:paraId="1D54BEEB" w14:textId="77777777" w:rsidR="004D2D15" w:rsidRPr="00943D09" w:rsidRDefault="004D2D15" w:rsidP="00365B75">
            <w:pPr>
              <w:pStyle w:val="TAL"/>
              <w:rPr>
                <w:lang w:val="en-US"/>
              </w:rPr>
            </w:pPr>
            <w:proofErr w:type="gramStart"/>
            <w:r>
              <w:rPr>
                <w:lang w:eastAsia="zh-CN"/>
              </w:rPr>
              <w:t>array(</w:t>
            </w:r>
            <w:proofErr w:type="gramEnd"/>
            <w:r>
              <w:rPr>
                <w:lang w:eastAsia="zh-CN"/>
              </w:rPr>
              <w:t>EpsBearerId)</w:t>
            </w:r>
          </w:p>
        </w:tc>
        <w:tc>
          <w:tcPr>
            <w:tcW w:w="283" w:type="dxa"/>
            <w:tcBorders>
              <w:top w:val="single" w:sz="4" w:space="0" w:color="auto"/>
              <w:left w:val="single" w:sz="4" w:space="0" w:color="auto"/>
              <w:bottom w:val="single" w:sz="4" w:space="0" w:color="auto"/>
              <w:right w:val="single" w:sz="4" w:space="0" w:color="auto"/>
            </w:tcBorders>
          </w:tcPr>
          <w:p w14:paraId="572CF411" w14:textId="77777777" w:rsidR="004D2D15" w:rsidRDefault="004D2D15" w:rsidP="00365B75">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29C20F1" w14:textId="77777777" w:rsidR="004D2D15" w:rsidRDefault="004D2D15" w:rsidP="00365B75">
            <w:pPr>
              <w:pStyle w:val="TAL"/>
            </w:pPr>
            <w:proofErr w:type="gramStart"/>
            <w:r>
              <w:rPr>
                <w:lang w:eastAsia="zh-CN"/>
              </w:rPr>
              <w:t>1</w:t>
            </w:r>
            <w:r>
              <w:rPr>
                <w:rFonts w:hint="eastAsia"/>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6AA8A58D" w14:textId="77777777" w:rsidR="004D2D15" w:rsidRDefault="004D2D15" w:rsidP="00365B75">
            <w:pPr>
              <w:pStyle w:val="TAL"/>
              <w:rPr>
                <w:rFonts w:cs="Arial"/>
                <w:szCs w:val="18"/>
              </w:rPr>
            </w:pPr>
            <w:r>
              <w:rPr>
                <w:rFonts w:cs="Arial" w:hint="eastAsia"/>
                <w:szCs w:val="18"/>
                <w:lang w:eastAsia="zh-CN"/>
              </w:rPr>
              <w:t xml:space="preserve">This IE shall be present if the NF Service Consumer requested the </w:t>
            </w:r>
            <w:r>
              <w:rPr>
                <w:rFonts w:cs="Arial"/>
                <w:szCs w:val="18"/>
                <w:lang w:eastAsia="zh-CN"/>
              </w:rPr>
              <w:t>revoke</w:t>
            </w:r>
            <w:r>
              <w:rPr>
                <w:rFonts w:cs="Arial" w:hint="eastAsia"/>
                <w:szCs w:val="18"/>
                <w:lang w:eastAsia="zh-CN"/>
              </w:rPr>
              <w:t xml:space="preserve"> EBI(s)</w:t>
            </w:r>
            <w:r>
              <w:rPr>
                <w:rFonts w:cs="Arial"/>
                <w:szCs w:val="18"/>
                <w:lang w:eastAsia="zh-CN"/>
              </w:rPr>
              <w:t xml:space="preserve"> or if the AMF revoked already assigned EBI(s) for this PDU session towards the V-SMF</w:t>
            </w:r>
            <w:r>
              <w:rPr>
                <w:rFonts w:cs="Arial" w:hint="eastAsia"/>
                <w:szCs w:val="18"/>
                <w:lang w:eastAsia="zh-CN"/>
              </w:rPr>
              <w:t xml:space="preserve">. </w:t>
            </w:r>
            <w:r>
              <w:rPr>
                <w:rFonts w:cs="Arial"/>
                <w:szCs w:val="18"/>
                <w:lang w:eastAsia="zh-CN"/>
              </w:rPr>
              <w:t>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62E3F08E" w14:textId="77777777" w:rsidR="004D2D15" w:rsidRDefault="004D2D15" w:rsidP="00365B75">
            <w:pPr>
              <w:pStyle w:val="TAC"/>
              <w:rPr>
                <w:lang w:eastAsia="zh-CN"/>
              </w:rPr>
            </w:pPr>
          </w:p>
        </w:tc>
      </w:tr>
      <w:tr w:rsidR="004D2D15" w:rsidRPr="00FD48E5" w14:paraId="7A66DC61"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088186E1" w14:textId="77777777" w:rsidR="004D2D15" w:rsidRDefault="004D2D15" w:rsidP="00365B75">
            <w:pPr>
              <w:pStyle w:val="TAL"/>
              <w:rPr>
                <w:lang w:eastAsia="zh-CN"/>
              </w:rPr>
            </w:pPr>
            <w:r w:rsidRPr="00B30907">
              <w:rPr>
                <w:lang w:eastAsia="zh-CN"/>
              </w:rPr>
              <w:t>second</w:t>
            </w:r>
            <w:r>
              <w:rPr>
                <w:lang w:eastAsia="zh-CN"/>
              </w:rPr>
              <w:t>ary</w:t>
            </w:r>
            <w:r w:rsidRPr="00B30907">
              <w:rPr>
                <w:lang w:eastAsia="zh-CN"/>
              </w:rPr>
              <w:t>RatUsage</w:t>
            </w:r>
            <w:r>
              <w:rPr>
                <w:lang w:eastAsia="zh-CN"/>
              </w:rPr>
              <w:t>Report</w:t>
            </w:r>
          </w:p>
        </w:tc>
        <w:tc>
          <w:tcPr>
            <w:tcW w:w="1701" w:type="dxa"/>
            <w:tcBorders>
              <w:top w:val="single" w:sz="4" w:space="0" w:color="auto"/>
              <w:left w:val="single" w:sz="4" w:space="0" w:color="auto"/>
              <w:bottom w:val="single" w:sz="4" w:space="0" w:color="auto"/>
              <w:right w:val="single" w:sz="4" w:space="0" w:color="auto"/>
            </w:tcBorders>
          </w:tcPr>
          <w:p w14:paraId="6C202414" w14:textId="77777777" w:rsidR="004D2D15" w:rsidRDefault="004D2D15" w:rsidP="00365B75">
            <w:pPr>
              <w:pStyle w:val="TAL"/>
              <w:rPr>
                <w:lang w:eastAsia="zh-CN"/>
              </w:rPr>
            </w:pPr>
            <w:proofErr w:type="gramStart"/>
            <w:r w:rsidRPr="00B30907">
              <w:rPr>
                <w:lang w:eastAsia="zh-CN"/>
              </w:rPr>
              <w:t>array(</w:t>
            </w:r>
            <w:proofErr w:type="gramEnd"/>
            <w:r>
              <w:rPr>
                <w:lang w:eastAsia="zh-CN"/>
              </w:rPr>
              <w:t>SecondaryRatUsageReport</w:t>
            </w:r>
            <w:r w:rsidRPr="00B30907">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814F1E7" w14:textId="77777777" w:rsidR="004D2D15" w:rsidRDefault="004D2D15" w:rsidP="00365B75">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4690EE47" w14:textId="77777777" w:rsidR="004D2D15" w:rsidDel="00DD2587" w:rsidRDefault="004D2D15" w:rsidP="00365B75">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4111FEF2" w14:textId="77777777" w:rsidR="004D2D15" w:rsidRDefault="004D2D15" w:rsidP="00365B75">
            <w:pPr>
              <w:pStyle w:val="TAL"/>
              <w:rPr>
                <w:rFonts w:cs="Arial"/>
                <w:szCs w:val="18"/>
              </w:rPr>
            </w:pPr>
            <w:r>
              <w:rPr>
                <w:rFonts w:cs="Arial"/>
                <w:szCs w:val="18"/>
              </w:rPr>
              <w:t>This IE may be present to report usage data for a secondary RAT for QoS flows.</w:t>
            </w:r>
          </w:p>
          <w:p w14:paraId="6A6E6BFE" w14:textId="77777777" w:rsidR="004D2D15" w:rsidRDefault="004D2D15" w:rsidP="00365B75">
            <w:pPr>
              <w:pStyle w:val="TAL"/>
              <w:rPr>
                <w:rFonts w:cs="Arial"/>
                <w:szCs w:val="18"/>
                <w:lang w:eastAsia="zh-CN"/>
              </w:rPr>
            </w:pPr>
            <w:r>
              <w:rPr>
                <w:rFonts w:cs="Arial"/>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2931E690" w14:textId="77777777" w:rsidR="004D2D15" w:rsidRDefault="004D2D15" w:rsidP="00365B75">
            <w:pPr>
              <w:pStyle w:val="TAC"/>
            </w:pPr>
          </w:p>
        </w:tc>
      </w:tr>
      <w:tr w:rsidR="004D2D15" w:rsidRPr="00FD48E5" w14:paraId="3D890406"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57216CAC" w14:textId="77777777" w:rsidR="004D2D15" w:rsidRPr="00B30907" w:rsidRDefault="004D2D15" w:rsidP="00365B75">
            <w:pPr>
              <w:pStyle w:val="TAL"/>
              <w:rPr>
                <w:lang w:eastAsia="zh-CN"/>
              </w:rPr>
            </w:pPr>
            <w:r w:rsidRPr="00B30907">
              <w:rPr>
                <w:lang w:eastAsia="zh-CN"/>
              </w:rPr>
              <w:t>second</w:t>
            </w:r>
            <w:r>
              <w:rPr>
                <w:lang w:eastAsia="zh-CN"/>
              </w:rPr>
              <w:t>ary</w:t>
            </w:r>
            <w:r w:rsidRPr="00B30907">
              <w:rPr>
                <w:lang w:eastAsia="zh-CN"/>
              </w:rPr>
              <w:t>RatUsage</w:t>
            </w:r>
            <w:r>
              <w:rPr>
                <w:lang w:eastAsia="zh-CN"/>
              </w:rPr>
              <w:t>Info</w:t>
            </w:r>
          </w:p>
        </w:tc>
        <w:tc>
          <w:tcPr>
            <w:tcW w:w="1701" w:type="dxa"/>
            <w:tcBorders>
              <w:top w:val="single" w:sz="4" w:space="0" w:color="auto"/>
              <w:left w:val="single" w:sz="4" w:space="0" w:color="auto"/>
              <w:bottom w:val="single" w:sz="4" w:space="0" w:color="auto"/>
              <w:right w:val="single" w:sz="4" w:space="0" w:color="auto"/>
            </w:tcBorders>
          </w:tcPr>
          <w:p w14:paraId="3852F101" w14:textId="77777777" w:rsidR="004D2D15" w:rsidRPr="00B30907" w:rsidRDefault="004D2D15" w:rsidP="00365B75">
            <w:pPr>
              <w:pStyle w:val="TAL"/>
              <w:rPr>
                <w:lang w:eastAsia="zh-CN"/>
              </w:rPr>
            </w:pPr>
            <w:proofErr w:type="gramStart"/>
            <w:r w:rsidRPr="00AF5B8D">
              <w:rPr>
                <w:lang w:eastAsia="zh-CN"/>
              </w:rPr>
              <w:t>array(</w:t>
            </w:r>
            <w:proofErr w:type="gramEnd"/>
            <w:r w:rsidRPr="00AF5B8D">
              <w:rPr>
                <w:lang w:eastAsia="zh-CN"/>
              </w:rPr>
              <w:t>SecondaryRatUsageInfo)</w:t>
            </w:r>
          </w:p>
        </w:tc>
        <w:tc>
          <w:tcPr>
            <w:tcW w:w="283" w:type="dxa"/>
            <w:tcBorders>
              <w:top w:val="single" w:sz="4" w:space="0" w:color="auto"/>
              <w:left w:val="single" w:sz="4" w:space="0" w:color="auto"/>
              <w:bottom w:val="single" w:sz="4" w:space="0" w:color="auto"/>
              <w:right w:val="single" w:sz="4" w:space="0" w:color="auto"/>
            </w:tcBorders>
          </w:tcPr>
          <w:p w14:paraId="60F48A21" w14:textId="77777777" w:rsidR="004D2D15" w:rsidRDefault="004D2D15" w:rsidP="00365B75">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2063FADE" w14:textId="77777777" w:rsidR="004D2D15" w:rsidRDefault="004D2D15" w:rsidP="00365B75">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369BD930" w14:textId="77777777" w:rsidR="004D2D15" w:rsidRDefault="004D2D15" w:rsidP="00365B75">
            <w:pPr>
              <w:pStyle w:val="TAL"/>
              <w:rPr>
                <w:rFonts w:cs="Arial"/>
                <w:szCs w:val="18"/>
              </w:rPr>
            </w:pPr>
            <w:r>
              <w:rPr>
                <w:rFonts w:cs="Arial"/>
                <w:szCs w:val="18"/>
              </w:rPr>
              <w:t>This IE may be present to report usage data for a secondary RAT for QoS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13E7C54E" w14:textId="77777777" w:rsidR="004D2D15" w:rsidRDefault="004D2D15" w:rsidP="00365B75">
            <w:pPr>
              <w:pStyle w:val="TAC"/>
            </w:pPr>
          </w:p>
        </w:tc>
      </w:tr>
      <w:tr w:rsidR="004D2D15" w:rsidRPr="00FD48E5" w14:paraId="6A72E20F"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4C6C26FB" w14:textId="77777777" w:rsidR="004D2D15" w:rsidRPr="00B30907" w:rsidRDefault="004D2D15" w:rsidP="00365B75">
            <w:pPr>
              <w:pStyle w:val="TAL"/>
              <w:rPr>
                <w:lang w:eastAsia="zh-CN"/>
              </w:rPr>
            </w:pPr>
            <w:r>
              <w:rPr>
                <w:lang w:val="en-US"/>
              </w:rPr>
              <w:t>n4Info</w:t>
            </w:r>
          </w:p>
        </w:tc>
        <w:tc>
          <w:tcPr>
            <w:tcW w:w="1701" w:type="dxa"/>
            <w:tcBorders>
              <w:top w:val="single" w:sz="4" w:space="0" w:color="auto"/>
              <w:left w:val="single" w:sz="4" w:space="0" w:color="auto"/>
              <w:bottom w:val="single" w:sz="4" w:space="0" w:color="auto"/>
              <w:right w:val="single" w:sz="4" w:space="0" w:color="auto"/>
            </w:tcBorders>
          </w:tcPr>
          <w:p w14:paraId="6C204BFD" w14:textId="77777777" w:rsidR="004D2D15" w:rsidRPr="00AF5B8D" w:rsidRDefault="004D2D15" w:rsidP="00365B75">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2E101CD3" w14:textId="77777777" w:rsidR="004D2D15" w:rsidRDefault="004D2D15" w:rsidP="00365B75">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B2EA47E" w14:textId="77777777" w:rsidR="004D2D15" w:rsidRDefault="004D2D15" w:rsidP="00365B75">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07694773" w14:textId="77777777" w:rsidR="004D2D15" w:rsidRDefault="004D2D15" w:rsidP="00365B75">
            <w:pPr>
              <w:pStyle w:val="TAL"/>
              <w:rPr>
                <w:rFonts w:cs="Arial"/>
                <w:szCs w:val="18"/>
              </w:rPr>
            </w:pPr>
            <w:r>
              <w:rPr>
                <w:rFonts w:cs="Arial"/>
                <w:szCs w:val="18"/>
              </w:rPr>
              <w:t>This IE may be present if the I-SMF needs to send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6CE6B9CD" w14:textId="77777777" w:rsidR="004D2D15" w:rsidRDefault="004D2D15" w:rsidP="00365B75">
            <w:pPr>
              <w:pStyle w:val="TAC"/>
            </w:pPr>
            <w:r>
              <w:t>DTSSA</w:t>
            </w:r>
          </w:p>
        </w:tc>
      </w:tr>
      <w:tr w:rsidR="004D2D15" w:rsidRPr="00FD48E5" w14:paraId="25B85CAB"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54574B90" w14:textId="77777777" w:rsidR="004D2D15" w:rsidRPr="00B30907" w:rsidRDefault="004D2D15" w:rsidP="00365B75">
            <w:pPr>
              <w:pStyle w:val="TAL"/>
              <w:rPr>
                <w:lang w:eastAsia="zh-CN"/>
              </w:rPr>
            </w:pPr>
            <w:r>
              <w:rPr>
                <w:lang w:val="en-US"/>
              </w:rPr>
              <w:t>n4InfoExt1</w:t>
            </w:r>
          </w:p>
        </w:tc>
        <w:tc>
          <w:tcPr>
            <w:tcW w:w="1701" w:type="dxa"/>
            <w:tcBorders>
              <w:top w:val="single" w:sz="4" w:space="0" w:color="auto"/>
              <w:left w:val="single" w:sz="4" w:space="0" w:color="auto"/>
              <w:bottom w:val="single" w:sz="4" w:space="0" w:color="auto"/>
              <w:right w:val="single" w:sz="4" w:space="0" w:color="auto"/>
            </w:tcBorders>
          </w:tcPr>
          <w:p w14:paraId="33FAC5A7" w14:textId="77777777" w:rsidR="004D2D15" w:rsidRPr="00AF5B8D" w:rsidRDefault="004D2D15" w:rsidP="00365B75">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367D788D" w14:textId="77777777" w:rsidR="004D2D15" w:rsidRDefault="004D2D15" w:rsidP="00365B75">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6868DBF" w14:textId="77777777" w:rsidR="004D2D15" w:rsidRDefault="004D2D15" w:rsidP="00365B75">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72F887AA" w14:textId="77777777" w:rsidR="004D2D15" w:rsidRDefault="004D2D15" w:rsidP="00365B75">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43797633" w14:textId="77777777" w:rsidR="004D2D15" w:rsidRDefault="004D2D15" w:rsidP="00365B75">
            <w:pPr>
              <w:pStyle w:val="TAC"/>
            </w:pPr>
            <w:r>
              <w:t>DTSSA</w:t>
            </w:r>
          </w:p>
        </w:tc>
      </w:tr>
      <w:tr w:rsidR="004D2D15" w:rsidRPr="00FD48E5" w14:paraId="3FCF76E2"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2CC7D34E" w14:textId="77777777" w:rsidR="004D2D15" w:rsidRPr="00B30907" w:rsidRDefault="004D2D15" w:rsidP="00365B75">
            <w:pPr>
              <w:pStyle w:val="TAL"/>
              <w:rPr>
                <w:lang w:eastAsia="zh-CN"/>
              </w:rPr>
            </w:pPr>
            <w:r>
              <w:rPr>
                <w:lang w:val="en-US"/>
              </w:rPr>
              <w:t>n4InfoExt2</w:t>
            </w:r>
          </w:p>
        </w:tc>
        <w:tc>
          <w:tcPr>
            <w:tcW w:w="1701" w:type="dxa"/>
            <w:tcBorders>
              <w:top w:val="single" w:sz="4" w:space="0" w:color="auto"/>
              <w:left w:val="single" w:sz="4" w:space="0" w:color="auto"/>
              <w:bottom w:val="single" w:sz="4" w:space="0" w:color="auto"/>
              <w:right w:val="single" w:sz="4" w:space="0" w:color="auto"/>
            </w:tcBorders>
          </w:tcPr>
          <w:p w14:paraId="0902203F" w14:textId="77777777" w:rsidR="004D2D15" w:rsidRPr="00AF5B8D" w:rsidRDefault="004D2D15" w:rsidP="00365B75">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319BBA40" w14:textId="77777777" w:rsidR="004D2D15" w:rsidRDefault="004D2D15" w:rsidP="00365B75">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E44E6EB" w14:textId="77777777" w:rsidR="004D2D15" w:rsidRDefault="004D2D15" w:rsidP="00365B75">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745B8BA7" w14:textId="77777777" w:rsidR="004D2D15" w:rsidRDefault="004D2D15" w:rsidP="00365B75">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tcPr>
          <w:p w14:paraId="77096E0A" w14:textId="77777777" w:rsidR="004D2D15" w:rsidRDefault="004D2D15" w:rsidP="00365B75">
            <w:pPr>
              <w:pStyle w:val="TAC"/>
            </w:pPr>
            <w:r>
              <w:t>DTSSA</w:t>
            </w:r>
          </w:p>
        </w:tc>
      </w:tr>
      <w:tr w:rsidR="004D2D15" w:rsidRPr="00FD48E5" w14:paraId="3ECEEAD2"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1510A2AE" w14:textId="77777777" w:rsidR="004D2D15" w:rsidRDefault="004D2D15" w:rsidP="00365B75">
            <w:pPr>
              <w:pStyle w:val="TAL"/>
              <w:rPr>
                <w:lang w:val="en-US"/>
              </w:rPr>
            </w:pPr>
            <w:r>
              <w:rPr>
                <w:lang w:val="en-US"/>
              </w:rPr>
              <w:t>n4InfoExt3</w:t>
            </w:r>
          </w:p>
        </w:tc>
        <w:tc>
          <w:tcPr>
            <w:tcW w:w="1701" w:type="dxa"/>
            <w:tcBorders>
              <w:top w:val="single" w:sz="4" w:space="0" w:color="auto"/>
              <w:left w:val="single" w:sz="4" w:space="0" w:color="auto"/>
              <w:bottom w:val="single" w:sz="4" w:space="0" w:color="auto"/>
              <w:right w:val="single" w:sz="4" w:space="0" w:color="auto"/>
            </w:tcBorders>
          </w:tcPr>
          <w:p w14:paraId="3A3DBA3D" w14:textId="77777777" w:rsidR="004D2D15" w:rsidRDefault="004D2D15" w:rsidP="00365B75">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tcPr>
          <w:p w14:paraId="6D1E8582" w14:textId="77777777" w:rsidR="004D2D15" w:rsidRDefault="004D2D15" w:rsidP="00365B75">
            <w:pPr>
              <w:pStyle w:val="TAC"/>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46F4B3C7" w14:textId="77777777" w:rsidR="004D2D15" w:rsidRDefault="004D2D15" w:rsidP="00365B75">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34A1B455" w14:textId="77777777" w:rsidR="004D2D15" w:rsidRDefault="004D2D15" w:rsidP="00365B75">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780" w:type="dxa"/>
            <w:tcBorders>
              <w:top w:val="single" w:sz="4" w:space="0" w:color="auto"/>
              <w:left w:val="single" w:sz="4" w:space="0" w:color="auto"/>
              <w:bottom w:val="single" w:sz="4" w:space="0" w:color="auto"/>
              <w:right w:val="single" w:sz="4" w:space="0" w:color="auto"/>
            </w:tcBorders>
          </w:tcPr>
          <w:p w14:paraId="3A8FEEF4" w14:textId="77777777" w:rsidR="004D2D15" w:rsidRDefault="004D2D15" w:rsidP="00365B75">
            <w:pPr>
              <w:pStyle w:val="TAC"/>
            </w:pPr>
            <w:r>
              <w:rPr>
                <w:lang w:eastAsia="zh-CN"/>
              </w:rPr>
              <w:t>SCPBU</w:t>
            </w:r>
          </w:p>
        </w:tc>
      </w:tr>
      <w:tr w:rsidR="004D2D15" w:rsidRPr="00FD48E5" w14:paraId="2FD36455"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23134E83" w14:textId="77777777" w:rsidR="004D2D15" w:rsidRDefault="004D2D15" w:rsidP="00365B75">
            <w:pPr>
              <w:pStyle w:val="TAL"/>
              <w:rPr>
                <w:lang w:val="en-US"/>
              </w:rPr>
            </w:pPr>
            <w:r w:rsidRPr="00C574AC">
              <w:rPr>
                <w:lang w:val="en-US"/>
              </w:rPr>
              <w:t>modifiedEbiListNotDelivered</w:t>
            </w:r>
          </w:p>
        </w:tc>
        <w:tc>
          <w:tcPr>
            <w:tcW w:w="1701" w:type="dxa"/>
            <w:tcBorders>
              <w:top w:val="single" w:sz="4" w:space="0" w:color="auto"/>
              <w:left w:val="single" w:sz="4" w:space="0" w:color="auto"/>
              <w:bottom w:val="single" w:sz="4" w:space="0" w:color="auto"/>
              <w:right w:val="single" w:sz="4" w:space="0" w:color="auto"/>
            </w:tcBorders>
          </w:tcPr>
          <w:p w14:paraId="36B7B15C" w14:textId="77777777" w:rsidR="004D2D15" w:rsidRDefault="004D2D15" w:rsidP="00365B75">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401BF1FC" w14:textId="77777777" w:rsidR="004D2D15" w:rsidRDefault="004D2D15" w:rsidP="00365B75">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B1F290A" w14:textId="77777777" w:rsidR="004D2D15" w:rsidRDefault="004D2D15" w:rsidP="00365B75">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5762BF7" w14:textId="77777777" w:rsidR="004D2D15" w:rsidRPr="00F75AFF" w:rsidRDefault="004D2D15" w:rsidP="00365B75">
            <w:pPr>
              <w:pStyle w:val="TAL"/>
              <w:rPr>
                <w:rFonts w:cs="Arial"/>
                <w:szCs w:val="18"/>
              </w:rPr>
            </w:pPr>
            <w:r w:rsidRPr="00F75AFF">
              <w:rPr>
                <w:rFonts w:cs="Arial"/>
                <w:szCs w:val="18"/>
              </w:rPr>
              <w:t xml:space="preserve">This IE should be present with the value </w:t>
            </w:r>
            <w:r w:rsidRPr="00FC3BED">
              <w:rPr>
                <w:rFonts w:cs="Arial"/>
                <w:szCs w:val="18"/>
              </w:rPr>
              <w:t>true</w:t>
            </w:r>
            <w:r w:rsidRPr="00F75AFF">
              <w:rPr>
                <w:rFonts w:cs="Arial"/>
                <w:szCs w:val="18"/>
              </w:rPr>
              <w:t xml:space="preserve"> when the modifiedEbiList IE was received in VsmfUpdateData in request but cannot be updated to the AMF, e.g.</w:t>
            </w:r>
            <w:r>
              <w:rPr>
                <w:rFonts w:cs="Arial"/>
                <w:szCs w:val="18"/>
              </w:rPr>
              <w:t>,</w:t>
            </w:r>
            <w:r w:rsidRPr="00F75AFF">
              <w:rPr>
                <w:rFonts w:cs="Arial"/>
                <w:szCs w:val="18"/>
              </w:rPr>
              <w:t xml:space="preserve"> during (H-)SMF triggered PDU session modification procedure and the AMF doesn’t support the EAEA feature.</w:t>
            </w:r>
          </w:p>
          <w:p w14:paraId="61817992" w14:textId="77777777" w:rsidR="004D2D15" w:rsidRPr="00F75AFF" w:rsidRDefault="004D2D15" w:rsidP="00365B75">
            <w:pPr>
              <w:pStyle w:val="TAL"/>
              <w:rPr>
                <w:rFonts w:cs="Arial"/>
                <w:szCs w:val="18"/>
              </w:rPr>
            </w:pPr>
          </w:p>
          <w:p w14:paraId="3F21C3E2" w14:textId="77777777" w:rsidR="004D2D15" w:rsidRPr="00F75AFF" w:rsidRDefault="004D2D15" w:rsidP="00365B75">
            <w:pPr>
              <w:pStyle w:val="TAL"/>
              <w:rPr>
                <w:rFonts w:cs="Arial"/>
                <w:szCs w:val="18"/>
              </w:rPr>
            </w:pPr>
            <w:r w:rsidRPr="00F75AFF">
              <w:rPr>
                <w:rFonts w:cs="Arial"/>
                <w:szCs w:val="18"/>
              </w:rPr>
              <w:t>When present, the IE shall be set as following:</w:t>
            </w:r>
          </w:p>
          <w:p w14:paraId="0D6499E2" w14:textId="77777777" w:rsidR="004D2D15" w:rsidRPr="00F75AFF" w:rsidRDefault="004D2D15" w:rsidP="00365B75">
            <w:pPr>
              <w:pStyle w:val="TAL"/>
              <w:ind w:left="284"/>
              <w:rPr>
                <w:rFonts w:cs="Arial"/>
                <w:szCs w:val="18"/>
              </w:rPr>
            </w:pPr>
            <w:r>
              <w:rPr>
                <w:rFonts w:cs="Arial"/>
                <w:szCs w:val="18"/>
              </w:rPr>
              <w:t xml:space="preserve">- </w:t>
            </w:r>
            <w:r w:rsidRPr="00F75AFF">
              <w:rPr>
                <w:rFonts w:cs="Arial"/>
                <w:szCs w:val="18"/>
              </w:rPr>
              <w:t xml:space="preserve">true: the received modifiedEbiList </w:t>
            </w:r>
            <w:r>
              <w:rPr>
                <w:rFonts w:cs="Arial"/>
                <w:szCs w:val="18"/>
              </w:rPr>
              <w:t xml:space="preserve">was </w:t>
            </w:r>
            <w:r w:rsidRPr="00F75AFF">
              <w:rPr>
                <w:rFonts w:cs="Arial"/>
                <w:szCs w:val="18"/>
              </w:rPr>
              <w:t xml:space="preserve">not </w:t>
            </w:r>
            <w:r>
              <w:rPr>
                <w:rFonts w:cs="Arial"/>
                <w:szCs w:val="18"/>
              </w:rPr>
              <w:t xml:space="preserve">delivered </w:t>
            </w:r>
            <w:r w:rsidRPr="00F75AFF">
              <w:rPr>
                <w:rFonts w:cs="Arial"/>
                <w:szCs w:val="18"/>
              </w:rPr>
              <w:t>to the AMF.</w:t>
            </w:r>
          </w:p>
          <w:p w14:paraId="67703257" w14:textId="77777777" w:rsidR="004D2D15" w:rsidRPr="00F75AFF" w:rsidRDefault="004D2D15" w:rsidP="00365B75">
            <w:pPr>
              <w:pStyle w:val="TAL"/>
              <w:ind w:left="284"/>
              <w:rPr>
                <w:rFonts w:cs="Arial"/>
                <w:szCs w:val="18"/>
              </w:rPr>
            </w:pPr>
            <w:r>
              <w:rPr>
                <w:rFonts w:cs="Arial"/>
                <w:szCs w:val="18"/>
              </w:rPr>
              <w:t xml:space="preserve">- </w:t>
            </w:r>
            <w:r w:rsidRPr="00F75AFF">
              <w:rPr>
                <w:rFonts w:cs="Arial"/>
                <w:szCs w:val="18"/>
              </w:rPr>
              <w:t xml:space="preserve">false: the received modifiedEbiList </w:t>
            </w:r>
            <w:r>
              <w:rPr>
                <w:rFonts w:cs="Arial"/>
                <w:szCs w:val="18"/>
              </w:rPr>
              <w:t xml:space="preserve">was delivered </w:t>
            </w:r>
            <w:r w:rsidRPr="00F75AFF">
              <w:rPr>
                <w:rFonts w:cs="Arial"/>
                <w:szCs w:val="18"/>
              </w:rPr>
              <w:t>to the AMF.</w:t>
            </w:r>
          </w:p>
          <w:p w14:paraId="56481922" w14:textId="77777777" w:rsidR="004D2D15" w:rsidRDefault="004D2D15" w:rsidP="00365B75">
            <w:pPr>
              <w:pStyle w:val="TAL"/>
              <w:rPr>
                <w:rFonts w:cs="Arial"/>
                <w:szCs w:val="18"/>
              </w:rPr>
            </w:pPr>
          </w:p>
          <w:p w14:paraId="26F90BEA" w14:textId="77777777" w:rsidR="004D2D15" w:rsidRDefault="004D2D15" w:rsidP="00365B75">
            <w:pPr>
              <w:pStyle w:val="TAL"/>
              <w:rPr>
                <w:rFonts w:cs="Arial"/>
                <w:szCs w:val="18"/>
              </w:rPr>
            </w:pPr>
            <w:r>
              <w:rPr>
                <w:rFonts w:cs="Arial"/>
                <w:szCs w:val="18"/>
              </w:rPr>
              <w:t>Absence of this IE means whether modifiedEbiList was delivered or not is unknown.</w:t>
            </w:r>
          </w:p>
          <w:p w14:paraId="3B4ACC53" w14:textId="77777777" w:rsidR="004D2D15" w:rsidRDefault="004D2D15" w:rsidP="00365B75">
            <w:pPr>
              <w:pStyle w:val="TAL"/>
              <w:rPr>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3F8D6E75" w14:textId="77777777" w:rsidR="004D2D15" w:rsidRDefault="004D2D15" w:rsidP="00365B75">
            <w:pPr>
              <w:pStyle w:val="TAC"/>
              <w:rPr>
                <w:lang w:eastAsia="zh-CN"/>
              </w:rPr>
            </w:pPr>
          </w:p>
        </w:tc>
      </w:tr>
      <w:tr w:rsidR="004D2D15" w:rsidRPr="00FD48E5" w14:paraId="0233049C"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5BBCE4F2" w14:textId="77777777" w:rsidR="004D2D15" w:rsidRPr="00C574AC" w:rsidRDefault="004D2D15" w:rsidP="00365B75">
            <w:pPr>
              <w:pStyle w:val="TAL"/>
              <w:rPr>
                <w:lang w:val="en-US"/>
              </w:rPr>
            </w:pPr>
            <w:r>
              <w:rPr>
                <w:lang w:eastAsia="zh-CN"/>
              </w:rPr>
              <w:t>ecnMarkingCongestionInfoStatus</w:t>
            </w:r>
          </w:p>
        </w:tc>
        <w:tc>
          <w:tcPr>
            <w:tcW w:w="1701" w:type="dxa"/>
            <w:tcBorders>
              <w:top w:val="single" w:sz="4" w:space="0" w:color="auto"/>
              <w:left w:val="single" w:sz="4" w:space="0" w:color="auto"/>
              <w:bottom w:val="single" w:sz="4" w:space="0" w:color="auto"/>
              <w:right w:val="single" w:sz="4" w:space="0" w:color="auto"/>
            </w:tcBorders>
          </w:tcPr>
          <w:p w14:paraId="78A81078" w14:textId="77777777" w:rsidR="004D2D15" w:rsidRDefault="004D2D15" w:rsidP="00365B75">
            <w:pPr>
              <w:pStyle w:val="TAL"/>
            </w:pPr>
            <w:proofErr w:type="gramStart"/>
            <w:r>
              <w:t>array(</w:t>
            </w:r>
            <w:proofErr w:type="gramEnd"/>
            <w:r>
              <w:rPr>
                <w:lang w:eastAsia="zh-CN"/>
              </w:rPr>
              <w:t>EcnMarkingCongestionInfoStatus</w:t>
            </w:r>
            <w:r>
              <w:rPr>
                <w:rFonts w:eastAsia="Malgun Gothic"/>
              </w:rPr>
              <w:t>)</w:t>
            </w:r>
          </w:p>
        </w:tc>
        <w:tc>
          <w:tcPr>
            <w:tcW w:w="283" w:type="dxa"/>
            <w:tcBorders>
              <w:top w:val="single" w:sz="4" w:space="0" w:color="auto"/>
              <w:left w:val="single" w:sz="4" w:space="0" w:color="auto"/>
              <w:bottom w:val="single" w:sz="4" w:space="0" w:color="auto"/>
              <w:right w:val="single" w:sz="4" w:space="0" w:color="auto"/>
            </w:tcBorders>
          </w:tcPr>
          <w:p w14:paraId="628CD5C2" w14:textId="77777777" w:rsidR="004D2D15" w:rsidRDefault="004D2D15" w:rsidP="00365B75">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FF17195" w14:textId="77777777" w:rsidR="004D2D15" w:rsidRDefault="004D2D15" w:rsidP="00365B75">
            <w:pPr>
              <w:pStyle w:val="TAL"/>
              <w:rPr>
                <w:lang w:eastAsia="zh-CN"/>
              </w:rPr>
            </w:pPr>
            <w:proofErr w:type="gramStart"/>
            <w:r>
              <w:rPr>
                <w:rFonts w:hint="eastAsia"/>
                <w:lang w:eastAsia="zh-CN"/>
              </w:rPr>
              <w:t>1</w:t>
            </w:r>
            <w:r>
              <w:rPr>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7C9F2F80" w14:textId="77777777" w:rsidR="004D2D15" w:rsidRDefault="004D2D15" w:rsidP="00365B75">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lang w:eastAsia="ko-KR"/>
              </w:rPr>
              <w:t xml:space="preserve">, e.g. </w:t>
            </w:r>
            <w:r>
              <w:rPr>
                <w:rFonts w:cs="Arial"/>
                <w:noProof/>
                <w:lang w:val="en-US" w:eastAsia="fr-FR"/>
              </w:rPr>
              <w:t>during an PDU Session Modification procedure.</w:t>
            </w:r>
          </w:p>
          <w:p w14:paraId="01EE418E" w14:textId="77777777" w:rsidR="004D2D15" w:rsidRPr="00F7310A" w:rsidRDefault="004D2D15" w:rsidP="00365B75">
            <w:pPr>
              <w:pStyle w:val="TAL"/>
              <w:rPr>
                <w:rFonts w:cs="Arial"/>
                <w:szCs w:val="18"/>
                <w:lang w:val="en-US" w:eastAsia="zh-CN"/>
              </w:rPr>
            </w:pPr>
          </w:p>
          <w:p w14:paraId="2C55A866" w14:textId="77777777" w:rsidR="004D2D15" w:rsidRPr="00F75AFF" w:rsidRDefault="004D2D15" w:rsidP="00365B75">
            <w:pPr>
              <w:pStyle w:val="TAL"/>
              <w:rPr>
                <w:rFonts w:cs="Arial"/>
                <w:szCs w:val="18"/>
              </w:rPr>
            </w:pPr>
            <w:r>
              <w:rPr>
                <w:rFonts w:cs="Arial"/>
                <w:szCs w:val="18"/>
                <w:lang w:eastAsia="zh-CN"/>
              </w:rPr>
              <w:t xml:space="preserve">When present, this IE shall contain a list of QoS flows with </w:t>
            </w:r>
            <w:r>
              <w:t>status for QoS monitoring for congestion information or for ECN marking for L4S.</w:t>
            </w:r>
          </w:p>
        </w:tc>
        <w:tc>
          <w:tcPr>
            <w:tcW w:w="780" w:type="dxa"/>
            <w:tcBorders>
              <w:top w:val="single" w:sz="4" w:space="0" w:color="auto"/>
              <w:left w:val="single" w:sz="4" w:space="0" w:color="auto"/>
              <w:bottom w:val="single" w:sz="4" w:space="0" w:color="auto"/>
              <w:right w:val="single" w:sz="4" w:space="0" w:color="auto"/>
            </w:tcBorders>
          </w:tcPr>
          <w:p w14:paraId="6D2A134B" w14:textId="77777777" w:rsidR="004D2D15" w:rsidRDefault="004D2D15" w:rsidP="00365B75">
            <w:pPr>
              <w:pStyle w:val="TAC"/>
              <w:rPr>
                <w:lang w:eastAsia="zh-CN"/>
              </w:rPr>
            </w:pPr>
            <w:r>
              <w:rPr>
                <w:lang w:eastAsia="zh-CN"/>
              </w:rPr>
              <w:t>EMECI</w:t>
            </w:r>
          </w:p>
        </w:tc>
      </w:tr>
      <w:tr w:rsidR="004D2D15" w:rsidRPr="00FD48E5" w14:paraId="089F6918"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7A44788F" w14:textId="77777777" w:rsidR="004D2D15" w:rsidRDefault="004D2D15" w:rsidP="00365B75">
            <w:pPr>
              <w:pStyle w:val="TAL"/>
              <w:rPr>
                <w:lang w:eastAsia="zh-CN"/>
              </w:rPr>
            </w:pPr>
            <w:bookmarkStart w:id="205" w:name="MCCQCTEMPBM_00000025" w:colFirst="4" w:colLast="4"/>
            <w:r>
              <w:rPr>
                <w:lang w:eastAsia="fr-FR"/>
              </w:rPr>
              <w:t>pduSetSupportInd</w:t>
            </w:r>
          </w:p>
        </w:tc>
        <w:tc>
          <w:tcPr>
            <w:tcW w:w="1701" w:type="dxa"/>
            <w:tcBorders>
              <w:top w:val="single" w:sz="4" w:space="0" w:color="auto"/>
              <w:left w:val="single" w:sz="4" w:space="0" w:color="auto"/>
              <w:bottom w:val="single" w:sz="4" w:space="0" w:color="auto"/>
              <w:right w:val="single" w:sz="4" w:space="0" w:color="auto"/>
            </w:tcBorders>
          </w:tcPr>
          <w:p w14:paraId="2FD20661" w14:textId="77777777" w:rsidR="004D2D15" w:rsidRDefault="004D2D15" w:rsidP="00365B75">
            <w:pPr>
              <w:pStyle w:val="TAL"/>
            </w:pPr>
            <w:r>
              <w:rPr>
                <w:lang w:eastAsia="fr-FR"/>
              </w:rPr>
              <w:t>boolean</w:t>
            </w:r>
          </w:p>
        </w:tc>
        <w:tc>
          <w:tcPr>
            <w:tcW w:w="283" w:type="dxa"/>
            <w:tcBorders>
              <w:top w:val="single" w:sz="4" w:space="0" w:color="auto"/>
              <w:left w:val="single" w:sz="4" w:space="0" w:color="auto"/>
              <w:bottom w:val="single" w:sz="4" w:space="0" w:color="auto"/>
              <w:right w:val="single" w:sz="4" w:space="0" w:color="auto"/>
            </w:tcBorders>
          </w:tcPr>
          <w:p w14:paraId="274B8E88" w14:textId="77777777" w:rsidR="004D2D15" w:rsidRDefault="004D2D15" w:rsidP="00365B75">
            <w:pPr>
              <w:pStyle w:val="TAC"/>
              <w:rPr>
                <w:lang w:eastAsia="zh-CN"/>
              </w:rPr>
            </w:pPr>
            <w:r>
              <w:rPr>
                <w:lang w:eastAsia="fr-FR"/>
              </w:rPr>
              <w:t>C</w:t>
            </w:r>
          </w:p>
        </w:tc>
        <w:tc>
          <w:tcPr>
            <w:tcW w:w="567" w:type="dxa"/>
            <w:tcBorders>
              <w:top w:val="single" w:sz="4" w:space="0" w:color="auto"/>
              <w:left w:val="single" w:sz="4" w:space="0" w:color="auto"/>
              <w:bottom w:val="single" w:sz="4" w:space="0" w:color="auto"/>
              <w:right w:val="single" w:sz="4" w:space="0" w:color="auto"/>
            </w:tcBorders>
          </w:tcPr>
          <w:p w14:paraId="18A7C256" w14:textId="77777777" w:rsidR="004D2D15" w:rsidRDefault="004D2D15" w:rsidP="00365B75">
            <w:pPr>
              <w:pStyle w:val="TAL"/>
              <w:rPr>
                <w:lang w:eastAsia="zh-CN"/>
              </w:rPr>
            </w:pPr>
            <w:r>
              <w:rPr>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76D7294B" w14:textId="77777777" w:rsidR="004D2D15" w:rsidRDefault="004D2D15" w:rsidP="00365B75">
            <w:pPr>
              <w:pStyle w:val="TAL"/>
              <w:rPr>
                <w:lang w:eastAsia="fr-FR"/>
              </w:rPr>
            </w:pPr>
            <w:r>
              <w:rPr>
                <w:lang w:eastAsia="fr-FR"/>
              </w:rPr>
              <w:t>This IE shall be included</w:t>
            </w:r>
            <w:r>
              <w:rPr>
                <w:rFonts w:cs="Arial"/>
                <w:noProof/>
                <w:lang w:val="en-US" w:eastAsia="fr-FR"/>
              </w:rPr>
              <w:t xml:space="preserve"> when the V/I-SMF receives the</w:t>
            </w:r>
            <w:r w:rsidRPr="00185C22">
              <w:rPr>
                <w:lang w:eastAsia="fr-FR"/>
              </w:rPr>
              <w:t xml:space="preserve"> PDU Set based Handling Indicator</w:t>
            </w:r>
            <w:r>
              <w:rPr>
                <w:lang w:eastAsia="fr-FR"/>
              </w:rPr>
              <w:t xml:space="preserve"> from NG-RAN, e.g. </w:t>
            </w:r>
            <w:r w:rsidRPr="00185C22">
              <w:rPr>
                <w:lang w:eastAsia="fr-FR"/>
              </w:rPr>
              <w:t>during an PDU Session Modification proced</w:t>
            </w:r>
            <w:r>
              <w:rPr>
                <w:rFonts w:cs="Arial"/>
                <w:noProof/>
                <w:lang w:val="en-US" w:eastAsia="fr-FR"/>
              </w:rPr>
              <w:t>ure</w:t>
            </w:r>
            <w:r>
              <w:rPr>
                <w:lang w:eastAsia="fr-FR"/>
              </w:rPr>
              <w:t>.</w:t>
            </w:r>
          </w:p>
          <w:p w14:paraId="37580A19" w14:textId="77777777" w:rsidR="004D2D15" w:rsidRDefault="004D2D15" w:rsidP="00365B75">
            <w:pPr>
              <w:pStyle w:val="TAL"/>
              <w:rPr>
                <w:lang w:eastAsia="fr-FR"/>
              </w:rPr>
            </w:pPr>
          </w:p>
          <w:p w14:paraId="478831A1" w14:textId="77777777" w:rsidR="004D2D15" w:rsidRDefault="004D2D15" w:rsidP="00365B75">
            <w:pPr>
              <w:pStyle w:val="TAL"/>
              <w:rPr>
                <w:lang w:eastAsia="fr-FR"/>
              </w:rPr>
            </w:pPr>
            <w:r>
              <w:rPr>
                <w:lang w:eastAsia="fr-FR"/>
              </w:rPr>
              <w:t>When present, this IE shall indicate whether the PDU Set based handling is supported by the NG-RAN:</w:t>
            </w:r>
          </w:p>
          <w:p w14:paraId="4EE4D171" w14:textId="77777777" w:rsidR="004D2D15" w:rsidRDefault="004D2D15" w:rsidP="00365B75">
            <w:pPr>
              <w:pStyle w:val="TAL"/>
              <w:rPr>
                <w:lang w:eastAsia="fr-FR"/>
              </w:rPr>
            </w:pPr>
          </w:p>
          <w:p w14:paraId="3B43C1BB" w14:textId="77777777" w:rsidR="004D2D15" w:rsidRPr="00920139" w:rsidRDefault="004D2D15" w:rsidP="00365B75">
            <w:pPr>
              <w:pStyle w:val="B1"/>
              <w:rPr>
                <w:rFonts w:ascii="Arial" w:hAnsi="Arial" w:cs="Arial"/>
                <w:noProof/>
                <w:sz w:val="18"/>
                <w:szCs w:val="18"/>
                <w:lang w:val="en-US"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316BE911" w14:textId="77777777" w:rsidR="004D2D15" w:rsidRDefault="004D2D15" w:rsidP="00365B75">
            <w:pPr>
              <w:pStyle w:val="B1"/>
              <w:rPr>
                <w:rFonts w:cs="Arial"/>
                <w:noProof/>
                <w:lang w:val="en-US"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tc>
        <w:tc>
          <w:tcPr>
            <w:tcW w:w="780" w:type="dxa"/>
            <w:tcBorders>
              <w:top w:val="single" w:sz="4" w:space="0" w:color="auto"/>
              <w:left w:val="single" w:sz="4" w:space="0" w:color="auto"/>
              <w:bottom w:val="single" w:sz="4" w:space="0" w:color="auto"/>
              <w:right w:val="single" w:sz="4" w:space="0" w:color="auto"/>
            </w:tcBorders>
          </w:tcPr>
          <w:p w14:paraId="13D90B9E" w14:textId="77777777" w:rsidR="004D2D15" w:rsidRDefault="004D2D15" w:rsidP="00365B75">
            <w:pPr>
              <w:pStyle w:val="TAC"/>
              <w:rPr>
                <w:lang w:eastAsia="zh-CN"/>
              </w:rPr>
            </w:pPr>
            <w:r>
              <w:rPr>
                <w:lang w:eastAsia="zh-CN"/>
              </w:rPr>
              <w:t>PDUSH</w:t>
            </w:r>
          </w:p>
        </w:tc>
      </w:tr>
      <w:bookmarkEnd w:id="205"/>
      <w:tr w:rsidR="005A3BFB" w:rsidRPr="00FD48E5" w14:paraId="2C2EC852" w14:textId="77777777" w:rsidTr="00365B75">
        <w:trPr>
          <w:jc w:val="center"/>
          <w:ins w:id="206" w:author="Huawei" w:date="2024-08-07T15:25:00Z"/>
        </w:trPr>
        <w:tc>
          <w:tcPr>
            <w:tcW w:w="2197" w:type="dxa"/>
            <w:tcBorders>
              <w:top w:val="single" w:sz="4" w:space="0" w:color="auto"/>
              <w:left w:val="single" w:sz="4" w:space="0" w:color="auto"/>
              <w:bottom w:val="single" w:sz="4" w:space="0" w:color="auto"/>
              <w:right w:val="single" w:sz="4" w:space="0" w:color="auto"/>
            </w:tcBorders>
          </w:tcPr>
          <w:p w14:paraId="0426D1DC" w14:textId="7CAEAF6D" w:rsidR="005A3BFB" w:rsidRDefault="005A3BFB" w:rsidP="005A3BFB">
            <w:pPr>
              <w:pStyle w:val="TAL"/>
              <w:rPr>
                <w:ins w:id="207" w:author="Huawei" w:date="2024-08-07T15:25:00Z"/>
                <w:lang w:eastAsia="fr-FR"/>
              </w:rPr>
            </w:pPr>
            <w:ins w:id="208" w:author="Huawei" w:date="2024-08-07T15:25:00Z">
              <w:r>
                <w:rPr>
                  <w:lang w:eastAsia="zh-CN"/>
                </w:rPr>
                <w:lastRenderedPageBreak/>
                <w:t>qosMonitoring</w:t>
              </w:r>
            </w:ins>
            <w:ins w:id="209" w:author="Huawei-1" w:date="2024-08-22T13:08:00Z">
              <w:r w:rsidR="00D74D0A">
                <w:rPr>
                  <w:lang w:eastAsia="zh-CN"/>
                </w:rPr>
                <w:t>Pd</w:t>
              </w:r>
            </w:ins>
            <w:ins w:id="210" w:author="Huawei" w:date="2024-08-07T15:25:00Z">
              <w:r>
                <w:rPr>
                  <w:lang w:eastAsia="zh-CN"/>
                </w:rPr>
                <w:t>Supported</w:t>
              </w:r>
            </w:ins>
          </w:p>
        </w:tc>
        <w:tc>
          <w:tcPr>
            <w:tcW w:w="1701" w:type="dxa"/>
            <w:tcBorders>
              <w:top w:val="single" w:sz="4" w:space="0" w:color="auto"/>
              <w:left w:val="single" w:sz="4" w:space="0" w:color="auto"/>
              <w:bottom w:val="single" w:sz="4" w:space="0" w:color="auto"/>
              <w:right w:val="single" w:sz="4" w:space="0" w:color="auto"/>
            </w:tcBorders>
          </w:tcPr>
          <w:p w14:paraId="604D84D7" w14:textId="390E5901" w:rsidR="005A3BFB" w:rsidRDefault="002C35A8" w:rsidP="005A3BFB">
            <w:pPr>
              <w:pStyle w:val="TAL"/>
              <w:rPr>
                <w:ins w:id="211" w:author="Huawei" w:date="2024-08-07T15:25:00Z"/>
                <w:lang w:eastAsia="fr-FR"/>
              </w:rPr>
            </w:pPr>
            <w:ins w:id="212" w:author="Huawei-1" w:date="2024-08-22T17:32:00Z">
              <w:r>
                <w:rPr>
                  <w:lang w:eastAsia="zh-CN"/>
                </w:rPr>
                <w:t>QosMonitoringPdSupported</w:t>
              </w:r>
            </w:ins>
          </w:p>
        </w:tc>
        <w:tc>
          <w:tcPr>
            <w:tcW w:w="283" w:type="dxa"/>
            <w:tcBorders>
              <w:top w:val="single" w:sz="4" w:space="0" w:color="auto"/>
              <w:left w:val="single" w:sz="4" w:space="0" w:color="auto"/>
              <w:bottom w:val="single" w:sz="4" w:space="0" w:color="auto"/>
              <w:right w:val="single" w:sz="4" w:space="0" w:color="auto"/>
            </w:tcBorders>
          </w:tcPr>
          <w:p w14:paraId="18EE147C" w14:textId="7E649F53" w:rsidR="005A3BFB" w:rsidRDefault="004C5577" w:rsidP="005A3BFB">
            <w:pPr>
              <w:pStyle w:val="TAC"/>
              <w:rPr>
                <w:ins w:id="213" w:author="Huawei" w:date="2024-08-07T15:25:00Z"/>
                <w:lang w:eastAsia="fr-FR"/>
              </w:rPr>
            </w:pPr>
            <w:ins w:id="214" w:author="Huawei-1" w:date="2024-08-22T09:55: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00948D80" w14:textId="39230D51" w:rsidR="005A3BFB" w:rsidRDefault="005A3BFB" w:rsidP="005A3BFB">
            <w:pPr>
              <w:pStyle w:val="TAL"/>
              <w:rPr>
                <w:ins w:id="215" w:author="Huawei" w:date="2024-08-07T15:25:00Z"/>
                <w:lang w:eastAsia="fr-FR"/>
              </w:rPr>
            </w:pPr>
            <w:ins w:id="216" w:author="Huawei" w:date="2024-08-07T15:25:00Z">
              <w:r>
                <w:rPr>
                  <w:rFonts w:hint="eastAsia"/>
                  <w:lang w:eastAsia="zh-CN"/>
                </w:rPr>
                <w:t>0</w:t>
              </w:r>
              <w:r>
                <w:rPr>
                  <w:lang w:eastAsia="zh-CN"/>
                </w:rPr>
                <w:t>..1</w:t>
              </w:r>
            </w:ins>
          </w:p>
        </w:tc>
        <w:tc>
          <w:tcPr>
            <w:tcW w:w="4536" w:type="dxa"/>
            <w:tcBorders>
              <w:top w:val="single" w:sz="4" w:space="0" w:color="auto"/>
              <w:left w:val="single" w:sz="4" w:space="0" w:color="auto"/>
              <w:bottom w:val="single" w:sz="4" w:space="0" w:color="auto"/>
              <w:right w:val="single" w:sz="4" w:space="0" w:color="auto"/>
            </w:tcBorders>
          </w:tcPr>
          <w:p w14:paraId="71A20717" w14:textId="4EFCF104" w:rsidR="005C1D7A" w:rsidRDefault="005C1D7A" w:rsidP="005C1D7A">
            <w:pPr>
              <w:pStyle w:val="TAL"/>
              <w:rPr>
                <w:ins w:id="217" w:author="Huawei-1" w:date="2024-08-22T11:38:00Z"/>
                <w:rFonts w:cs="Arial"/>
                <w:szCs w:val="18"/>
              </w:rPr>
            </w:pPr>
            <w:ins w:id="218" w:author="Huawei-1" w:date="2024-08-22T11:38:00Z">
              <w:r>
                <w:rPr>
                  <w:rFonts w:cs="Arial"/>
                  <w:szCs w:val="18"/>
                </w:rPr>
                <w:t xml:space="preserve">The IE shall be present if </w:t>
              </w:r>
            </w:ins>
            <w:ins w:id="219" w:author="Huawei-1" w:date="2024-08-23T09:10:00Z">
              <w:r w:rsidR="005A73AC">
                <w:rPr>
                  <w:rFonts w:cs="Arial"/>
                  <w:szCs w:val="18"/>
                </w:rPr>
                <w:t xml:space="preserve">the </w:t>
              </w:r>
            </w:ins>
            <w:ins w:id="220" w:author="Huawei-1" w:date="2024-08-23T09:22:00Z">
              <w:r w:rsidR="006E562E">
                <w:rPr>
                  <w:rFonts w:cs="Arial"/>
                  <w:szCs w:val="18"/>
                </w:rPr>
                <w:t>Q</w:t>
              </w:r>
            </w:ins>
            <w:ins w:id="221" w:author="Huawei-1" w:date="2024-08-23T09:10:00Z">
              <w:r w:rsidR="005A73AC">
                <w:rPr>
                  <w:rFonts w:cs="Arial"/>
                  <w:szCs w:val="18"/>
                </w:rPr>
                <w:t>ME feature is supported by the I-SMF</w:t>
              </w:r>
            </w:ins>
            <w:ins w:id="222" w:author="Huawei-1" w:date="2024-08-23T09:11:00Z">
              <w:r w:rsidR="005A73AC">
                <w:rPr>
                  <w:rFonts w:cs="Arial"/>
                  <w:szCs w:val="18"/>
                </w:rPr>
                <w:t xml:space="preserve">/V-SMF and SMF and the </w:t>
              </w:r>
            </w:ins>
            <w:ins w:id="223" w:author="Huawei-1" w:date="2024-08-22T11:38:00Z">
              <w:r>
                <w:rPr>
                  <w:rFonts w:cs="Arial"/>
                  <w:szCs w:val="18"/>
                </w:rPr>
                <w:t xml:space="preserve">value of the </w:t>
              </w:r>
              <w:r>
                <w:rPr>
                  <w:rFonts w:hint="eastAsia"/>
                </w:rPr>
                <w:t>qosMonitoring</w:t>
              </w:r>
            </w:ins>
            <w:ins w:id="224" w:author="Huawei-1" w:date="2024-08-22T18:53:00Z">
              <w:r w:rsidR="00014FF5">
                <w:t>Pd</w:t>
              </w:r>
            </w:ins>
            <w:ins w:id="225" w:author="Huawei-1" w:date="2024-08-22T11:38:00Z">
              <w:r>
                <w:rPr>
                  <w:rFonts w:hint="eastAsia"/>
                </w:rPr>
                <w:t xml:space="preserve">Supported </w:t>
              </w:r>
              <w:r>
                <w:t xml:space="preserve">attribute </w:t>
              </w:r>
              <w:r>
                <w:rPr>
                  <w:rFonts w:cs="Arial"/>
                  <w:szCs w:val="18"/>
                </w:rPr>
                <w:t>has changed since last update to the H-SMF (for HR PDU session) or SMF (for PDU sessions with an I-SMF).</w:t>
              </w:r>
            </w:ins>
          </w:p>
          <w:p w14:paraId="20206389" w14:textId="77777777" w:rsidR="001114E9" w:rsidRDefault="001114E9" w:rsidP="005A3BFB">
            <w:pPr>
              <w:pStyle w:val="TAL"/>
              <w:rPr>
                <w:ins w:id="226" w:author="Huawei-1" w:date="2024-08-22T08:54:00Z"/>
                <w:rFonts w:cs="Arial"/>
                <w:szCs w:val="18"/>
              </w:rPr>
            </w:pPr>
          </w:p>
          <w:p w14:paraId="5E0520AB" w14:textId="0449CE05" w:rsidR="005A3BFB" w:rsidRDefault="005A3BFB" w:rsidP="005A3BFB">
            <w:pPr>
              <w:pStyle w:val="TAL"/>
              <w:rPr>
                <w:ins w:id="227" w:author="Huawei" w:date="2024-08-07T15:25:00Z"/>
                <w:lang w:eastAsia="fr-FR"/>
              </w:rPr>
            </w:pPr>
            <w:ins w:id="228" w:author="Huawei" w:date="2024-08-07T15:25:00Z">
              <w:r w:rsidRPr="00FF0CA8">
                <w:rPr>
                  <w:rFonts w:cs="Arial"/>
                  <w:szCs w:val="18"/>
                </w:rPr>
                <w:t xml:space="preserve">When present, this IE shall indicate whether the </w:t>
              </w:r>
              <w:r>
                <w:rPr>
                  <w:rFonts w:cs="Arial"/>
                  <w:szCs w:val="18"/>
                </w:rPr>
                <w:t xml:space="preserve">NG-RAN support the </w:t>
              </w:r>
            </w:ins>
            <w:ins w:id="229" w:author="Huawei-1" w:date="2024-08-22T11:59:00Z">
              <w:r w:rsidR="00F360CC">
                <w:t>QoS</w:t>
              </w:r>
            </w:ins>
            <w:ins w:id="230" w:author="Huawei-1" w:date="2024-08-22T11:22:00Z">
              <w:r w:rsidR="008B7965" w:rsidDel="008B7965">
                <w:t xml:space="preserve"> </w:t>
              </w:r>
            </w:ins>
            <w:ins w:id="231" w:author="Huawei" w:date="2024-08-07T15:25:00Z">
              <w:r>
                <w:t xml:space="preserve">monitoring </w:t>
              </w:r>
            </w:ins>
            <w:ins w:id="232" w:author="Huawei-1" w:date="2024-08-22T13:08:00Z">
              <w:r w:rsidR="00D74D0A">
                <w:t xml:space="preserve">for packet delay </w:t>
              </w:r>
            </w:ins>
            <w:ins w:id="233" w:author="Huawei" w:date="2024-08-07T15:25:00Z">
              <w:r>
                <w:t>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ins>
          </w:p>
        </w:tc>
        <w:tc>
          <w:tcPr>
            <w:tcW w:w="780" w:type="dxa"/>
            <w:tcBorders>
              <w:top w:val="single" w:sz="4" w:space="0" w:color="auto"/>
              <w:left w:val="single" w:sz="4" w:space="0" w:color="auto"/>
              <w:bottom w:val="single" w:sz="4" w:space="0" w:color="auto"/>
              <w:right w:val="single" w:sz="4" w:space="0" w:color="auto"/>
            </w:tcBorders>
          </w:tcPr>
          <w:p w14:paraId="05C330AB" w14:textId="185AB511" w:rsidR="005A3BFB" w:rsidRDefault="00CD1C31" w:rsidP="005A3BFB">
            <w:pPr>
              <w:pStyle w:val="TAC"/>
              <w:rPr>
                <w:ins w:id="234" w:author="Huawei" w:date="2024-08-07T15:25:00Z"/>
                <w:lang w:eastAsia="zh-CN"/>
              </w:rPr>
            </w:pPr>
            <w:ins w:id="235" w:author="Huawei-1" w:date="2024-08-23T08:41:00Z">
              <w:r>
                <w:rPr>
                  <w:rFonts w:hint="eastAsia"/>
                  <w:lang w:eastAsia="zh-CN"/>
                </w:rPr>
                <w:t>QME</w:t>
              </w:r>
            </w:ins>
          </w:p>
        </w:tc>
      </w:tr>
      <w:tr w:rsidR="005A3BFB" w:rsidRPr="00FD48E5" w14:paraId="28B4144D" w14:textId="77777777" w:rsidTr="00365B75">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668F7623" w14:textId="77777777" w:rsidR="005A3BFB" w:rsidRDefault="005A3BFB" w:rsidP="005A3BFB">
            <w:pPr>
              <w:pStyle w:val="TAN"/>
            </w:pPr>
            <w:r>
              <w:t>NOTE:</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 xml:space="preserve">Report attribute. </w:t>
            </w:r>
            <w:r>
              <w:t xml:space="preserve"> </w:t>
            </w:r>
          </w:p>
        </w:tc>
      </w:tr>
    </w:tbl>
    <w:p w14:paraId="1F7BA3EB" w14:textId="562879F3" w:rsidR="004D2D15" w:rsidRDefault="004D2D15" w:rsidP="004D2D15"/>
    <w:p w14:paraId="508D29FD" w14:textId="77777777" w:rsidR="002C19B4" w:rsidRPr="006B5418" w:rsidRDefault="002C19B4" w:rsidP="002C19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CC65271" w14:textId="1F55810F" w:rsidR="002C19B4" w:rsidRDefault="002C19B4" w:rsidP="004D2D15"/>
    <w:p w14:paraId="241CC3EA" w14:textId="77777777" w:rsidR="002C19B4" w:rsidRDefault="002C19B4" w:rsidP="002C19B4">
      <w:pPr>
        <w:pStyle w:val="40"/>
      </w:pPr>
      <w:bookmarkStart w:id="236" w:name="_Toc25073927"/>
      <w:bookmarkStart w:id="237" w:name="_Toc34063110"/>
      <w:bookmarkStart w:id="238" w:name="_Toc43120087"/>
      <w:bookmarkStart w:id="239" w:name="_Toc49768142"/>
      <w:bookmarkStart w:id="240" w:name="_Toc56434315"/>
      <w:bookmarkStart w:id="241" w:name="_Toc169757185"/>
      <w:r>
        <w:t>6.1.6.1</w:t>
      </w:r>
      <w:r>
        <w:tab/>
        <w:t>General</w:t>
      </w:r>
      <w:bookmarkEnd w:id="236"/>
      <w:bookmarkEnd w:id="237"/>
      <w:bookmarkEnd w:id="238"/>
      <w:bookmarkEnd w:id="239"/>
      <w:bookmarkEnd w:id="240"/>
      <w:bookmarkEnd w:id="241"/>
    </w:p>
    <w:p w14:paraId="7E94A9CB" w14:textId="77777777" w:rsidR="002C19B4" w:rsidRDefault="002C19B4" w:rsidP="002C19B4">
      <w:r>
        <w:t>This clause specifies the application data model supported by the API.</w:t>
      </w:r>
    </w:p>
    <w:p w14:paraId="2842BD05" w14:textId="77777777" w:rsidR="002C19B4" w:rsidRDefault="002C19B4" w:rsidP="002C19B4">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service-based interface</w:t>
      </w:r>
      <w:r w:rsidRPr="009C4D60">
        <w:t xml:space="preserve"> protocol</w:t>
      </w:r>
      <w:r>
        <w:t>.</w:t>
      </w:r>
    </w:p>
    <w:p w14:paraId="235A2E6D" w14:textId="77777777" w:rsidR="002C19B4" w:rsidRDefault="002C19B4" w:rsidP="002C19B4">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2C19B4" w14:paraId="39332C60"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55B3DB9F" w14:textId="77777777" w:rsidR="002C19B4" w:rsidRDefault="002C19B4" w:rsidP="00195E70">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6FFD3C4C" w14:textId="77777777" w:rsidR="002C19B4" w:rsidRDefault="002C19B4" w:rsidP="00195E70">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60FF3222" w14:textId="77777777" w:rsidR="002C19B4" w:rsidRDefault="002C19B4" w:rsidP="00195E70">
            <w:pPr>
              <w:pStyle w:val="TAH"/>
              <w:rPr>
                <w:rFonts w:cs="Arial"/>
                <w:szCs w:val="18"/>
              </w:rPr>
            </w:pPr>
            <w:r w:rsidRPr="009A7B1D">
              <w:t>Description</w:t>
            </w:r>
          </w:p>
        </w:tc>
      </w:tr>
      <w:tr w:rsidR="002C19B4" w14:paraId="31BEA147"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7B3A3989" w14:textId="77777777" w:rsidR="002C19B4" w:rsidRDefault="002C19B4" w:rsidP="00195E70">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03BE34BC" w14:textId="77777777" w:rsidR="002C19B4" w:rsidRDefault="002C19B4" w:rsidP="00195E70">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32F9BC6E" w14:textId="77777777" w:rsidR="002C19B4" w:rsidRDefault="002C19B4" w:rsidP="00195E70">
            <w:pPr>
              <w:pStyle w:val="TAL"/>
              <w:rPr>
                <w:rFonts w:cs="Arial"/>
                <w:szCs w:val="18"/>
              </w:rPr>
            </w:pPr>
            <w:r>
              <w:rPr>
                <w:rFonts w:cs="Arial"/>
                <w:szCs w:val="18"/>
              </w:rPr>
              <w:t>Data within Create SM Context Request</w:t>
            </w:r>
          </w:p>
        </w:tc>
      </w:tr>
      <w:tr w:rsidR="002C19B4" w14:paraId="19CFBE39"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793DE80C" w14:textId="77777777" w:rsidR="002C19B4" w:rsidRDefault="002C19B4" w:rsidP="00195E70">
            <w:pPr>
              <w:pStyle w:val="TAL"/>
            </w:pPr>
            <w:r>
              <w:t>SmContextCreatedData</w:t>
            </w:r>
          </w:p>
        </w:tc>
        <w:tc>
          <w:tcPr>
            <w:tcW w:w="1197" w:type="dxa"/>
            <w:tcBorders>
              <w:top w:val="single" w:sz="4" w:space="0" w:color="auto"/>
              <w:left w:val="single" w:sz="4" w:space="0" w:color="auto"/>
              <w:bottom w:val="single" w:sz="4" w:space="0" w:color="auto"/>
              <w:right w:val="single" w:sz="4" w:space="0" w:color="auto"/>
            </w:tcBorders>
          </w:tcPr>
          <w:p w14:paraId="56FC0A98" w14:textId="77777777" w:rsidR="002C19B4" w:rsidRDefault="002C19B4" w:rsidP="00195E70">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1E2F5B56" w14:textId="77777777" w:rsidR="002C19B4" w:rsidRDefault="002C19B4" w:rsidP="00195E70">
            <w:pPr>
              <w:pStyle w:val="TAL"/>
              <w:rPr>
                <w:rFonts w:cs="Arial"/>
                <w:szCs w:val="18"/>
              </w:rPr>
            </w:pPr>
            <w:r>
              <w:rPr>
                <w:rFonts w:cs="Arial"/>
                <w:szCs w:val="18"/>
              </w:rPr>
              <w:t>Data within Create SM Context Response</w:t>
            </w:r>
          </w:p>
        </w:tc>
      </w:tr>
      <w:tr w:rsidR="002C19B4" w14:paraId="08FABBA8"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51C14B3A" w14:textId="77777777" w:rsidR="002C19B4" w:rsidRDefault="002C19B4" w:rsidP="00195E70">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7F6FC496" w14:textId="77777777" w:rsidR="002C19B4" w:rsidRDefault="002C19B4" w:rsidP="00195E70">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7DD5AA7F" w14:textId="77777777" w:rsidR="002C19B4" w:rsidRDefault="002C19B4" w:rsidP="00195E70">
            <w:pPr>
              <w:pStyle w:val="TAL"/>
              <w:rPr>
                <w:rFonts w:cs="Arial"/>
                <w:szCs w:val="18"/>
              </w:rPr>
            </w:pPr>
            <w:r>
              <w:rPr>
                <w:rFonts w:cs="Arial"/>
                <w:szCs w:val="18"/>
              </w:rPr>
              <w:t>Data within Update SM Context Request</w:t>
            </w:r>
          </w:p>
        </w:tc>
      </w:tr>
      <w:tr w:rsidR="002C19B4" w14:paraId="6B03EC9A"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15FDD6B4" w14:textId="77777777" w:rsidR="002C19B4" w:rsidRDefault="002C19B4" w:rsidP="00195E70">
            <w:pPr>
              <w:pStyle w:val="TAL"/>
            </w:pPr>
            <w:r>
              <w:t>SmContextUpdatedData</w:t>
            </w:r>
          </w:p>
        </w:tc>
        <w:tc>
          <w:tcPr>
            <w:tcW w:w="1197" w:type="dxa"/>
            <w:tcBorders>
              <w:top w:val="single" w:sz="4" w:space="0" w:color="auto"/>
              <w:left w:val="single" w:sz="4" w:space="0" w:color="auto"/>
              <w:bottom w:val="single" w:sz="4" w:space="0" w:color="auto"/>
              <w:right w:val="single" w:sz="4" w:space="0" w:color="auto"/>
            </w:tcBorders>
          </w:tcPr>
          <w:p w14:paraId="4622737C" w14:textId="77777777" w:rsidR="002C19B4" w:rsidRDefault="002C19B4" w:rsidP="00195E70">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32B52973" w14:textId="77777777" w:rsidR="002C19B4" w:rsidRDefault="002C19B4" w:rsidP="00195E70">
            <w:pPr>
              <w:pStyle w:val="TAL"/>
              <w:rPr>
                <w:rFonts w:cs="Arial"/>
                <w:szCs w:val="18"/>
              </w:rPr>
            </w:pPr>
            <w:r>
              <w:rPr>
                <w:rFonts w:cs="Arial"/>
                <w:szCs w:val="18"/>
              </w:rPr>
              <w:t>Data within Update SM Context Response</w:t>
            </w:r>
          </w:p>
        </w:tc>
      </w:tr>
      <w:tr w:rsidR="002C19B4" w14:paraId="21F29395"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1098C942" w14:textId="77777777" w:rsidR="002C19B4" w:rsidRDefault="002C19B4" w:rsidP="00195E70">
            <w:pPr>
              <w:pStyle w:val="TAL"/>
            </w:pPr>
            <w:r>
              <w:t>SmContextReleaseData</w:t>
            </w:r>
          </w:p>
        </w:tc>
        <w:tc>
          <w:tcPr>
            <w:tcW w:w="1197" w:type="dxa"/>
            <w:tcBorders>
              <w:top w:val="single" w:sz="4" w:space="0" w:color="auto"/>
              <w:left w:val="single" w:sz="4" w:space="0" w:color="auto"/>
              <w:bottom w:val="single" w:sz="4" w:space="0" w:color="auto"/>
              <w:right w:val="single" w:sz="4" w:space="0" w:color="auto"/>
            </w:tcBorders>
          </w:tcPr>
          <w:p w14:paraId="506D9F73" w14:textId="77777777" w:rsidR="002C19B4" w:rsidRDefault="002C19B4" w:rsidP="00195E70">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188ADAA4" w14:textId="77777777" w:rsidR="002C19B4" w:rsidRDefault="002C19B4" w:rsidP="00195E70">
            <w:pPr>
              <w:pStyle w:val="TAL"/>
              <w:rPr>
                <w:rFonts w:cs="Arial"/>
                <w:szCs w:val="18"/>
              </w:rPr>
            </w:pPr>
            <w:r>
              <w:rPr>
                <w:rFonts w:cs="Arial"/>
                <w:szCs w:val="18"/>
              </w:rPr>
              <w:t>Data within Release SM Context Request</w:t>
            </w:r>
          </w:p>
        </w:tc>
      </w:tr>
      <w:tr w:rsidR="002C19B4" w14:paraId="092A75A0"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721471F9" w14:textId="77777777" w:rsidR="002C19B4" w:rsidRDefault="002C19B4" w:rsidP="00195E70">
            <w:pPr>
              <w:pStyle w:val="TAL"/>
            </w:pPr>
            <w:r>
              <w:t>SmContextRetrieveData</w:t>
            </w:r>
          </w:p>
        </w:tc>
        <w:tc>
          <w:tcPr>
            <w:tcW w:w="1197" w:type="dxa"/>
            <w:tcBorders>
              <w:top w:val="single" w:sz="4" w:space="0" w:color="auto"/>
              <w:left w:val="single" w:sz="4" w:space="0" w:color="auto"/>
              <w:bottom w:val="single" w:sz="4" w:space="0" w:color="auto"/>
              <w:right w:val="single" w:sz="4" w:space="0" w:color="auto"/>
            </w:tcBorders>
          </w:tcPr>
          <w:p w14:paraId="15655C2A" w14:textId="77777777" w:rsidR="002C19B4" w:rsidRDefault="002C19B4" w:rsidP="00195E70">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6C8D70BA" w14:textId="77777777" w:rsidR="002C19B4" w:rsidRDefault="002C19B4" w:rsidP="00195E70">
            <w:pPr>
              <w:pStyle w:val="TAL"/>
              <w:rPr>
                <w:rFonts w:cs="Arial"/>
                <w:szCs w:val="18"/>
              </w:rPr>
            </w:pPr>
            <w:r>
              <w:rPr>
                <w:rFonts w:cs="Arial"/>
                <w:szCs w:val="18"/>
              </w:rPr>
              <w:t>Data within Retrieve SM Context Request</w:t>
            </w:r>
          </w:p>
        </w:tc>
      </w:tr>
      <w:tr w:rsidR="002C19B4" w14:paraId="24FF5DF9"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3CEF3DE3" w14:textId="77777777" w:rsidR="002C19B4" w:rsidRDefault="002C19B4" w:rsidP="00195E70">
            <w:pPr>
              <w:pStyle w:val="TAL"/>
            </w:pPr>
            <w:r>
              <w:t>SmContextStatusNotification</w:t>
            </w:r>
          </w:p>
        </w:tc>
        <w:tc>
          <w:tcPr>
            <w:tcW w:w="1197" w:type="dxa"/>
            <w:tcBorders>
              <w:top w:val="single" w:sz="4" w:space="0" w:color="auto"/>
              <w:left w:val="single" w:sz="4" w:space="0" w:color="auto"/>
              <w:bottom w:val="single" w:sz="4" w:space="0" w:color="auto"/>
              <w:right w:val="single" w:sz="4" w:space="0" w:color="auto"/>
            </w:tcBorders>
          </w:tcPr>
          <w:p w14:paraId="4126013C" w14:textId="77777777" w:rsidR="002C19B4" w:rsidRDefault="002C19B4" w:rsidP="00195E70">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6A0A377B" w14:textId="77777777" w:rsidR="002C19B4" w:rsidRDefault="002C19B4" w:rsidP="00195E70">
            <w:pPr>
              <w:pStyle w:val="TAL"/>
              <w:rPr>
                <w:rFonts w:cs="Arial"/>
                <w:szCs w:val="18"/>
              </w:rPr>
            </w:pPr>
            <w:r>
              <w:rPr>
                <w:rFonts w:cs="Arial"/>
                <w:szCs w:val="18"/>
              </w:rPr>
              <w:t>Data within Notify SM Context Status Request</w:t>
            </w:r>
          </w:p>
        </w:tc>
      </w:tr>
      <w:tr w:rsidR="002C19B4" w14:paraId="70741217"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73C4EFB2" w14:textId="77777777" w:rsidR="002C19B4" w:rsidRDefault="002C19B4" w:rsidP="00195E70">
            <w:pPr>
              <w:pStyle w:val="TAL"/>
            </w:pPr>
            <w:r>
              <w:t>PduSessionCreateData</w:t>
            </w:r>
          </w:p>
        </w:tc>
        <w:tc>
          <w:tcPr>
            <w:tcW w:w="1197" w:type="dxa"/>
            <w:tcBorders>
              <w:top w:val="single" w:sz="4" w:space="0" w:color="auto"/>
              <w:left w:val="single" w:sz="4" w:space="0" w:color="auto"/>
              <w:bottom w:val="single" w:sz="4" w:space="0" w:color="auto"/>
              <w:right w:val="single" w:sz="4" w:space="0" w:color="auto"/>
            </w:tcBorders>
          </w:tcPr>
          <w:p w14:paraId="652C827D" w14:textId="77777777" w:rsidR="002C19B4" w:rsidRDefault="002C19B4" w:rsidP="00195E70">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7796D4F1" w14:textId="77777777" w:rsidR="002C19B4" w:rsidRDefault="002C19B4" w:rsidP="00195E70">
            <w:pPr>
              <w:pStyle w:val="TAL"/>
              <w:rPr>
                <w:rFonts w:cs="Arial"/>
                <w:szCs w:val="18"/>
              </w:rPr>
            </w:pPr>
            <w:r>
              <w:rPr>
                <w:rFonts w:cs="Arial"/>
                <w:szCs w:val="18"/>
              </w:rPr>
              <w:t>Data within Create Request</w:t>
            </w:r>
          </w:p>
        </w:tc>
      </w:tr>
      <w:tr w:rsidR="002C19B4" w14:paraId="64E7BA70"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2FE6F5F7" w14:textId="77777777" w:rsidR="002C19B4" w:rsidRDefault="002C19B4" w:rsidP="00195E70">
            <w:pPr>
              <w:pStyle w:val="TAL"/>
            </w:pPr>
            <w:r>
              <w:t>PduSessionCreatedData</w:t>
            </w:r>
          </w:p>
        </w:tc>
        <w:tc>
          <w:tcPr>
            <w:tcW w:w="1197" w:type="dxa"/>
            <w:tcBorders>
              <w:top w:val="single" w:sz="4" w:space="0" w:color="auto"/>
              <w:left w:val="single" w:sz="4" w:space="0" w:color="auto"/>
              <w:bottom w:val="single" w:sz="4" w:space="0" w:color="auto"/>
              <w:right w:val="single" w:sz="4" w:space="0" w:color="auto"/>
            </w:tcBorders>
          </w:tcPr>
          <w:p w14:paraId="4A76D714" w14:textId="77777777" w:rsidR="002C19B4" w:rsidRDefault="002C19B4" w:rsidP="00195E70">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4C25E5A5" w14:textId="77777777" w:rsidR="002C19B4" w:rsidRDefault="002C19B4" w:rsidP="00195E70">
            <w:pPr>
              <w:pStyle w:val="TAL"/>
              <w:rPr>
                <w:rFonts w:cs="Arial"/>
                <w:szCs w:val="18"/>
              </w:rPr>
            </w:pPr>
            <w:r>
              <w:rPr>
                <w:rFonts w:cs="Arial"/>
                <w:szCs w:val="18"/>
              </w:rPr>
              <w:t>Data within Create Response</w:t>
            </w:r>
          </w:p>
        </w:tc>
      </w:tr>
      <w:tr w:rsidR="002C19B4" w14:paraId="6C045535"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28E8502D" w14:textId="77777777" w:rsidR="002C19B4" w:rsidRDefault="002C19B4" w:rsidP="00195E70">
            <w:pPr>
              <w:pStyle w:val="TAL"/>
            </w:pPr>
            <w:r>
              <w:t>HsmfUpdateData</w:t>
            </w:r>
          </w:p>
        </w:tc>
        <w:tc>
          <w:tcPr>
            <w:tcW w:w="1197" w:type="dxa"/>
            <w:tcBorders>
              <w:top w:val="single" w:sz="4" w:space="0" w:color="auto"/>
              <w:left w:val="single" w:sz="4" w:space="0" w:color="auto"/>
              <w:bottom w:val="single" w:sz="4" w:space="0" w:color="auto"/>
              <w:right w:val="single" w:sz="4" w:space="0" w:color="auto"/>
            </w:tcBorders>
          </w:tcPr>
          <w:p w14:paraId="7358A0FE" w14:textId="77777777" w:rsidR="002C19B4" w:rsidRDefault="002C19B4" w:rsidP="00195E70">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2A251787" w14:textId="77777777" w:rsidR="002C19B4" w:rsidRDefault="002C19B4" w:rsidP="00195E70">
            <w:pPr>
              <w:pStyle w:val="TAL"/>
              <w:rPr>
                <w:rFonts w:cs="Arial"/>
                <w:szCs w:val="18"/>
              </w:rPr>
            </w:pPr>
            <w:r>
              <w:rPr>
                <w:rFonts w:cs="Arial"/>
                <w:szCs w:val="18"/>
              </w:rPr>
              <w:t>Data within Update Request towards H-SMF, or from I-SMF to SMF</w:t>
            </w:r>
          </w:p>
        </w:tc>
      </w:tr>
      <w:tr w:rsidR="002C19B4" w14:paraId="5B1BC892"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7D45B0CF" w14:textId="77777777" w:rsidR="002C19B4" w:rsidRDefault="002C19B4" w:rsidP="00195E70">
            <w:pPr>
              <w:pStyle w:val="TAL"/>
            </w:pPr>
            <w:r>
              <w:t>HsmfUpdatedData</w:t>
            </w:r>
          </w:p>
        </w:tc>
        <w:tc>
          <w:tcPr>
            <w:tcW w:w="1197" w:type="dxa"/>
            <w:tcBorders>
              <w:top w:val="single" w:sz="4" w:space="0" w:color="auto"/>
              <w:left w:val="single" w:sz="4" w:space="0" w:color="auto"/>
              <w:bottom w:val="single" w:sz="4" w:space="0" w:color="auto"/>
              <w:right w:val="single" w:sz="4" w:space="0" w:color="auto"/>
            </w:tcBorders>
          </w:tcPr>
          <w:p w14:paraId="759CFE64" w14:textId="77777777" w:rsidR="002C19B4" w:rsidRDefault="002C19B4" w:rsidP="00195E70">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22D832A6" w14:textId="77777777" w:rsidR="002C19B4" w:rsidRDefault="002C19B4" w:rsidP="00195E70">
            <w:pPr>
              <w:pStyle w:val="TAL"/>
              <w:rPr>
                <w:rFonts w:cs="Arial"/>
                <w:szCs w:val="18"/>
              </w:rPr>
            </w:pPr>
            <w:r>
              <w:rPr>
                <w:rFonts w:cs="Arial"/>
                <w:szCs w:val="18"/>
              </w:rPr>
              <w:t>Data within Update Response from H-SMF to V-SMF, or from SMF to I-SMF</w:t>
            </w:r>
          </w:p>
        </w:tc>
      </w:tr>
      <w:tr w:rsidR="002C19B4" w14:paraId="42CEDC1D"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53EA60B4" w14:textId="77777777" w:rsidR="002C19B4" w:rsidRDefault="002C19B4" w:rsidP="00195E70">
            <w:pPr>
              <w:pStyle w:val="TAL"/>
            </w:pPr>
            <w:r>
              <w:t>ReleaseData</w:t>
            </w:r>
          </w:p>
        </w:tc>
        <w:tc>
          <w:tcPr>
            <w:tcW w:w="1197" w:type="dxa"/>
            <w:tcBorders>
              <w:top w:val="single" w:sz="4" w:space="0" w:color="auto"/>
              <w:left w:val="single" w:sz="4" w:space="0" w:color="auto"/>
              <w:bottom w:val="single" w:sz="4" w:space="0" w:color="auto"/>
              <w:right w:val="single" w:sz="4" w:space="0" w:color="auto"/>
            </w:tcBorders>
          </w:tcPr>
          <w:p w14:paraId="618CC729" w14:textId="77777777" w:rsidR="002C19B4" w:rsidRDefault="002C19B4" w:rsidP="00195E70">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70C14DB4" w14:textId="77777777" w:rsidR="002C19B4" w:rsidRDefault="002C19B4" w:rsidP="00195E70">
            <w:pPr>
              <w:pStyle w:val="TAL"/>
              <w:rPr>
                <w:rFonts w:cs="Arial"/>
                <w:szCs w:val="18"/>
              </w:rPr>
            </w:pPr>
            <w:r>
              <w:rPr>
                <w:rFonts w:cs="Arial"/>
                <w:szCs w:val="18"/>
              </w:rPr>
              <w:t>Data within Release Request</w:t>
            </w:r>
          </w:p>
        </w:tc>
      </w:tr>
      <w:tr w:rsidR="002C19B4" w14:paraId="0CB3724D"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14DF29C4" w14:textId="77777777" w:rsidR="002C19B4" w:rsidRDefault="002C19B4" w:rsidP="00195E70">
            <w:pPr>
              <w:pStyle w:val="TAL"/>
            </w:pPr>
            <w:r>
              <w:t>HsmfUpdateError</w:t>
            </w:r>
          </w:p>
        </w:tc>
        <w:tc>
          <w:tcPr>
            <w:tcW w:w="1197" w:type="dxa"/>
            <w:tcBorders>
              <w:top w:val="single" w:sz="4" w:space="0" w:color="auto"/>
              <w:left w:val="single" w:sz="4" w:space="0" w:color="auto"/>
              <w:bottom w:val="single" w:sz="4" w:space="0" w:color="auto"/>
              <w:right w:val="single" w:sz="4" w:space="0" w:color="auto"/>
            </w:tcBorders>
          </w:tcPr>
          <w:p w14:paraId="505206E3" w14:textId="77777777" w:rsidR="002C19B4" w:rsidRDefault="002C19B4" w:rsidP="00195E70">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75DF25A0" w14:textId="77777777" w:rsidR="002C19B4" w:rsidRDefault="002C19B4" w:rsidP="00195E70">
            <w:pPr>
              <w:pStyle w:val="TAL"/>
              <w:rPr>
                <w:rFonts w:cs="Arial"/>
                <w:szCs w:val="18"/>
              </w:rPr>
            </w:pPr>
            <w:r>
              <w:rPr>
                <w:rFonts w:cs="Arial"/>
                <w:szCs w:val="18"/>
              </w:rPr>
              <w:t xml:space="preserve">Error within Update Response from H-SMF to V-SMF, or from SMF to I-SMF </w:t>
            </w:r>
          </w:p>
        </w:tc>
      </w:tr>
      <w:tr w:rsidR="002C19B4" w14:paraId="0BEBF799"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5B349B29" w14:textId="77777777" w:rsidR="002C19B4" w:rsidRDefault="002C19B4" w:rsidP="00195E70">
            <w:pPr>
              <w:pStyle w:val="TAL"/>
            </w:pPr>
            <w:r>
              <w:t>VsmfUpdateData</w:t>
            </w:r>
          </w:p>
        </w:tc>
        <w:tc>
          <w:tcPr>
            <w:tcW w:w="1197" w:type="dxa"/>
            <w:tcBorders>
              <w:top w:val="single" w:sz="4" w:space="0" w:color="auto"/>
              <w:left w:val="single" w:sz="4" w:space="0" w:color="auto"/>
              <w:bottom w:val="single" w:sz="4" w:space="0" w:color="auto"/>
              <w:right w:val="single" w:sz="4" w:space="0" w:color="auto"/>
            </w:tcBorders>
          </w:tcPr>
          <w:p w14:paraId="0C314DAA" w14:textId="77777777" w:rsidR="002C19B4" w:rsidRDefault="002C19B4" w:rsidP="00195E70">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5A7D1719" w14:textId="77777777" w:rsidR="002C19B4" w:rsidRDefault="002C19B4" w:rsidP="00195E70">
            <w:pPr>
              <w:pStyle w:val="TAL"/>
              <w:rPr>
                <w:rFonts w:cs="Arial"/>
                <w:szCs w:val="18"/>
              </w:rPr>
            </w:pPr>
            <w:r>
              <w:rPr>
                <w:rFonts w:cs="Arial"/>
                <w:szCs w:val="18"/>
              </w:rPr>
              <w:t>Data within Update Request towards V-SMF, or from SMF to I-SMF</w:t>
            </w:r>
          </w:p>
        </w:tc>
      </w:tr>
      <w:tr w:rsidR="002C19B4" w14:paraId="23695F32"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76865011" w14:textId="77777777" w:rsidR="002C19B4" w:rsidRDefault="002C19B4" w:rsidP="00195E70">
            <w:pPr>
              <w:pStyle w:val="TAL"/>
            </w:pPr>
            <w:r>
              <w:t>VsmfUpdatedData</w:t>
            </w:r>
          </w:p>
        </w:tc>
        <w:tc>
          <w:tcPr>
            <w:tcW w:w="1197" w:type="dxa"/>
            <w:tcBorders>
              <w:top w:val="single" w:sz="4" w:space="0" w:color="auto"/>
              <w:left w:val="single" w:sz="4" w:space="0" w:color="auto"/>
              <w:bottom w:val="single" w:sz="4" w:space="0" w:color="auto"/>
              <w:right w:val="single" w:sz="4" w:space="0" w:color="auto"/>
            </w:tcBorders>
          </w:tcPr>
          <w:p w14:paraId="19BA91D1" w14:textId="77777777" w:rsidR="002C19B4" w:rsidRDefault="002C19B4" w:rsidP="00195E70">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2578B94C" w14:textId="77777777" w:rsidR="002C19B4" w:rsidRDefault="002C19B4" w:rsidP="00195E70">
            <w:pPr>
              <w:pStyle w:val="TAL"/>
              <w:rPr>
                <w:rFonts w:cs="Arial"/>
                <w:szCs w:val="18"/>
              </w:rPr>
            </w:pPr>
            <w:r>
              <w:rPr>
                <w:rFonts w:cs="Arial"/>
                <w:szCs w:val="18"/>
              </w:rPr>
              <w:t>Data within Update Response from V-SMF, or from I-SMF to SMF</w:t>
            </w:r>
          </w:p>
        </w:tc>
      </w:tr>
      <w:tr w:rsidR="002C19B4" w14:paraId="1EDECDD4"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1C75B8B0" w14:textId="77777777" w:rsidR="002C19B4" w:rsidRDefault="002C19B4" w:rsidP="00195E70">
            <w:pPr>
              <w:pStyle w:val="TAL"/>
            </w:pPr>
            <w:r>
              <w:t>StatusNotification</w:t>
            </w:r>
          </w:p>
        </w:tc>
        <w:tc>
          <w:tcPr>
            <w:tcW w:w="1197" w:type="dxa"/>
            <w:tcBorders>
              <w:top w:val="single" w:sz="4" w:space="0" w:color="auto"/>
              <w:left w:val="single" w:sz="4" w:space="0" w:color="auto"/>
              <w:bottom w:val="single" w:sz="4" w:space="0" w:color="auto"/>
              <w:right w:val="single" w:sz="4" w:space="0" w:color="auto"/>
            </w:tcBorders>
          </w:tcPr>
          <w:p w14:paraId="6B3B0244" w14:textId="77777777" w:rsidR="002C19B4" w:rsidRDefault="002C19B4" w:rsidP="00195E70">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51D2CBBC" w14:textId="77777777" w:rsidR="002C19B4" w:rsidRDefault="002C19B4" w:rsidP="00195E70">
            <w:pPr>
              <w:pStyle w:val="TAL"/>
              <w:rPr>
                <w:rFonts w:cs="Arial"/>
                <w:szCs w:val="18"/>
              </w:rPr>
            </w:pPr>
            <w:r>
              <w:rPr>
                <w:rFonts w:cs="Arial"/>
                <w:szCs w:val="18"/>
              </w:rPr>
              <w:t xml:space="preserve">Data within Notify Status Request </w:t>
            </w:r>
          </w:p>
        </w:tc>
      </w:tr>
      <w:tr w:rsidR="002C19B4" w14:paraId="7445EC13"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648B1262" w14:textId="77777777" w:rsidR="002C19B4" w:rsidRDefault="002C19B4" w:rsidP="00195E70">
            <w:pPr>
              <w:pStyle w:val="TAL"/>
            </w:pPr>
            <w:r>
              <w:t>QosFlowItem</w:t>
            </w:r>
          </w:p>
        </w:tc>
        <w:tc>
          <w:tcPr>
            <w:tcW w:w="1197" w:type="dxa"/>
            <w:tcBorders>
              <w:top w:val="single" w:sz="4" w:space="0" w:color="auto"/>
              <w:left w:val="single" w:sz="4" w:space="0" w:color="auto"/>
              <w:bottom w:val="single" w:sz="4" w:space="0" w:color="auto"/>
              <w:right w:val="single" w:sz="4" w:space="0" w:color="auto"/>
            </w:tcBorders>
          </w:tcPr>
          <w:p w14:paraId="464D27AC" w14:textId="77777777" w:rsidR="002C19B4" w:rsidRDefault="002C19B4" w:rsidP="00195E70">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18F7C4CF" w14:textId="77777777" w:rsidR="002C19B4" w:rsidRDefault="002C19B4" w:rsidP="00195E70">
            <w:pPr>
              <w:pStyle w:val="TAL"/>
              <w:rPr>
                <w:rFonts w:cs="Arial"/>
                <w:szCs w:val="18"/>
              </w:rPr>
            </w:pPr>
            <w:r>
              <w:rPr>
                <w:rFonts w:cs="Arial"/>
                <w:szCs w:val="18"/>
              </w:rPr>
              <w:t xml:space="preserve">Individual QoS flow </w:t>
            </w:r>
          </w:p>
        </w:tc>
      </w:tr>
      <w:tr w:rsidR="002C19B4" w14:paraId="7B4A3BC3"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397E7B8E" w14:textId="77777777" w:rsidR="002C19B4" w:rsidRDefault="002C19B4" w:rsidP="00195E70">
            <w:pPr>
              <w:pStyle w:val="TAL"/>
            </w:pPr>
            <w:r>
              <w:t>QosFlowSetupItem</w:t>
            </w:r>
          </w:p>
        </w:tc>
        <w:tc>
          <w:tcPr>
            <w:tcW w:w="1197" w:type="dxa"/>
            <w:tcBorders>
              <w:top w:val="single" w:sz="4" w:space="0" w:color="auto"/>
              <w:left w:val="single" w:sz="4" w:space="0" w:color="auto"/>
              <w:bottom w:val="single" w:sz="4" w:space="0" w:color="auto"/>
              <w:right w:val="single" w:sz="4" w:space="0" w:color="auto"/>
            </w:tcBorders>
          </w:tcPr>
          <w:p w14:paraId="4456CABB" w14:textId="77777777" w:rsidR="002C19B4" w:rsidRDefault="002C19B4" w:rsidP="00195E70">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50AC4119" w14:textId="77777777" w:rsidR="002C19B4" w:rsidRDefault="002C19B4" w:rsidP="00195E70">
            <w:pPr>
              <w:pStyle w:val="TAL"/>
              <w:rPr>
                <w:rFonts w:cs="Arial"/>
                <w:szCs w:val="18"/>
              </w:rPr>
            </w:pPr>
            <w:r>
              <w:rPr>
                <w:rFonts w:cs="Arial"/>
                <w:szCs w:val="18"/>
              </w:rPr>
              <w:t>Individual QoS flow to setup</w:t>
            </w:r>
          </w:p>
        </w:tc>
      </w:tr>
      <w:tr w:rsidR="002C19B4" w14:paraId="7C1DE726"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69E3A651" w14:textId="77777777" w:rsidR="002C19B4" w:rsidRDefault="002C19B4" w:rsidP="00195E70">
            <w:pPr>
              <w:pStyle w:val="TAL"/>
            </w:pPr>
            <w:r>
              <w:t>QosFlowAddModifyRequestItem</w:t>
            </w:r>
          </w:p>
        </w:tc>
        <w:tc>
          <w:tcPr>
            <w:tcW w:w="1197" w:type="dxa"/>
            <w:tcBorders>
              <w:top w:val="single" w:sz="4" w:space="0" w:color="auto"/>
              <w:left w:val="single" w:sz="4" w:space="0" w:color="auto"/>
              <w:bottom w:val="single" w:sz="4" w:space="0" w:color="auto"/>
              <w:right w:val="single" w:sz="4" w:space="0" w:color="auto"/>
            </w:tcBorders>
          </w:tcPr>
          <w:p w14:paraId="5D7062A4" w14:textId="77777777" w:rsidR="002C19B4" w:rsidRDefault="002C19B4" w:rsidP="00195E70">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3B851907" w14:textId="77777777" w:rsidR="002C19B4" w:rsidRDefault="002C19B4" w:rsidP="00195E70">
            <w:pPr>
              <w:pStyle w:val="TAL"/>
              <w:rPr>
                <w:rFonts w:cs="Arial"/>
                <w:szCs w:val="18"/>
              </w:rPr>
            </w:pPr>
            <w:r>
              <w:rPr>
                <w:rFonts w:cs="Arial"/>
                <w:szCs w:val="18"/>
              </w:rPr>
              <w:t>Individual QoS flow requested to be created or modified</w:t>
            </w:r>
          </w:p>
        </w:tc>
      </w:tr>
      <w:tr w:rsidR="002C19B4" w14:paraId="548FD213"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22399332" w14:textId="77777777" w:rsidR="002C19B4" w:rsidRDefault="002C19B4" w:rsidP="00195E70">
            <w:pPr>
              <w:pStyle w:val="TAL"/>
            </w:pPr>
            <w:r>
              <w:t>QosFlowReleaseRequestItem</w:t>
            </w:r>
          </w:p>
        </w:tc>
        <w:tc>
          <w:tcPr>
            <w:tcW w:w="1197" w:type="dxa"/>
            <w:tcBorders>
              <w:top w:val="single" w:sz="4" w:space="0" w:color="auto"/>
              <w:left w:val="single" w:sz="4" w:space="0" w:color="auto"/>
              <w:bottom w:val="single" w:sz="4" w:space="0" w:color="auto"/>
              <w:right w:val="single" w:sz="4" w:space="0" w:color="auto"/>
            </w:tcBorders>
          </w:tcPr>
          <w:p w14:paraId="15D09858" w14:textId="77777777" w:rsidR="002C19B4" w:rsidRDefault="002C19B4" w:rsidP="00195E70">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7E711DC4" w14:textId="77777777" w:rsidR="002C19B4" w:rsidRDefault="002C19B4" w:rsidP="00195E70">
            <w:pPr>
              <w:pStyle w:val="TAL"/>
              <w:rPr>
                <w:rFonts w:cs="Arial"/>
                <w:szCs w:val="18"/>
              </w:rPr>
            </w:pPr>
            <w:r>
              <w:rPr>
                <w:rFonts w:cs="Arial"/>
                <w:szCs w:val="18"/>
              </w:rPr>
              <w:t>Individual QoS flow requested to be released</w:t>
            </w:r>
          </w:p>
        </w:tc>
      </w:tr>
      <w:tr w:rsidR="002C19B4" w14:paraId="5D647FD8"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2C7B1612" w14:textId="77777777" w:rsidR="002C19B4" w:rsidRDefault="002C19B4" w:rsidP="00195E70">
            <w:pPr>
              <w:pStyle w:val="TAL"/>
            </w:pPr>
            <w:r>
              <w:t>QosFlowProfile</w:t>
            </w:r>
          </w:p>
        </w:tc>
        <w:tc>
          <w:tcPr>
            <w:tcW w:w="1197" w:type="dxa"/>
            <w:tcBorders>
              <w:top w:val="single" w:sz="4" w:space="0" w:color="auto"/>
              <w:left w:val="single" w:sz="4" w:space="0" w:color="auto"/>
              <w:bottom w:val="single" w:sz="4" w:space="0" w:color="auto"/>
              <w:right w:val="single" w:sz="4" w:space="0" w:color="auto"/>
            </w:tcBorders>
          </w:tcPr>
          <w:p w14:paraId="090A6AFD" w14:textId="77777777" w:rsidR="002C19B4" w:rsidRDefault="002C19B4" w:rsidP="00195E70">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6FB71318" w14:textId="77777777" w:rsidR="002C19B4" w:rsidRDefault="002C19B4" w:rsidP="00195E70">
            <w:pPr>
              <w:pStyle w:val="TAL"/>
              <w:rPr>
                <w:rFonts w:cs="Arial"/>
                <w:szCs w:val="18"/>
              </w:rPr>
            </w:pPr>
            <w:r>
              <w:rPr>
                <w:rFonts w:cs="Arial"/>
                <w:szCs w:val="18"/>
              </w:rPr>
              <w:t>QoS flow profile</w:t>
            </w:r>
          </w:p>
        </w:tc>
      </w:tr>
      <w:tr w:rsidR="002C19B4" w14:paraId="62563B39"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738972AF" w14:textId="77777777" w:rsidR="002C19B4" w:rsidRDefault="002C19B4" w:rsidP="00195E70">
            <w:pPr>
              <w:pStyle w:val="TAL"/>
            </w:pPr>
            <w:r>
              <w:t>GbrQosFlowInformation</w:t>
            </w:r>
          </w:p>
        </w:tc>
        <w:tc>
          <w:tcPr>
            <w:tcW w:w="1197" w:type="dxa"/>
            <w:tcBorders>
              <w:top w:val="single" w:sz="4" w:space="0" w:color="auto"/>
              <w:left w:val="single" w:sz="4" w:space="0" w:color="auto"/>
              <w:bottom w:val="single" w:sz="4" w:space="0" w:color="auto"/>
              <w:right w:val="single" w:sz="4" w:space="0" w:color="auto"/>
            </w:tcBorders>
          </w:tcPr>
          <w:p w14:paraId="7B018F05" w14:textId="77777777" w:rsidR="002C19B4" w:rsidRDefault="002C19B4" w:rsidP="00195E70">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05D89EF1" w14:textId="77777777" w:rsidR="002C19B4" w:rsidRDefault="002C19B4" w:rsidP="00195E70">
            <w:pPr>
              <w:pStyle w:val="TAL"/>
              <w:rPr>
                <w:rFonts w:cs="Arial"/>
                <w:szCs w:val="18"/>
              </w:rPr>
            </w:pPr>
            <w:r>
              <w:rPr>
                <w:rFonts w:cs="Arial"/>
                <w:szCs w:val="18"/>
              </w:rPr>
              <w:t>GBR QoS flow information</w:t>
            </w:r>
          </w:p>
        </w:tc>
      </w:tr>
      <w:tr w:rsidR="002C19B4" w14:paraId="186A2915"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212AD1FA" w14:textId="77777777" w:rsidR="002C19B4" w:rsidRDefault="002C19B4" w:rsidP="00195E70">
            <w:pPr>
              <w:pStyle w:val="TAL"/>
            </w:pPr>
            <w:r>
              <w:t>QosFlowNotifyItem</w:t>
            </w:r>
          </w:p>
        </w:tc>
        <w:tc>
          <w:tcPr>
            <w:tcW w:w="1197" w:type="dxa"/>
            <w:tcBorders>
              <w:top w:val="single" w:sz="4" w:space="0" w:color="auto"/>
              <w:left w:val="single" w:sz="4" w:space="0" w:color="auto"/>
              <w:bottom w:val="single" w:sz="4" w:space="0" w:color="auto"/>
              <w:right w:val="single" w:sz="4" w:space="0" w:color="auto"/>
            </w:tcBorders>
          </w:tcPr>
          <w:p w14:paraId="02C61640" w14:textId="77777777" w:rsidR="002C19B4" w:rsidRDefault="002C19B4" w:rsidP="00195E70">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04505219" w14:textId="77777777" w:rsidR="002C19B4" w:rsidRDefault="002C19B4" w:rsidP="00195E70">
            <w:pPr>
              <w:pStyle w:val="TAL"/>
              <w:rPr>
                <w:rFonts w:cs="Arial"/>
                <w:szCs w:val="18"/>
              </w:rPr>
            </w:pPr>
            <w:r>
              <w:rPr>
                <w:rFonts w:cs="Arial"/>
                <w:szCs w:val="18"/>
              </w:rPr>
              <w:t>Notification related to a QoS flow</w:t>
            </w:r>
          </w:p>
        </w:tc>
      </w:tr>
      <w:tr w:rsidR="002C19B4" w14:paraId="05576E0E"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3BB6C43D" w14:textId="77777777" w:rsidR="002C19B4" w:rsidRDefault="002C19B4" w:rsidP="00195E70">
            <w:pPr>
              <w:pStyle w:val="TAL"/>
            </w:pPr>
            <w:r>
              <w:t>SmContextRetrievedData</w:t>
            </w:r>
          </w:p>
        </w:tc>
        <w:tc>
          <w:tcPr>
            <w:tcW w:w="1197" w:type="dxa"/>
            <w:tcBorders>
              <w:top w:val="single" w:sz="4" w:space="0" w:color="auto"/>
              <w:left w:val="single" w:sz="4" w:space="0" w:color="auto"/>
              <w:bottom w:val="single" w:sz="4" w:space="0" w:color="auto"/>
              <w:right w:val="single" w:sz="4" w:space="0" w:color="auto"/>
            </w:tcBorders>
          </w:tcPr>
          <w:p w14:paraId="6D933CE6" w14:textId="77777777" w:rsidR="002C19B4" w:rsidRDefault="002C19B4" w:rsidP="00195E70">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449438E4" w14:textId="77777777" w:rsidR="002C19B4" w:rsidRDefault="002C19B4" w:rsidP="00195E70">
            <w:pPr>
              <w:pStyle w:val="TAL"/>
              <w:rPr>
                <w:rFonts w:cs="Arial"/>
                <w:szCs w:val="18"/>
              </w:rPr>
            </w:pPr>
            <w:r>
              <w:rPr>
                <w:rFonts w:cs="Arial"/>
                <w:szCs w:val="18"/>
              </w:rPr>
              <w:t>Data within Retrieve SM Context Response</w:t>
            </w:r>
          </w:p>
        </w:tc>
      </w:tr>
      <w:tr w:rsidR="002C19B4" w14:paraId="1792F0EA"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0625BFCB" w14:textId="77777777" w:rsidR="002C19B4" w:rsidRDefault="002C19B4" w:rsidP="00195E70">
            <w:pPr>
              <w:pStyle w:val="TAL"/>
            </w:pPr>
            <w:r>
              <w:rPr>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713B84C4" w14:textId="77777777" w:rsidR="002C19B4" w:rsidRDefault="002C19B4" w:rsidP="00195E70">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136151FC" w14:textId="77777777" w:rsidR="002C19B4" w:rsidRDefault="002C19B4" w:rsidP="00195E70">
            <w:pPr>
              <w:pStyle w:val="TAL"/>
              <w:rPr>
                <w:rFonts w:cs="Arial"/>
                <w:szCs w:val="18"/>
              </w:rPr>
            </w:pPr>
            <w:r>
              <w:rPr>
                <w:rFonts w:cs="Arial"/>
                <w:szCs w:val="18"/>
              </w:rPr>
              <w:t>Tunnel Information</w:t>
            </w:r>
          </w:p>
        </w:tc>
      </w:tr>
      <w:tr w:rsidR="002C19B4" w14:paraId="00D274F0"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7B30F59B" w14:textId="77777777" w:rsidR="002C19B4" w:rsidRDefault="002C19B4" w:rsidP="00195E70">
            <w:pPr>
              <w:pStyle w:val="TAL"/>
            </w:pPr>
            <w:r>
              <w:rPr>
                <w:lang w:eastAsia="zh-CN"/>
              </w:rPr>
              <w:t>StatusInfo</w:t>
            </w:r>
          </w:p>
        </w:tc>
        <w:tc>
          <w:tcPr>
            <w:tcW w:w="1197" w:type="dxa"/>
            <w:tcBorders>
              <w:top w:val="single" w:sz="4" w:space="0" w:color="auto"/>
              <w:left w:val="single" w:sz="4" w:space="0" w:color="auto"/>
              <w:bottom w:val="single" w:sz="4" w:space="0" w:color="auto"/>
              <w:right w:val="single" w:sz="4" w:space="0" w:color="auto"/>
            </w:tcBorders>
          </w:tcPr>
          <w:p w14:paraId="204B28C8" w14:textId="77777777" w:rsidR="002C19B4" w:rsidRDefault="002C19B4" w:rsidP="00195E70">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7E6842AA" w14:textId="77777777" w:rsidR="002C19B4" w:rsidRDefault="002C19B4" w:rsidP="00195E70">
            <w:pPr>
              <w:pStyle w:val="TAL"/>
              <w:rPr>
                <w:rFonts w:cs="Arial"/>
                <w:szCs w:val="18"/>
              </w:rPr>
            </w:pPr>
            <w:r>
              <w:rPr>
                <w:rFonts w:cs="Arial"/>
                <w:szCs w:val="18"/>
              </w:rPr>
              <w:t>Status of SM context or of PDU session</w:t>
            </w:r>
          </w:p>
        </w:tc>
      </w:tr>
      <w:tr w:rsidR="002C19B4" w14:paraId="5A712084"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24DCD45C" w14:textId="77777777" w:rsidR="002C19B4" w:rsidRDefault="002C19B4" w:rsidP="00195E70">
            <w:pPr>
              <w:pStyle w:val="TAL"/>
            </w:pPr>
            <w:r>
              <w:t>VsmfUpdateError</w:t>
            </w:r>
          </w:p>
        </w:tc>
        <w:tc>
          <w:tcPr>
            <w:tcW w:w="1197" w:type="dxa"/>
            <w:tcBorders>
              <w:top w:val="single" w:sz="4" w:space="0" w:color="auto"/>
              <w:left w:val="single" w:sz="4" w:space="0" w:color="auto"/>
              <w:bottom w:val="single" w:sz="4" w:space="0" w:color="auto"/>
              <w:right w:val="single" w:sz="4" w:space="0" w:color="auto"/>
            </w:tcBorders>
          </w:tcPr>
          <w:p w14:paraId="46CB979A" w14:textId="77777777" w:rsidR="002C19B4" w:rsidRDefault="002C19B4" w:rsidP="00195E70">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0B83CD8C" w14:textId="77777777" w:rsidR="002C19B4" w:rsidRDefault="002C19B4" w:rsidP="00195E70">
            <w:pPr>
              <w:pStyle w:val="TAL"/>
              <w:rPr>
                <w:rFonts w:cs="Arial"/>
                <w:szCs w:val="18"/>
              </w:rPr>
            </w:pPr>
            <w:r>
              <w:rPr>
                <w:rFonts w:cs="Arial"/>
                <w:szCs w:val="18"/>
              </w:rPr>
              <w:t xml:space="preserve">Error within Update Response from V-SMF, or from I-SMF to SMF </w:t>
            </w:r>
          </w:p>
        </w:tc>
      </w:tr>
      <w:tr w:rsidR="002C19B4" w14:paraId="481C7754"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40F94BAF" w14:textId="77777777" w:rsidR="002C19B4" w:rsidRDefault="002C19B4" w:rsidP="00195E70">
            <w:pPr>
              <w:pStyle w:val="TAL"/>
            </w:pPr>
            <w:r>
              <w:rPr>
                <w:lang w:eastAsia="zh-CN"/>
              </w:rPr>
              <w:t>EpsPdnCnxInfo</w:t>
            </w:r>
          </w:p>
        </w:tc>
        <w:tc>
          <w:tcPr>
            <w:tcW w:w="1197" w:type="dxa"/>
            <w:tcBorders>
              <w:top w:val="single" w:sz="4" w:space="0" w:color="auto"/>
              <w:left w:val="single" w:sz="4" w:space="0" w:color="auto"/>
              <w:bottom w:val="single" w:sz="4" w:space="0" w:color="auto"/>
              <w:right w:val="single" w:sz="4" w:space="0" w:color="auto"/>
            </w:tcBorders>
          </w:tcPr>
          <w:p w14:paraId="36D94959" w14:textId="77777777" w:rsidR="002C19B4" w:rsidRDefault="002C19B4" w:rsidP="00195E70">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48DFADD4" w14:textId="77777777" w:rsidR="002C19B4" w:rsidRDefault="002C19B4" w:rsidP="00195E70">
            <w:pPr>
              <w:pStyle w:val="TAL"/>
              <w:rPr>
                <w:rFonts w:cs="Arial"/>
                <w:szCs w:val="18"/>
              </w:rPr>
            </w:pPr>
            <w:r>
              <w:rPr>
                <w:rFonts w:cs="Arial"/>
                <w:szCs w:val="18"/>
              </w:rPr>
              <w:t>EPS PDN Connection Information from H-SMF to V-SMF, or from SMF to I-SMF</w:t>
            </w:r>
          </w:p>
        </w:tc>
      </w:tr>
      <w:tr w:rsidR="002C19B4" w14:paraId="364561E9"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071ABF24" w14:textId="77777777" w:rsidR="002C19B4" w:rsidRDefault="002C19B4" w:rsidP="00195E70">
            <w:pPr>
              <w:pStyle w:val="TAL"/>
            </w:pPr>
            <w:r>
              <w:rPr>
                <w:lang w:eastAsia="zh-CN"/>
              </w:rPr>
              <w:t>EpsBearerInfo</w:t>
            </w:r>
          </w:p>
        </w:tc>
        <w:tc>
          <w:tcPr>
            <w:tcW w:w="1197" w:type="dxa"/>
            <w:tcBorders>
              <w:top w:val="single" w:sz="4" w:space="0" w:color="auto"/>
              <w:left w:val="single" w:sz="4" w:space="0" w:color="auto"/>
              <w:bottom w:val="single" w:sz="4" w:space="0" w:color="auto"/>
              <w:right w:val="single" w:sz="4" w:space="0" w:color="auto"/>
            </w:tcBorders>
          </w:tcPr>
          <w:p w14:paraId="28237197" w14:textId="77777777" w:rsidR="002C19B4" w:rsidRDefault="002C19B4" w:rsidP="00195E70">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72C97975" w14:textId="77777777" w:rsidR="002C19B4" w:rsidRDefault="002C19B4" w:rsidP="00195E70">
            <w:pPr>
              <w:pStyle w:val="TAL"/>
              <w:rPr>
                <w:rFonts w:cs="Arial"/>
                <w:szCs w:val="18"/>
              </w:rPr>
            </w:pPr>
            <w:r>
              <w:rPr>
                <w:rFonts w:cs="Arial"/>
                <w:szCs w:val="18"/>
              </w:rPr>
              <w:t>EPS Bearer Information from H-SMF to V-SMF, or from SMF to I-SMF</w:t>
            </w:r>
          </w:p>
        </w:tc>
      </w:tr>
      <w:tr w:rsidR="002C19B4" w14:paraId="52ABA492"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1EC9EA68" w14:textId="77777777" w:rsidR="002C19B4" w:rsidRDefault="002C19B4" w:rsidP="00195E70">
            <w:pPr>
              <w:pStyle w:val="TAL"/>
            </w:pPr>
            <w:r>
              <w:t>PduSessionNotifyItem</w:t>
            </w:r>
          </w:p>
        </w:tc>
        <w:tc>
          <w:tcPr>
            <w:tcW w:w="1197" w:type="dxa"/>
            <w:tcBorders>
              <w:top w:val="single" w:sz="4" w:space="0" w:color="auto"/>
              <w:left w:val="single" w:sz="4" w:space="0" w:color="auto"/>
              <w:bottom w:val="single" w:sz="4" w:space="0" w:color="auto"/>
              <w:right w:val="single" w:sz="4" w:space="0" w:color="auto"/>
            </w:tcBorders>
          </w:tcPr>
          <w:p w14:paraId="43326B8D" w14:textId="77777777" w:rsidR="002C19B4" w:rsidRDefault="002C19B4" w:rsidP="00195E70">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0054DCEA" w14:textId="77777777" w:rsidR="002C19B4" w:rsidRDefault="002C19B4" w:rsidP="00195E70">
            <w:pPr>
              <w:pStyle w:val="TAL"/>
              <w:rPr>
                <w:rFonts w:cs="Arial"/>
                <w:szCs w:val="18"/>
              </w:rPr>
            </w:pPr>
            <w:r>
              <w:rPr>
                <w:rFonts w:cs="Arial"/>
                <w:szCs w:val="18"/>
              </w:rPr>
              <w:t>Notification related to a PDU session</w:t>
            </w:r>
          </w:p>
        </w:tc>
      </w:tr>
      <w:tr w:rsidR="002C19B4" w14:paraId="36EAEF45"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1DD54B49" w14:textId="77777777" w:rsidR="002C19B4" w:rsidRDefault="002C19B4" w:rsidP="00195E70">
            <w:pPr>
              <w:pStyle w:val="TAL"/>
            </w:pPr>
            <w:r>
              <w:rPr>
                <w:rFonts w:hint="eastAsia"/>
                <w:lang w:eastAsia="zh-CN"/>
              </w:rPr>
              <w:t>EbiArpM</w:t>
            </w:r>
            <w:r>
              <w:rPr>
                <w:lang w:eastAsia="zh-CN"/>
              </w:rPr>
              <w:t>apping</w:t>
            </w:r>
          </w:p>
        </w:tc>
        <w:tc>
          <w:tcPr>
            <w:tcW w:w="1197" w:type="dxa"/>
            <w:tcBorders>
              <w:top w:val="single" w:sz="4" w:space="0" w:color="auto"/>
              <w:left w:val="single" w:sz="4" w:space="0" w:color="auto"/>
              <w:bottom w:val="single" w:sz="4" w:space="0" w:color="auto"/>
              <w:right w:val="single" w:sz="4" w:space="0" w:color="auto"/>
            </w:tcBorders>
          </w:tcPr>
          <w:p w14:paraId="1AB5F402" w14:textId="77777777" w:rsidR="002C19B4" w:rsidRDefault="002C19B4" w:rsidP="00195E70">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515EA4F3" w14:textId="77777777" w:rsidR="002C19B4" w:rsidRDefault="002C19B4" w:rsidP="00195E70">
            <w:pPr>
              <w:pStyle w:val="TAL"/>
              <w:rPr>
                <w:rFonts w:cs="Arial"/>
                <w:szCs w:val="18"/>
              </w:rPr>
            </w:pPr>
            <w:r>
              <w:rPr>
                <w:rFonts w:cs="Arial" w:hint="eastAsia"/>
                <w:szCs w:val="18"/>
              </w:rPr>
              <w:t>EBI to ARP mapping</w:t>
            </w:r>
          </w:p>
        </w:tc>
      </w:tr>
      <w:tr w:rsidR="002C19B4" w14:paraId="55EC85F3"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6DEA009B" w14:textId="77777777" w:rsidR="002C19B4" w:rsidRDefault="002C19B4" w:rsidP="00195E70">
            <w:pPr>
              <w:pStyle w:val="TAL"/>
            </w:pPr>
            <w:r>
              <w:t>SmContextCreateError</w:t>
            </w:r>
          </w:p>
        </w:tc>
        <w:tc>
          <w:tcPr>
            <w:tcW w:w="1197" w:type="dxa"/>
            <w:tcBorders>
              <w:top w:val="single" w:sz="4" w:space="0" w:color="auto"/>
              <w:left w:val="single" w:sz="4" w:space="0" w:color="auto"/>
              <w:bottom w:val="single" w:sz="4" w:space="0" w:color="auto"/>
              <w:right w:val="single" w:sz="4" w:space="0" w:color="auto"/>
            </w:tcBorders>
          </w:tcPr>
          <w:p w14:paraId="452632A5" w14:textId="77777777" w:rsidR="002C19B4" w:rsidRDefault="002C19B4" w:rsidP="00195E70">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6571B2FD" w14:textId="77777777" w:rsidR="002C19B4" w:rsidRDefault="002C19B4" w:rsidP="00195E70">
            <w:pPr>
              <w:pStyle w:val="TAL"/>
              <w:rPr>
                <w:rFonts w:cs="Arial"/>
                <w:szCs w:val="18"/>
              </w:rPr>
            </w:pPr>
            <w:r>
              <w:rPr>
                <w:rFonts w:cs="Arial"/>
                <w:szCs w:val="18"/>
              </w:rPr>
              <w:t>Error within Create SM Context Response</w:t>
            </w:r>
          </w:p>
        </w:tc>
      </w:tr>
      <w:tr w:rsidR="002C19B4" w14:paraId="5B71E4A2"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6DDBA6A6" w14:textId="77777777" w:rsidR="002C19B4" w:rsidRDefault="002C19B4" w:rsidP="00195E70">
            <w:pPr>
              <w:pStyle w:val="TAL"/>
            </w:pPr>
            <w:r>
              <w:t>SmContextUpdateError</w:t>
            </w:r>
          </w:p>
        </w:tc>
        <w:tc>
          <w:tcPr>
            <w:tcW w:w="1197" w:type="dxa"/>
            <w:tcBorders>
              <w:top w:val="single" w:sz="4" w:space="0" w:color="auto"/>
              <w:left w:val="single" w:sz="4" w:space="0" w:color="auto"/>
              <w:bottom w:val="single" w:sz="4" w:space="0" w:color="auto"/>
              <w:right w:val="single" w:sz="4" w:space="0" w:color="auto"/>
            </w:tcBorders>
          </w:tcPr>
          <w:p w14:paraId="1E95134F" w14:textId="77777777" w:rsidR="002C19B4" w:rsidRDefault="002C19B4" w:rsidP="00195E70">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581291D8" w14:textId="77777777" w:rsidR="002C19B4" w:rsidRDefault="002C19B4" w:rsidP="00195E70">
            <w:pPr>
              <w:pStyle w:val="TAL"/>
              <w:rPr>
                <w:rFonts w:cs="Arial"/>
                <w:szCs w:val="18"/>
              </w:rPr>
            </w:pPr>
            <w:r>
              <w:rPr>
                <w:rFonts w:cs="Arial"/>
                <w:szCs w:val="18"/>
              </w:rPr>
              <w:t>Error within Update SM Context Response</w:t>
            </w:r>
          </w:p>
        </w:tc>
      </w:tr>
      <w:tr w:rsidR="002C19B4" w14:paraId="194BBAF3"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3B5CFA89" w14:textId="77777777" w:rsidR="002C19B4" w:rsidRDefault="002C19B4" w:rsidP="00195E70">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790431E2" w14:textId="77777777" w:rsidR="002C19B4" w:rsidRDefault="002C19B4" w:rsidP="00195E70">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30FA9C52" w14:textId="77777777" w:rsidR="002C19B4" w:rsidRDefault="002C19B4" w:rsidP="00195E70">
            <w:pPr>
              <w:pStyle w:val="TAL"/>
              <w:rPr>
                <w:rFonts w:cs="Arial"/>
                <w:szCs w:val="18"/>
              </w:rPr>
            </w:pPr>
            <w:r>
              <w:rPr>
                <w:rFonts w:cs="Arial"/>
                <w:szCs w:val="18"/>
              </w:rPr>
              <w:t>Error within Create Response</w:t>
            </w:r>
          </w:p>
        </w:tc>
      </w:tr>
      <w:tr w:rsidR="002C19B4" w14:paraId="7EFA664B"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094FC8DC" w14:textId="77777777" w:rsidR="002C19B4" w:rsidRDefault="002C19B4" w:rsidP="00195E70">
            <w:pPr>
              <w:pStyle w:val="TAL"/>
            </w:pPr>
            <w:r>
              <w:rPr>
                <w:lang w:eastAsia="zh-CN"/>
              </w:rPr>
              <w:t>MmeCapabilities</w:t>
            </w:r>
          </w:p>
        </w:tc>
        <w:tc>
          <w:tcPr>
            <w:tcW w:w="1197" w:type="dxa"/>
            <w:tcBorders>
              <w:top w:val="single" w:sz="4" w:space="0" w:color="auto"/>
              <w:left w:val="single" w:sz="4" w:space="0" w:color="auto"/>
              <w:bottom w:val="single" w:sz="4" w:space="0" w:color="auto"/>
              <w:right w:val="single" w:sz="4" w:space="0" w:color="auto"/>
            </w:tcBorders>
          </w:tcPr>
          <w:p w14:paraId="54D94576" w14:textId="77777777" w:rsidR="002C19B4" w:rsidRDefault="002C19B4" w:rsidP="00195E70">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2E4A99C8" w14:textId="77777777" w:rsidR="002C19B4" w:rsidRDefault="002C19B4" w:rsidP="00195E70">
            <w:pPr>
              <w:pStyle w:val="TAL"/>
              <w:rPr>
                <w:rFonts w:cs="Arial"/>
                <w:szCs w:val="18"/>
              </w:rPr>
            </w:pPr>
            <w:r>
              <w:rPr>
                <w:rFonts w:cs="Arial"/>
                <w:szCs w:val="18"/>
              </w:rPr>
              <w:t>MME capabilities</w:t>
            </w:r>
          </w:p>
        </w:tc>
      </w:tr>
      <w:tr w:rsidR="002C19B4" w14:paraId="14464443"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673346E0" w14:textId="77777777" w:rsidR="002C19B4" w:rsidRDefault="002C19B4" w:rsidP="00195E70">
            <w:pPr>
              <w:pStyle w:val="TAL"/>
              <w:rPr>
                <w:lang w:eastAsia="zh-CN"/>
              </w:rPr>
            </w:pPr>
            <w:r>
              <w:t>SmContext</w:t>
            </w:r>
          </w:p>
        </w:tc>
        <w:tc>
          <w:tcPr>
            <w:tcW w:w="1197" w:type="dxa"/>
            <w:tcBorders>
              <w:top w:val="single" w:sz="4" w:space="0" w:color="auto"/>
              <w:left w:val="single" w:sz="4" w:space="0" w:color="auto"/>
              <w:bottom w:val="single" w:sz="4" w:space="0" w:color="auto"/>
              <w:right w:val="single" w:sz="4" w:space="0" w:color="auto"/>
            </w:tcBorders>
          </w:tcPr>
          <w:p w14:paraId="3532F47D" w14:textId="77777777" w:rsidR="002C19B4" w:rsidRDefault="002C19B4" w:rsidP="00195E70">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7EDA3593" w14:textId="77777777" w:rsidR="002C19B4" w:rsidRDefault="002C19B4" w:rsidP="00195E70">
            <w:pPr>
              <w:pStyle w:val="TAL"/>
              <w:rPr>
                <w:rFonts w:cs="Arial"/>
                <w:szCs w:val="18"/>
              </w:rPr>
            </w:pPr>
            <w:r>
              <w:rPr>
                <w:rFonts w:cs="Arial"/>
                <w:szCs w:val="18"/>
              </w:rPr>
              <w:t>Complete SM Context</w:t>
            </w:r>
          </w:p>
        </w:tc>
      </w:tr>
      <w:tr w:rsidR="002C19B4" w14:paraId="60A7770A"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66B57B8E" w14:textId="77777777" w:rsidR="002C19B4" w:rsidRDefault="002C19B4" w:rsidP="00195E70">
            <w:pPr>
              <w:pStyle w:val="TAL"/>
            </w:pPr>
            <w:r>
              <w:t>ExemptionInd</w:t>
            </w:r>
          </w:p>
        </w:tc>
        <w:tc>
          <w:tcPr>
            <w:tcW w:w="1197" w:type="dxa"/>
            <w:tcBorders>
              <w:top w:val="single" w:sz="4" w:space="0" w:color="auto"/>
              <w:left w:val="single" w:sz="4" w:space="0" w:color="auto"/>
              <w:bottom w:val="single" w:sz="4" w:space="0" w:color="auto"/>
              <w:right w:val="single" w:sz="4" w:space="0" w:color="auto"/>
            </w:tcBorders>
          </w:tcPr>
          <w:p w14:paraId="5B51DFC9" w14:textId="77777777" w:rsidR="002C19B4" w:rsidRDefault="002C19B4" w:rsidP="00195E70">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6F02FCC1" w14:textId="77777777" w:rsidR="002C19B4" w:rsidRDefault="002C19B4" w:rsidP="00195E70">
            <w:pPr>
              <w:pStyle w:val="TAL"/>
              <w:rPr>
                <w:rFonts w:cs="Arial"/>
                <w:szCs w:val="18"/>
              </w:rPr>
            </w:pPr>
            <w:r>
              <w:t>Exemption Indication</w:t>
            </w:r>
          </w:p>
        </w:tc>
      </w:tr>
      <w:tr w:rsidR="002C19B4" w14:paraId="4B0072F5"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138EAF73" w14:textId="77777777" w:rsidR="002C19B4" w:rsidRDefault="002C19B4" w:rsidP="00195E70">
            <w:pPr>
              <w:pStyle w:val="TAL"/>
            </w:pPr>
            <w:r>
              <w:rPr>
                <w:lang w:eastAsia="zh-CN"/>
              </w:rPr>
              <w:t>PsaInformation</w:t>
            </w:r>
          </w:p>
        </w:tc>
        <w:tc>
          <w:tcPr>
            <w:tcW w:w="1197" w:type="dxa"/>
            <w:tcBorders>
              <w:top w:val="single" w:sz="4" w:space="0" w:color="auto"/>
              <w:left w:val="single" w:sz="4" w:space="0" w:color="auto"/>
              <w:bottom w:val="single" w:sz="4" w:space="0" w:color="auto"/>
              <w:right w:val="single" w:sz="4" w:space="0" w:color="auto"/>
            </w:tcBorders>
          </w:tcPr>
          <w:p w14:paraId="63ED8912" w14:textId="77777777" w:rsidR="002C19B4" w:rsidRDefault="002C19B4" w:rsidP="00195E70">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2AB05D85" w14:textId="77777777" w:rsidR="002C19B4" w:rsidRDefault="002C19B4" w:rsidP="00195E70">
            <w:pPr>
              <w:pStyle w:val="TAL"/>
            </w:pPr>
            <w:r>
              <w:rPr>
                <w:rFonts w:cs="Arial"/>
                <w:szCs w:val="18"/>
              </w:rPr>
              <w:t>PSA Information</w:t>
            </w:r>
          </w:p>
        </w:tc>
      </w:tr>
      <w:tr w:rsidR="002C19B4" w14:paraId="20049E64"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6B471152" w14:textId="77777777" w:rsidR="002C19B4" w:rsidRDefault="002C19B4" w:rsidP="00195E70">
            <w:pPr>
              <w:pStyle w:val="TAL"/>
            </w:pPr>
            <w:r>
              <w:rPr>
                <w:lang w:eastAsia="zh-CN"/>
              </w:rPr>
              <w:t>DnaiInformation</w:t>
            </w:r>
          </w:p>
        </w:tc>
        <w:tc>
          <w:tcPr>
            <w:tcW w:w="1197" w:type="dxa"/>
            <w:tcBorders>
              <w:top w:val="single" w:sz="4" w:space="0" w:color="auto"/>
              <w:left w:val="single" w:sz="4" w:space="0" w:color="auto"/>
              <w:bottom w:val="single" w:sz="4" w:space="0" w:color="auto"/>
              <w:right w:val="single" w:sz="4" w:space="0" w:color="auto"/>
            </w:tcBorders>
          </w:tcPr>
          <w:p w14:paraId="20705B58" w14:textId="77777777" w:rsidR="002C19B4" w:rsidRDefault="002C19B4" w:rsidP="00195E70">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116D0FD2" w14:textId="77777777" w:rsidR="002C19B4" w:rsidRDefault="002C19B4" w:rsidP="00195E70">
            <w:pPr>
              <w:pStyle w:val="TAL"/>
            </w:pPr>
            <w:r>
              <w:rPr>
                <w:rFonts w:cs="Arial"/>
                <w:szCs w:val="18"/>
              </w:rPr>
              <w:t>DNAI Information</w:t>
            </w:r>
          </w:p>
        </w:tc>
      </w:tr>
      <w:tr w:rsidR="002C19B4" w14:paraId="195693DF"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6C3D3785" w14:textId="77777777" w:rsidR="002C19B4" w:rsidRDefault="002C19B4" w:rsidP="00195E70">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0387D751" w14:textId="77777777" w:rsidR="002C19B4" w:rsidRDefault="002C19B4" w:rsidP="00195E70">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0D5BE46B" w14:textId="77777777" w:rsidR="002C19B4" w:rsidRDefault="002C19B4" w:rsidP="00195E70">
            <w:pPr>
              <w:pStyle w:val="TAL"/>
            </w:pPr>
            <w:r>
              <w:rPr>
                <w:rFonts w:cs="Arial"/>
                <w:szCs w:val="18"/>
              </w:rPr>
              <w:t>N4 Information</w:t>
            </w:r>
          </w:p>
        </w:tc>
      </w:tr>
      <w:tr w:rsidR="002C19B4" w14:paraId="6B3B80B3"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297391ED" w14:textId="77777777" w:rsidR="002C19B4" w:rsidRDefault="002C19B4" w:rsidP="00195E70">
            <w:pPr>
              <w:pStyle w:val="TAL"/>
              <w:rPr>
                <w:lang w:eastAsia="zh-CN"/>
              </w:rPr>
            </w:pPr>
            <w:r>
              <w:rPr>
                <w:lang w:eastAsia="zh-CN"/>
              </w:rPr>
              <w:t>IndirectDataForwarding</w:t>
            </w:r>
            <w:r>
              <w:rPr>
                <w:rFonts w:hint="eastAsia"/>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51B2089D" w14:textId="77777777" w:rsidR="002C19B4" w:rsidRDefault="002C19B4" w:rsidP="00195E70">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36014EDF" w14:textId="77777777" w:rsidR="002C19B4" w:rsidRDefault="002C19B4" w:rsidP="00195E70">
            <w:pPr>
              <w:pStyle w:val="TAL"/>
              <w:rPr>
                <w:rFonts w:cs="Arial"/>
                <w:szCs w:val="18"/>
              </w:rPr>
            </w:pPr>
            <w:r>
              <w:rPr>
                <w:rFonts w:cs="Arial"/>
                <w:szCs w:val="18"/>
              </w:rPr>
              <w:t>Indirect Data Forwarding Tunnel Information</w:t>
            </w:r>
          </w:p>
        </w:tc>
      </w:tr>
      <w:tr w:rsidR="002C19B4" w14:paraId="448C3EC9"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64C53C00" w14:textId="77777777" w:rsidR="002C19B4" w:rsidRDefault="002C19B4" w:rsidP="00195E70">
            <w:pPr>
              <w:pStyle w:val="TAL"/>
              <w:rPr>
                <w:lang w:eastAsia="zh-CN"/>
              </w:rPr>
            </w:pPr>
            <w:r w:rsidRPr="00DB7292">
              <w:t>SmContextRelease</w:t>
            </w:r>
            <w:r>
              <w:t>d</w:t>
            </w:r>
            <w:r w:rsidRPr="00DB7292">
              <w:t>Data</w:t>
            </w:r>
          </w:p>
        </w:tc>
        <w:tc>
          <w:tcPr>
            <w:tcW w:w="1197" w:type="dxa"/>
            <w:tcBorders>
              <w:top w:val="single" w:sz="4" w:space="0" w:color="auto"/>
              <w:left w:val="single" w:sz="4" w:space="0" w:color="auto"/>
              <w:bottom w:val="single" w:sz="4" w:space="0" w:color="auto"/>
              <w:right w:val="single" w:sz="4" w:space="0" w:color="auto"/>
            </w:tcBorders>
          </w:tcPr>
          <w:p w14:paraId="7D9BB845" w14:textId="77777777" w:rsidR="002C19B4" w:rsidRDefault="002C19B4" w:rsidP="00195E70">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59F91AF6" w14:textId="77777777" w:rsidR="002C19B4" w:rsidRDefault="002C19B4" w:rsidP="00195E70">
            <w:pPr>
              <w:pStyle w:val="TAL"/>
              <w:rPr>
                <w:rFonts w:cs="Arial"/>
                <w:szCs w:val="18"/>
              </w:rPr>
            </w:pPr>
            <w:r>
              <w:rPr>
                <w:rFonts w:cs="Arial"/>
                <w:szCs w:val="18"/>
              </w:rPr>
              <w:t>Data within Release SM Context Response</w:t>
            </w:r>
          </w:p>
        </w:tc>
      </w:tr>
      <w:tr w:rsidR="002C19B4" w14:paraId="2968903D"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535182AE" w14:textId="77777777" w:rsidR="002C19B4" w:rsidRDefault="002C19B4" w:rsidP="00195E70">
            <w:pPr>
              <w:pStyle w:val="TAL"/>
              <w:rPr>
                <w:lang w:eastAsia="zh-CN"/>
              </w:rPr>
            </w:pPr>
            <w:r w:rsidRPr="00BD4E7A">
              <w:t>ReleasedData</w:t>
            </w:r>
          </w:p>
        </w:tc>
        <w:tc>
          <w:tcPr>
            <w:tcW w:w="1197" w:type="dxa"/>
            <w:tcBorders>
              <w:top w:val="single" w:sz="4" w:space="0" w:color="auto"/>
              <w:left w:val="single" w:sz="4" w:space="0" w:color="auto"/>
              <w:bottom w:val="single" w:sz="4" w:space="0" w:color="auto"/>
              <w:right w:val="single" w:sz="4" w:space="0" w:color="auto"/>
            </w:tcBorders>
          </w:tcPr>
          <w:p w14:paraId="790F28FF" w14:textId="77777777" w:rsidR="002C19B4" w:rsidRDefault="002C19B4" w:rsidP="00195E70">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55A4AC08" w14:textId="77777777" w:rsidR="002C19B4" w:rsidRDefault="002C19B4" w:rsidP="00195E70">
            <w:pPr>
              <w:pStyle w:val="TAL"/>
              <w:rPr>
                <w:rFonts w:cs="Arial"/>
                <w:szCs w:val="18"/>
              </w:rPr>
            </w:pPr>
            <w:r>
              <w:rPr>
                <w:rFonts w:cs="Arial"/>
                <w:szCs w:val="18"/>
              </w:rPr>
              <w:t>Data within Release Response</w:t>
            </w:r>
          </w:p>
        </w:tc>
      </w:tr>
      <w:tr w:rsidR="002C19B4" w14:paraId="73E4EC87"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2B724C21" w14:textId="77777777" w:rsidR="002C19B4" w:rsidRPr="00BD4E7A" w:rsidRDefault="002C19B4" w:rsidP="00195E70">
            <w:pPr>
              <w:pStyle w:val="TAL"/>
            </w:pPr>
            <w:r>
              <w:rPr>
                <w:lang w:eastAsia="zh-CN"/>
              </w:rPr>
              <w:t>SendMoDataReqData</w:t>
            </w:r>
          </w:p>
        </w:tc>
        <w:tc>
          <w:tcPr>
            <w:tcW w:w="1197" w:type="dxa"/>
            <w:tcBorders>
              <w:top w:val="single" w:sz="4" w:space="0" w:color="auto"/>
              <w:left w:val="single" w:sz="4" w:space="0" w:color="auto"/>
              <w:bottom w:val="single" w:sz="4" w:space="0" w:color="auto"/>
              <w:right w:val="single" w:sz="4" w:space="0" w:color="auto"/>
            </w:tcBorders>
          </w:tcPr>
          <w:p w14:paraId="5ADF4AE7" w14:textId="77777777" w:rsidR="002C19B4" w:rsidRDefault="002C19B4" w:rsidP="00195E70">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4349739B" w14:textId="77777777" w:rsidR="002C19B4" w:rsidRDefault="002C19B4" w:rsidP="00195E70">
            <w:pPr>
              <w:pStyle w:val="TAL"/>
              <w:rPr>
                <w:rFonts w:cs="Arial"/>
                <w:szCs w:val="18"/>
              </w:rPr>
            </w:pPr>
            <w:r>
              <w:rPr>
                <w:rFonts w:cs="Arial"/>
                <w:szCs w:val="18"/>
              </w:rPr>
              <w:t>Data within Send MO Data Request</w:t>
            </w:r>
          </w:p>
        </w:tc>
      </w:tr>
      <w:tr w:rsidR="002C19B4" w14:paraId="38678443"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3052F479" w14:textId="77777777" w:rsidR="002C19B4" w:rsidRDefault="002C19B4" w:rsidP="00195E70">
            <w:pPr>
              <w:pStyle w:val="TAL"/>
              <w:rPr>
                <w:lang w:eastAsia="zh-CN"/>
              </w:rPr>
            </w:pPr>
            <w:r>
              <w:rPr>
                <w:color w:val="000000"/>
                <w:lang w:eastAsia="ja-JP"/>
              </w:rPr>
              <w:t>CnAssistedRanP</w:t>
            </w:r>
            <w:r w:rsidRPr="0058039F">
              <w:rPr>
                <w:color w:val="000000"/>
                <w:lang w:eastAsia="ja-JP"/>
              </w:rPr>
              <w:t>ara</w:t>
            </w:r>
          </w:p>
        </w:tc>
        <w:tc>
          <w:tcPr>
            <w:tcW w:w="1197" w:type="dxa"/>
            <w:tcBorders>
              <w:top w:val="single" w:sz="4" w:space="0" w:color="auto"/>
              <w:left w:val="single" w:sz="4" w:space="0" w:color="auto"/>
              <w:bottom w:val="single" w:sz="4" w:space="0" w:color="auto"/>
              <w:right w:val="single" w:sz="4" w:space="0" w:color="auto"/>
            </w:tcBorders>
          </w:tcPr>
          <w:p w14:paraId="7979A27E" w14:textId="77777777" w:rsidR="002C19B4" w:rsidRDefault="002C19B4" w:rsidP="00195E70">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4A5BA220" w14:textId="77777777" w:rsidR="002C19B4" w:rsidRDefault="002C19B4" w:rsidP="00195E70">
            <w:pPr>
              <w:pStyle w:val="TAL"/>
              <w:rPr>
                <w:rFonts w:cs="Arial"/>
                <w:szCs w:val="18"/>
              </w:rPr>
            </w:pPr>
            <w:r w:rsidRPr="00140E21">
              <w:t>SMF derived CN assisted RAN parameters tuning</w:t>
            </w:r>
          </w:p>
        </w:tc>
      </w:tr>
      <w:tr w:rsidR="002C19B4" w14:paraId="4BB4F756"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7649C19F" w14:textId="77777777" w:rsidR="002C19B4" w:rsidRDefault="002C19B4" w:rsidP="00195E70">
            <w:pPr>
              <w:pStyle w:val="TAL"/>
              <w:rPr>
                <w:lang w:eastAsia="zh-CN"/>
              </w:rPr>
            </w:pPr>
            <w:r>
              <w:rPr>
                <w:lang w:eastAsia="zh-CN"/>
              </w:rPr>
              <w:t>UlclBpInformation</w:t>
            </w:r>
          </w:p>
        </w:tc>
        <w:tc>
          <w:tcPr>
            <w:tcW w:w="1197" w:type="dxa"/>
            <w:tcBorders>
              <w:top w:val="single" w:sz="4" w:space="0" w:color="auto"/>
              <w:left w:val="single" w:sz="4" w:space="0" w:color="auto"/>
              <w:bottom w:val="single" w:sz="4" w:space="0" w:color="auto"/>
              <w:right w:val="single" w:sz="4" w:space="0" w:color="auto"/>
            </w:tcBorders>
          </w:tcPr>
          <w:p w14:paraId="0695F550" w14:textId="77777777" w:rsidR="002C19B4" w:rsidRDefault="002C19B4" w:rsidP="00195E70">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41F0BDFA" w14:textId="77777777" w:rsidR="002C19B4" w:rsidRDefault="002C19B4" w:rsidP="00195E70">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2C19B4" w14:paraId="53B2CBF9"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78817E13" w14:textId="77777777" w:rsidR="002C19B4" w:rsidRDefault="002C19B4" w:rsidP="00195E70">
            <w:pPr>
              <w:pStyle w:val="TAL"/>
              <w:rPr>
                <w:lang w:eastAsia="zh-CN"/>
              </w:rPr>
            </w:pPr>
            <w:r>
              <w:rPr>
                <w:color w:val="000000"/>
                <w:lang w:eastAsia="ja-JP"/>
              </w:rPr>
              <w:t>TransferMoDataReqData</w:t>
            </w:r>
          </w:p>
        </w:tc>
        <w:tc>
          <w:tcPr>
            <w:tcW w:w="1197" w:type="dxa"/>
            <w:tcBorders>
              <w:top w:val="single" w:sz="4" w:space="0" w:color="auto"/>
              <w:left w:val="single" w:sz="4" w:space="0" w:color="auto"/>
              <w:bottom w:val="single" w:sz="4" w:space="0" w:color="auto"/>
              <w:right w:val="single" w:sz="4" w:space="0" w:color="auto"/>
            </w:tcBorders>
          </w:tcPr>
          <w:p w14:paraId="1ACE84F5" w14:textId="77777777" w:rsidR="002C19B4" w:rsidRDefault="002C19B4" w:rsidP="00195E70">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7FCF6DC3" w14:textId="77777777" w:rsidR="002C19B4" w:rsidRDefault="002C19B4" w:rsidP="00195E70">
            <w:pPr>
              <w:pStyle w:val="TAL"/>
              <w:rPr>
                <w:rFonts w:cs="Arial"/>
                <w:szCs w:val="18"/>
              </w:rPr>
            </w:pPr>
            <w:r>
              <w:rPr>
                <w:rFonts w:cs="Arial"/>
                <w:szCs w:val="18"/>
              </w:rPr>
              <w:t>Data within Transfer MO Data Request</w:t>
            </w:r>
          </w:p>
        </w:tc>
      </w:tr>
      <w:tr w:rsidR="002C19B4" w14:paraId="2468B232"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0D47EC4C" w14:textId="77777777" w:rsidR="002C19B4" w:rsidRDefault="002C19B4" w:rsidP="00195E70">
            <w:pPr>
              <w:pStyle w:val="TAL"/>
              <w:rPr>
                <w:color w:val="000000"/>
                <w:lang w:eastAsia="ja-JP"/>
              </w:rPr>
            </w:pPr>
            <w:r>
              <w:rPr>
                <w:color w:val="000000"/>
                <w:lang w:eastAsia="ja-JP"/>
              </w:rPr>
              <w:t>TransferMtDataReqData</w:t>
            </w:r>
          </w:p>
        </w:tc>
        <w:tc>
          <w:tcPr>
            <w:tcW w:w="1197" w:type="dxa"/>
            <w:tcBorders>
              <w:top w:val="single" w:sz="4" w:space="0" w:color="auto"/>
              <w:left w:val="single" w:sz="4" w:space="0" w:color="auto"/>
              <w:bottom w:val="single" w:sz="4" w:space="0" w:color="auto"/>
              <w:right w:val="single" w:sz="4" w:space="0" w:color="auto"/>
            </w:tcBorders>
          </w:tcPr>
          <w:p w14:paraId="1B40D51C" w14:textId="77777777" w:rsidR="002C19B4" w:rsidRDefault="002C19B4" w:rsidP="00195E70">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213C612D" w14:textId="77777777" w:rsidR="002C19B4" w:rsidRDefault="002C19B4" w:rsidP="00195E70">
            <w:pPr>
              <w:pStyle w:val="TAL"/>
              <w:rPr>
                <w:rFonts w:cs="Arial"/>
                <w:szCs w:val="18"/>
              </w:rPr>
            </w:pPr>
            <w:r>
              <w:rPr>
                <w:rFonts w:cs="Arial"/>
                <w:szCs w:val="18"/>
              </w:rPr>
              <w:t>Data within Transfer MT Data Request</w:t>
            </w:r>
          </w:p>
        </w:tc>
      </w:tr>
      <w:tr w:rsidR="002C19B4" w14:paraId="2E47C991"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5F890081" w14:textId="77777777" w:rsidR="002C19B4" w:rsidRDefault="002C19B4" w:rsidP="00195E70">
            <w:pPr>
              <w:pStyle w:val="TAL"/>
              <w:rPr>
                <w:color w:val="000000"/>
                <w:lang w:eastAsia="ja-JP"/>
              </w:rPr>
            </w:pPr>
            <w:r>
              <w:rPr>
                <w:color w:val="000000"/>
                <w:lang w:eastAsia="ja-JP"/>
              </w:rPr>
              <w:t>TransferMtDataError</w:t>
            </w:r>
          </w:p>
        </w:tc>
        <w:tc>
          <w:tcPr>
            <w:tcW w:w="1197" w:type="dxa"/>
            <w:tcBorders>
              <w:top w:val="single" w:sz="4" w:space="0" w:color="auto"/>
              <w:left w:val="single" w:sz="4" w:space="0" w:color="auto"/>
              <w:bottom w:val="single" w:sz="4" w:space="0" w:color="auto"/>
              <w:right w:val="single" w:sz="4" w:space="0" w:color="auto"/>
            </w:tcBorders>
          </w:tcPr>
          <w:p w14:paraId="25E534A0" w14:textId="77777777" w:rsidR="002C19B4" w:rsidRDefault="002C19B4" w:rsidP="00195E70">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652096D8" w14:textId="77777777" w:rsidR="002C19B4" w:rsidRDefault="002C19B4" w:rsidP="00195E70">
            <w:pPr>
              <w:pStyle w:val="TAL"/>
              <w:rPr>
                <w:rFonts w:cs="Arial"/>
                <w:szCs w:val="18"/>
              </w:rPr>
            </w:pPr>
            <w:r>
              <w:rPr>
                <w:rFonts w:cs="Arial"/>
                <w:szCs w:val="18"/>
              </w:rPr>
              <w:t>Transfer MT Data Error Response</w:t>
            </w:r>
          </w:p>
        </w:tc>
      </w:tr>
      <w:tr w:rsidR="002C19B4" w14:paraId="44122407"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130C8523" w14:textId="77777777" w:rsidR="002C19B4" w:rsidRDefault="002C19B4" w:rsidP="00195E70">
            <w:pPr>
              <w:pStyle w:val="TAL"/>
              <w:rPr>
                <w:color w:val="000000"/>
                <w:lang w:eastAsia="ja-JP"/>
              </w:rPr>
            </w:pPr>
            <w:r>
              <w:rPr>
                <w:color w:val="000000"/>
                <w:lang w:eastAsia="ja-JP"/>
              </w:rPr>
              <w:t>TransferMtDataAddInfo</w:t>
            </w:r>
          </w:p>
        </w:tc>
        <w:tc>
          <w:tcPr>
            <w:tcW w:w="1197" w:type="dxa"/>
            <w:tcBorders>
              <w:top w:val="single" w:sz="4" w:space="0" w:color="auto"/>
              <w:left w:val="single" w:sz="4" w:space="0" w:color="auto"/>
              <w:bottom w:val="single" w:sz="4" w:space="0" w:color="auto"/>
              <w:right w:val="single" w:sz="4" w:space="0" w:color="auto"/>
            </w:tcBorders>
          </w:tcPr>
          <w:p w14:paraId="625C51CD" w14:textId="77777777" w:rsidR="002C19B4" w:rsidRDefault="002C19B4" w:rsidP="00195E70">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0ABB0742" w14:textId="77777777" w:rsidR="002C19B4" w:rsidRDefault="002C19B4" w:rsidP="00195E70">
            <w:pPr>
              <w:pStyle w:val="TAL"/>
              <w:rPr>
                <w:rFonts w:cs="Arial"/>
                <w:szCs w:val="18"/>
              </w:rPr>
            </w:pPr>
            <w:r>
              <w:rPr>
                <w:rFonts w:cs="Arial"/>
                <w:szCs w:val="18"/>
              </w:rPr>
              <w:t>Transfer MT Data Error Response Additional Information</w:t>
            </w:r>
          </w:p>
        </w:tc>
      </w:tr>
      <w:tr w:rsidR="002C19B4" w14:paraId="72B0C626"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06FCEB1A" w14:textId="77777777" w:rsidR="002C19B4" w:rsidRDefault="002C19B4" w:rsidP="00195E70">
            <w:pPr>
              <w:pStyle w:val="TAL"/>
              <w:rPr>
                <w:color w:val="000000"/>
                <w:lang w:eastAsia="ja-JP"/>
              </w:rPr>
            </w:pPr>
            <w:r>
              <w:rPr>
                <w:color w:val="000000"/>
                <w:lang w:eastAsia="ja-JP"/>
              </w:rPr>
              <w:t>VplmnQos</w:t>
            </w:r>
          </w:p>
        </w:tc>
        <w:tc>
          <w:tcPr>
            <w:tcW w:w="1197" w:type="dxa"/>
            <w:tcBorders>
              <w:top w:val="single" w:sz="4" w:space="0" w:color="auto"/>
              <w:left w:val="single" w:sz="4" w:space="0" w:color="auto"/>
              <w:bottom w:val="single" w:sz="4" w:space="0" w:color="auto"/>
              <w:right w:val="single" w:sz="4" w:space="0" w:color="auto"/>
            </w:tcBorders>
          </w:tcPr>
          <w:p w14:paraId="2FD3EDA8" w14:textId="77777777" w:rsidR="002C19B4" w:rsidRDefault="002C19B4" w:rsidP="00195E70">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70511C1F" w14:textId="77777777" w:rsidR="002C19B4" w:rsidRDefault="002C19B4" w:rsidP="00195E70">
            <w:pPr>
              <w:pStyle w:val="TAL"/>
              <w:rPr>
                <w:rFonts w:cs="Arial"/>
                <w:szCs w:val="18"/>
              </w:rPr>
            </w:pPr>
            <w:r>
              <w:t>VPLMN QoS</w:t>
            </w:r>
          </w:p>
        </w:tc>
      </w:tr>
      <w:tr w:rsidR="002C19B4" w14:paraId="7EBDAA19"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02AE876F" w14:textId="77777777" w:rsidR="002C19B4" w:rsidRDefault="002C19B4" w:rsidP="00195E70">
            <w:pPr>
              <w:pStyle w:val="TAL"/>
              <w:rPr>
                <w:color w:val="000000"/>
                <w:lang w:eastAsia="ja-JP"/>
              </w:rPr>
            </w:pPr>
            <w:r>
              <w:t>Ddn</w:t>
            </w:r>
            <w:r w:rsidRPr="00DF76B8">
              <w:t>Failure</w:t>
            </w:r>
            <w:r>
              <w:t>Subs</w:t>
            </w:r>
          </w:p>
        </w:tc>
        <w:tc>
          <w:tcPr>
            <w:tcW w:w="1197" w:type="dxa"/>
            <w:tcBorders>
              <w:top w:val="single" w:sz="4" w:space="0" w:color="auto"/>
              <w:left w:val="single" w:sz="4" w:space="0" w:color="auto"/>
              <w:bottom w:val="single" w:sz="4" w:space="0" w:color="auto"/>
              <w:right w:val="single" w:sz="4" w:space="0" w:color="auto"/>
            </w:tcBorders>
          </w:tcPr>
          <w:p w14:paraId="7C8E68E4" w14:textId="77777777" w:rsidR="002C19B4" w:rsidRDefault="002C19B4" w:rsidP="00195E70">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7E5ADC2D" w14:textId="77777777" w:rsidR="002C19B4" w:rsidRDefault="002C19B4" w:rsidP="00195E70">
            <w:pPr>
              <w:pStyle w:val="TAL"/>
              <w:rPr>
                <w:rFonts w:cs="Arial"/>
                <w:szCs w:val="18"/>
              </w:rPr>
            </w:pPr>
            <w:r>
              <w:rPr>
                <w:rFonts w:hint="eastAsia"/>
                <w:lang w:eastAsia="zh-CN"/>
              </w:rPr>
              <w:t>D</w:t>
            </w:r>
            <w:r>
              <w:rPr>
                <w:lang w:eastAsia="zh-CN"/>
              </w:rPr>
              <w:t>DN Failure Subscription</w:t>
            </w:r>
          </w:p>
        </w:tc>
      </w:tr>
      <w:tr w:rsidR="002C19B4" w14:paraId="02B8F4B2"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4D3375BF" w14:textId="77777777" w:rsidR="002C19B4" w:rsidRDefault="002C19B4" w:rsidP="00195E70">
            <w:pPr>
              <w:pStyle w:val="TAL"/>
            </w:pPr>
            <w:r>
              <w:t>RetrieveData</w:t>
            </w:r>
          </w:p>
        </w:tc>
        <w:tc>
          <w:tcPr>
            <w:tcW w:w="1197" w:type="dxa"/>
            <w:tcBorders>
              <w:top w:val="single" w:sz="4" w:space="0" w:color="auto"/>
              <w:left w:val="single" w:sz="4" w:space="0" w:color="auto"/>
              <w:bottom w:val="single" w:sz="4" w:space="0" w:color="auto"/>
              <w:right w:val="single" w:sz="4" w:space="0" w:color="auto"/>
            </w:tcBorders>
          </w:tcPr>
          <w:p w14:paraId="4A38F32F" w14:textId="77777777" w:rsidR="002C19B4" w:rsidRDefault="002C19B4" w:rsidP="00195E70">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05D620E7" w14:textId="77777777" w:rsidR="002C19B4" w:rsidRDefault="002C19B4" w:rsidP="00195E70">
            <w:pPr>
              <w:pStyle w:val="TAL"/>
              <w:rPr>
                <w:lang w:eastAsia="zh-CN"/>
              </w:rPr>
            </w:pPr>
            <w:r>
              <w:rPr>
                <w:rFonts w:cs="Arial"/>
                <w:szCs w:val="18"/>
              </w:rPr>
              <w:t>Data within Retrieve Request</w:t>
            </w:r>
          </w:p>
        </w:tc>
      </w:tr>
      <w:tr w:rsidR="002C19B4" w14:paraId="40A825B4"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0C8FFBAD" w14:textId="77777777" w:rsidR="002C19B4" w:rsidRDefault="002C19B4" w:rsidP="00195E70">
            <w:pPr>
              <w:pStyle w:val="TAL"/>
            </w:pPr>
            <w:r>
              <w:t>RetrievedData</w:t>
            </w:r>
          </w:p>
        </w:tc>
        <w:tc>
          <w:tcPr>
            <w:tcW w:w="1197" w:type="dxa"/>
            <w:tcBorders>
              <w:top w:val="single" w:sz="4" w:space="0" w:color="auto"/>
              <w:left w:val="single" w:sz="4" w:space="0" w:color="auto"/>
              <w:bottom w:val="single" w:sz="4" w:space="0" w:color="auto"/>
              <w:right w:val="single" w:sz="4" w:space="0" w:color="auto"/>
            </w:tcBorders>
          </w:tcPr>
          <w:p w14:paraId="0AB6D95F" w14:textId="77777777" w:rsidR="002C19B4" w:rsidRDefault="002C19B4" w:rsidP="00195E70">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23BDBA7D" w14:textId="77777777" w:rsidR="002C19B4" w:rsidRDefault="002C19B4" w:rsidP="00195E70">
            <w:pPr>
              <w:pStyle w:val="TAL"/>
              <w:rPr>
                <w:lang w:eastAsia="zh-CN"/>
              </w:rPr>
            </w:pPr>
            <w:r>
              <w:rPr>
                <w:rFonts w:cs="Arial"/>
                <w:szCs w:val="18"/>
              </w:rPr>
              <w:t>Data within Retrieve Response</w:t>
            </w:r>
          </w:p>
        </w:tc>
      </w:tr>
      <w:tr w:rsidR="002C19B4" w14:paraId="011B49FE"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0DBB4A9A" w14:textId="77777777" w:rsidR="002C19B4" w:rsidRDefault="002C19B4" w:rsidP="00195E70">
            <w:pPr>
              <w:pStyle w:val="TAL"/>
            </w:pPr>
            <w:r>
              <w:rPr>
                <w:rFonts w:hint="eastAsia"/>
                <w:lang w:eastAsia="zh-CN"/>
              </w:rPr>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6529B21C" w14:textId="77777777" w:rsidR="002C19B4" w:rsidRDefault="002C19B4" w:rsidP="00195E70">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0BA2D6E8" w14:textId="77777777" w:rsidR="002C19B4" w:rsidRDefault="002C19B4" w:rsidP="00195E70">
            <w:pPr>
              <w:pStyle w:val="TAL"/>
              <w:rPr>
                <w:rFonts w:cs="Arial"/>
                <w:szCs w:val="18"/>
              </w:rPr>
            </w:pPr>
            <w:r>
              <w:rPr>
                <w:rFonts w:hint="eastAsia"/>
                <w:lang w:eastAsia="zh-CN"/>
              </w:rPr>
              <w:t>S</w:t>
            </w:r>
            <w:r>
              <w:rPr>
                <w:lang w:eastAsia="zh-CN"/>
              </w:rPr>
              <w:t>ecurity Result</w:t>
            </w:r>
          </w:p>
        </w:tc>
      </w:tr>
      <w:tr w:rsidR="002C19B4" w14:paraId="42C8A1E5"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0EF2423C" w14:textId="77777777" w:rsidR="002C19B4" w:rsidRDefault="002C19B4" w:rsidP="00195E70">
            <w:pPr>
              <w:pStyle w:val="TAL"/>
            </w:pPr>
            <w:r>
              <w:rPr>
                <w:rFonts w:hint="eastAsia"/>
                <w:lang w:eastAsia="zh-CN"/>
              </w:rPr>
              <w:t>U</w:t>
            </w:r>
            <w:r>
              <w:rPr>
                <w:lang w:eastAsia="zh-CN"/>
              </w:rPr>
              <w:t>pSecurityInfo</w:t>
            </w:r>
          </w:p>
        </w:tc>
        <w:tc>
          <w:tcPr>
            <w:tcW w:w="1197" w:type="dxa"/>
            <w:tcBorders>
              <w:top w:val="single" w:sz="4" w:space="0" w:color="auto"/>
              <w:left w:val="single" w:sz="4" w:space="0" w:color="auto"/>
              <w:bottom w:val="single" w:sz="4" w:space="0" w:color="auto"/>
              <w:right w:val="single" w:sz="4" w:space="0" w:color="auto"/>
            </w:tcBorders>
          </w:tcPr>
          <w:p w14:paraId="7EE3AAAC" w14:textId="77777777" w:rsidR="002C19B4" w:rsidRDefault="002C19B4" w:rsidP="00195E70">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7F177AA2" w14:textId="77777777" w:rsidR="002C19B4" w:rsidRDefault="002C19B4" w:rsidP="00195E70">
            <w:pPr>
              <w:pStyle w:val="TAL"/>
              <w:rPr>
                <w:rFonts w:cs="Arial"/>
                <w:szCs w:val="18"/>
              </w:rPr>
            </w:pPr>
            <w:r>
              <w:rPr>
                <w:lang w:eastAsia="zh-CN"/>
              </w:rPr>
              <w:t>User Plane Security Information</w:t>
            </w:r>
          </w:p>
        </w:tc>
      </w:tr>
      <w:tr w:rsidR="002C19B4" w14:paraId="65DD7ADF"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25F7B093" w14:textId="77777777" w:rsidR="002C19B4" w:rsidRDefault="002C19B4" w:rsidP="00195E70">
            <w:pPr>
              <w:pStyle w:val="TAL"/>
              <w:rPr>
                <w:lang w:eastAsia="zh-CN"/>
              </w:rPr>
            </w:pPr>
            <w:r>
              <w:lastRenderedPageBreak/>
              <w:t>DdnFailureSubInfo</w:t>
            </w:r>
          </w:p>
        </w:tc>
        <w:tc>
          <w:tcPr>
            <w:tcW w:w="1197" w:type="dxa"/>
            <w:tcBorders>
              <w:top w:val="single" w:sz="4" w:space="0" w:color="auto"/>
              <w:left w:val="single" w:sz="4" w:space="0" w:color="auto"/>
              <w:bottom w:val="single" w:sz="4" w:space="0" w:color="auto"/>
              <w:right w:val="single" w:sz="4" w:space="0" w:color="auto"/>
            </w:tcBorders>
          </w:tcPr>
          <w:p w14:paraId="2A3DBDD6" w14:textId="77777777" w:rsidR="002C19B4" w:rsidRDefault="002C19B4" w:rsidP="00195E70">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1DA88AB1" w14:textId="77777777" w:rsidR="002C19B4" w:rsidRDefault="002C19B4" w:rsidP="00195E70">
            <w:pPr>
              <w:pStyle w:val="TAL"/>
              <w:rPr>
                <w:rFonts w:cs="Arial"/>
                <w:szCs w:val="18"/>
              </w:rPr>
            </w:pPr>
            <w:r>
              <w:t xml:space="preserve">DDN Failure </w:t>
            </w:r>
            <w:r>
              <w:rPr>
                <w:lang w:eastAsia="zh-CN"/>
              </w:rPr>
              <w:t>Subscription Information</w:t>
            </w:r>
          </w:p>
        </w:tc>
      </w:tr>
      <w:tr w:rsidR="002C19B4" w14:paraId="1D166F4C"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7CBF9D4B" w14:textId="77777777" w:rsidR="002C19B4" w:rsidRDefault="002C19B4" w:rsidP="00195E70">
            <w:pPr>
              <w:pStyle w:val="TAL"/>
            </w:pPr>
            <w:r>
              <w:t>AlternativeQosProfile</w:t>
            </w:r>
          </w:p>
        </w:tc>
        <w:tc>
          <w:tcPr>
            <w:tcW w:w="1197" w:type="dxa"/>
            <w:tcBorders>
              <w:top w:val="single" w:sz="4" w:space="0" w:color="auto"/>
              <w:left w:val="single" w:sz="4" w:space="0" w:color="auto"/>
              <w:bottom w:val="single" w:sz="4" w:space="0" w:color="auto"/>
              <w:right w:val="single" w:sz="4" w:space="0" w:color="auto"/>
            </w:tcBorders>
          </w:tcPr>
          <w:p w14:paraId="5E022FBE" w14:textId="77777777" w:rsidR="002C19B4" w:rsidRDefault="002C19B4" w:rsidP="00195E70">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14EE82A3" w14:textId="77777777" w:rsidR="002C19B4" w:rsidRDefault="002C19B4" w:rsidP="00195E70">
            <w:pPr>
              <w:pStyle w:val="TAL"/>
            </w:pPr>
            <w:r>
              <w:rPr>
                <w:rFonts w:cs="Arial"/>
                <w:szCs w:val="18"/>
              </w:rPr>
              <w:t>Alternative QoS Profile</w:t>
            </w:r>
          </w:p>
        </w:tc>
      </w:tr>
      <w:tr w:rsidR="002C19B4" w14:paraId="4378F624"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00B8866A" w14:textId="77777777" w:rsidR="002C19B4" w:rsidRDefault="002C19B4" w:rsidP="00195E70">
            <w:pPr>
              <w:pStyle w:val="TAL"/>
            </w:pPr>
            <w:r>
              <w:t>ProblemDetailsAddInfo</w:t>
            </w:r>
          </w:p>
        </w:tc>
        <w:tc>
          <w:tcPr>
            <w:tcW w:w="1197" w:type="dxa"/>
            <w:tcBorders>
              <w:top w:val="single" w:sz="4" w:space="0" w:color="auto"/>
              <w:left w:val="single" w:sz="4" w:space="0" w:color="auto"/>
              <w:bottom w:val="single" w:sz="4" w:space="0" w:color="auto"/>
              <w:right w:val="single" w:sz="4" w:space="0" w:color="auto"/>
            </w:tcBorders>
          </w:tcPr>
          <w:p w14:paraId="42092EC7" w14:textId="77777777" w:rsidR="002C19B4" w:rsidRDefault="002C19B4" w:rsidP="00195E70">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755470D1" w14:textId="77777777" w:rsidR="002C19B4" w:rsidRDefault="002C19B4" w:rsidP="00195E70">
            <w:pPr>
              <w:pStyle w:val="TAL"/>
              <w:rPr>
                <w:rFonts w:cs="Arial"/>
                <w:szCs w:val="18"/>
              </w:rPr>
            </w:pPr>
            <w:r>
              <w:t>Problem Details Additional Information</w:t>
            </w:r>
          </w:p>
        </w:tc>
      </w:tr>
      <w:tr w:rsidR="002C19B4" w14:paraId="316007E1"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1287926E" w14:textId="77777777" w:rsidR="002C19B4" w:rsidRDefault="002C19B4" w:rsidP="00195E70">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tcPr>
          <w:p w14:paraId="76094725" w14:textId="77777777" w:rsidR="002C19B4" w:rsidRDefault="002C19B4" w:rsidP="00195E70">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5CFB57B1" w14:textId="77777777" w:rsidR="002C19B4" w:rsidRDefault="002C19B4" w:rsidP="00195E70">
            <w:pPr>
              <w:pStyle w:val="TAL"/>
              <w:rPr>
                <w:rFonts w:cs="Arial"/>
                <w:szCs w:val="18"/>
              </w:rPr>
            </w:pPr>
            <w:r>
              <w:rPr>
                <w:rFonts w:cs="Arial"/>
                <w:szCs w:val="18"/>
              </w:rPr>
              <w:t>Extended Problem Details</w:t>
            </w:r>
          </w:p>
        </w:tc>
      </w:tr>
      <w:tr w:rsidR="002C19B4" w14:paraId="4B0AD7D1"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4C1B0FC4" w14:textId="77777777" w:rsidR="002C19B4" w:rsidRDefault="002C19B4" w:rsidP="00195E70">
            <w:pPr>
              <w:pStyle w:val="TAL"/>
            </w:pPr>
            <w:r>
              <w:t>QosMonitoringInfo</w:t>
            </w:r>
          </w:p>
        </w:tc>
        <w:tc>
          <w:tcPr>
            <w:tcW w:w="1197" w:type="dxa"/>
            <w:tcBorders>
              <w:top w:val="single" w:sz="4" w:space="0" w:color="auto"/>
              <w:left w:val="single" w:sz="4" w:space="0" w:color="auto"/>
              <w:bottom w:val="single" w:sz="4" w:space="0" w:color="auto"/>
              <w:right w:val="single" w:sz="4" w:space="0" w:color="auto"/>
            </w:tcBorders>
          </w:tcPr>
          <w:p w14:paraId="4538A18D" w14:textId="77777777" w:rsidR="002C19B4" w:rsidRDefault="002C19B4" w:rsidP="00195E70">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289A85C6" w14:textId="77777777" w:rsidR="002C19B4" w:rsidRDefault="002C19B4" w:rsidP="00195E70">
            <w:pPr>
              <w:pStyle w:val="TAL"/>
              <w:rPr>
                <w:rFonts w:cs="Arial"/>
                <w:szCs w:val="18"/>
              </w:rPr>
            </w:pPr>
            <w:r>
              <w:rPr>
                <w:rFonts w:cs="Arial"/>
                <w:szCs w:val="18"/>
              </w:rPr>
              <w:t>QoS Monitoring Information</w:t>
            </w:r>
          </w:p>
        </w:tc>
      </w:tr>
      <w:tr w:rsidR="002C19B4" w14:paraId="50858F91"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7A06536D" w14:textId="77777777" w:rsidR="002C19B4" w:rsidRDefault="002C19B4" w:rsidP="00195E70">
            <w:pPr>
              <w:pStyle w:val="TAL"/>
            </w:pPr>
            <w:r>
              <w:t>IpAddress</w:t>
            </w:r>
          </w:p>
        </w:tc>
        <w:tc>
          <w:tcPr>
            <w:tcW w:w="1197" w:type="dxa"/>
            <w:tcBorders>
              <w:top w:val="single" w:sz="4" w:space="0" w:color="auto"/>
              <w:left w:val="single" w:sz="4" w:space="0" w:color="auto"/>
              <w:bottom w:val="single" w:sz="4" w:space="0" w:color="auto"/>
              <w:right w:val="single" w:sz="4" w:space="0" w:color="auto"/>
            </w:tcBorders>
          </w:tcPr>
          <w:p w14:paraId="5FBB6904" w14:textId="77777777" w:rsidR="002C19B4" w:rsidRDefault="002C19B4" w:rsidP="00195E70">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33B8B85D" w14:textId="77777777" w:rsidR="002C19B4" w:rsidRDefault="002C19B4" w:rsidP="00195E70">
            <w:pPr>
              <w:pStyle w:val="TAL"/>
              <w:rPr>
                <w:rFonts w:cs="Arial"/>
                <w:szCs w:val="18"/>
              </w:rPr>
            </w:pPr>
            <w:r>
              <w:rPr>
                <w:rFonts w:cs="Arial"/>
                <w:szCs w:val="18"/>
              </w:rPr>
              <w:t>IP Address</w:t>
            </w:r>
          </w:p>
        </w:tc>
      </w:tr>
      <w:tr w:rsidR="002C19B4" w14:paraId="6809E265"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2EE187F7" w14:textId="77777777" w:rsidR="002C19B4" w:rsidRDefault="002C19B4" w:rsidP="00195E70">
            <w:pPr>
              <w:pStyle w:val="TAL"/>
            </w:pPr>
            <w:r>
              <w:t>RedundantPduSessionInformation</w:t>
            </w:r>
          </w:p>
        </w:tc>
        <w:tc>
          <w:tcPr>
            <w:tcW w:w="1197" w:type="dxa"/>
            <w:tcBorders>
              <w:top w:val="single" w:sz="4" w:space="0" w:color="auto"/>
              <w:left w:val="single" w:sz="4" w:space="0" w:color="auto"/>
              <w:bottom w:val="single" w:sz="4" w:space="0" w:color="auto"/>
              <w:right w:val="single" w:sz="4" w:space="0" w:color="auto"/>
            </w:tcBorders>
          </w:tcPr>
          <w:p w14:paraId="1D29E3DA" w14:textId="77777777" w:rsidR="002C19B4" w:rsidRDefault="002C19B4" w:rsidP="00195E70">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6B16E2DB" w14:textId="77777777" w:rsidR="002C19B4" w:rsidRDefault="002C19B4" w:rsidP="00195E70">
            <w:pPr>
              <w:pStyle w:val="TAL"/>
              <w:rPr>
                <w:rFonts w:cs="Arial"/>
                <w:szCs w:val="18"/>
              </w:rPr>
            </w:pPr>
            <w:r>
              <w:rPr>
                <w:rFonts w:cs="Arial"/>
                <w:szCs w:val="18"/>
              </w:rPr>
              <w:t>Redundant PDU Session Information</w:t>
            </w:r>
          </w:p>
        </w:tc>
      </w:tr>
      <w:tr w:rsidR="002C19B4" w14:paraId="7A38B52D"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5E3F19D3" w14:textId="77777777" w:rsidR="002C19B4" w:rsidRDefault="002C19B4" w:rsidP="00195E70">
            <w:pPr>
              <w:pStyle w:val="TAL"/>
            </w:pPr>
            <w:r>
              <w:rPr>
                <w:rFonts w:hint="eastAsia"/>
                <w:lang w:eastAsia="zh-CN"/>
              </w:rPr>
              <w:t>Q</w:t>
            </w:r>
            <w:r>
              <w:rPr>
                <w:lang w:eastAsia="zh-CN"/>
              </w:rPr>
              <w:t>osFlowTunnel</w:t>
            </w:r>
          </w:p>
        </w:tc>
        <w:tc>
          <w:tcPr>
            <w:tcW w:w="1197" w:type="dxa"/>
            <w:tcBorders>
              <w:top w:val="single" w:sz="4" w:space="0" w:color="auto"/>
              <w:left w:val="single" w:sz="4" w:space="0" w:color="auto"/>
              <w:bottom w:val="single" w:sz="4" w:space="0" w:color="auto"/>
              <w:right w:val="single" w:sz="4" w:space="0" w:color="auto"/>
            </w:tcBorders>
          </w:tcPr>
          <w:p w14:paraId="35CEAB64" w14:textId="77777777" w:rsidR="002C19B4" w:rsidRDefault="002C19B4" w:rsidP="00195E70">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5491D8D8" w14:textId="77777777" w:rsidR="002C19B4" w:rsidRDefault="002C19B4" w:rsidP="00195E70">
            <w:pPr>
              <w:pStyle w:val="TAL"/>
              <w:rPr>
                <w:rFonts w:cs="Arial"/>
                <w:szCs w:val="18"/>
              </w:rPr>
            </w:pPr>
            <w:r>
              <w:rPr>
                <w:rFonts w:cs="Arial" w:hint="eastAsia"/>
                <w:szCs w:val="18"/>
                <w:lang w:eastAsia="zh-CN"/>
              </w:rPr>
              <w:t>T</w:t>
            </w:r>
            <w:r>
              <w:rPr>
                <w:rFonts w:cs="Arial"/>
                <w:szCs w:val="18"/>
                <w:lang w:eastAsia="zh-CN"/>
              </w:rPr>
              <w:t>unnel Information per QoS Flow</w:t>
            </w:r>
          </w:p>
        </w:tc>
      </w:tr>
      <w:tr w:rsidR="002C19B4" w14:paraId="6E0C00F0"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6C8B6FF6" w14:textId="77777777" w:rsidR="002C19B4" w:rsidRDefault="002C19B4" w:rsidP="00195E70">
            <w:pPr>
              <w:pStyle w:val="TAL"/>
            </w:pPr>
            <w:r>
              <w:rPr>
                <w:lang w:eastAsia="zh-CN"/>
              </w:rPr>
              <w:t>TargetDnaiInfo</w:t>
            </w:r>
          </w:p>
        </w:tc>
        <w:tc>
          <w:tcPr>
            <w:tcW w:w="1197" w:type="dxa"/>
            <w:tcBorders>
              <w:top w:val="single" w:sz="4" w:space="0" w:color="auto"/>
              <w:left w:val="single" w:sz="4" w:space="0" w:color="auto"/>
              <w:bottom w:val="single" w:sz="4" w:space="0" w:color="auto"/>
              <w:right w:val="single" w:sz="4" w:space="0" w:color="auto"/>
            </w:tcBorders>
          </w:tcPr>
          <w:p w14:paraId="3C5330DF" w14:textId="77777777" w:rsidR="002C19B4" w:rsidRDefault="002C19B4" w:rsidP="00195E70">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5E86A244" w14:textId="77777777" w:rsidR="002C19B4" w:rsidRDefault="002C19B4" w:rsidP="00195E70">
            <w:pPr>
              <w:pStyle w:val="TAL"/>
              <w:rPr>
                <w:rFonts w:cs="Arial"/>
                <w:szCs w:val="18"/>
              </w:rPr>
            </w:pPr>
            <w:r>
              <w:rPr>
                <w:rFonts w:cs="Arial" w:hint="eastAsia"/>
                <w:szCs w:val="18"/>
                <w:lang w:eastAsia="zh-CN"/>
              </w:rPr>
              <w:t>T</w:t>
            </w:r>
            <w:r>
              <w:rPr>
                <w:rFonts w:cs="Arial"/>
                <w:szCs w:val="18"/>
                <w:lang w:eastAsia="zh-CN"/>
              </w:rPr>
              <w:t>arget DNAI Information</w:t>
            </w:r>
          </w:p>
        </w:tc>
      </w:tr>
      <w:tr w:rsidR="002C19B4" w14:paraId="5E4313EB"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5D8CE927" w14:textId="77777777" w:rsidR="002C19B4" w:rsidRDefault="002C19B4" w:rsidP="00195E70">
            <w:pPr>
              <w:pStyle w:val="TAL"/>
              <w:rPr>
                <w:lang w:eastAsia="zh-CN"/>
              </w:rPr>
            </w:pPr>
            <w:r>
              <w:rPr>
                <w:lang w:eastAsia="zh-CN"/>
              </w:rPr>
              <w:t>Af</w:t>
            </w:r>
            <w:r>
              <w:t>Coordination</w:t>
            </w:r>
            <w:r w:rsidRPr="00EE3588">
              <w:t>Info</w:t>
            </w:r>
          </w:p>
        </w:tc>
        <w:tc>
          <w:tcPr>
            <w:tcW w:w="1197" w:type="dxa"/>
            <w:tcBorders>
              <w:top w:val="single" w:sz="4" w:space="0" w:color="auto"/>
              <w:left w:val="single" w:sz="4" w:space="0" w:color="auto"/>
              <w:bottom w:val="single" w:sz="4" w:space="0" w:color="auto"/>
              <w:right w:val="single" w:sz="4" w:space="0" w:color="auto"/>
            </w:tcBorders>
          </w:tcPr>
          <w:p w14:paraId="01D961A7" w14:textId="77777777" w:rsidR="002C19B4" w:rsidRDefault="002C19B4" w:rsidP="00195E70">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0B83E70A" w14:textId="77777777" w:rsidR="002C19B4" w:rsidRDefault="002C19B4" w:rsidP="00195E70">
            <w:pPr>
              <w:pStyle w:val="TAL"/>
              <w:rPr>
                <w:rFonts w:cs="Arial"/>
                <w:szCs w:val="18"/>
                <w:lang w:eastAsia="zh-CN"/>
              </w:rPr>
            </w:pPr>
            <w:r>
              <w:rPr>
                <w:lang w:eastAsia="zh-CN"/>
              </w:rPr>
              <w:t xml:space="preserve">AF </w:t>
            </w:r>
            <w:r>
              <w:t xml:space="preserve">Coordination </w:t>
            </w:r>
            <w:r w:rsidRPr="00EE3588">
              <w:t>Info</w:t>
            </w:r>
            <w:r>
              <w:t>rmation</w:t>
            </w:r>
          </w:p>
        </w:tc>
      </w:tr>
      <w:tr w:rsidR="002C19B4" w14:paraId="7D0AF9E3"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4E60126D" w14:textId="77777777" w:rsidR="002C19B4" w:rsidRDefault="002C19B4" w:rsidP="00195E70">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56AFB803" w14:textId="77777777" w:rsidR="002C19B4" w:rsidRDefault="002C19B4" w:rsidP="00195E70">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2E3331D1" w14:textId="77777777" w:rsidR="002C19B4" w:rsidRDefault="002C19B4" w:rsidP="00195E70">
            <w:pPr>
              <w:pStyle w:val="TAL"/>
              <w:rPr>
                <w:rFonts w:cs="Arial"/>
                <w:szCs w:val="18"/>
                <w:lang w:eastAsia="zh-CN"/>
              </w:rPr>
            </w:pPr>
            <w:r>
              <w:rPr>
                <w:noProof/>
              </w:rPr>
              <w:t>Notification Correlation ID and Notification URI provided by the NF service consumer</w:t>
            </w:r>
          </w:p>
        </w:tc>
      </w:tr>
      <w:tr w:rsidR="002C19B4" w14:paraId="4C934B24"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292166F0" w14:textId="77777777" w:rsidR="002C19B4" w:rsidRDefault="002C19B4" w:rsidP="00195E70">
            <w:pPr>
              <w:pStyle w:val="TAL"/>
              <w:rPr>
                <w:noProof/>
                <w:lang w:eastAsia="zh-CN"/>
              </w:rPr>
            </w:pPr>
            <w:r>
              <w:rPr>
                <w:lang w:eastAsia="zh-CN"/>
              </w:rPr>
              <w:t>AnchorSmfFeatures</w:t>
            </w:r>
          </w:p>
        </w:tc>
        <w:tc>
          <w:tcPr>
            <w:tcW w:w="1197" w:type="dxa"/>
            <w:tcBorders>
              <w:top w:val="single" w:sz="4" w:space="0" w:color="auto"/>
              <w:left w:val="single" w:sz="4" w:space="0" w:color="auto"/>
              <w:bottom w:val="single" w:sz="4" w:space="0" w:color="auto"/>
              <w:right w:val="single" w:sz="4" w:space="0" w:color="auto"/>
            </w:tcBorders>
          </w:tcPr>
          <w:p w14:paraId="0176C734" w14:textId="77777777" w:rsidR="002C19B4" w:rsidRDefault="002C19B4" w:rsidP="00195E70">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44C4CA57" w14:textId="77777777" w:rsidR="002C19B4" w:rsidRDefault="002C19B4" w:rsidP="00195E70">
            <w:pPr>
              <w:pStyle w:val="TAL"/>
              <w:rPr>
                <w:noProof/>
              </w:rPr>
            </w:pPr>
            <w:r>
              <w:rPr>
                <w:rFonts w:cs="Arial"/>
                <w:szCs w:val="18"/>
                <w:lang w:eastAsia="zh-CN"/>
              </w:rPr>
              <w:t>Anchor SMF supported features</w:t>
            </w:r>
          </w:p>
        </w:tc>
      </w:tr>
      <w:tr w:rsidR="002C19B4" w14:paraId="6D1CBDE8"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49B679B9" w14:textId="77777777" w:rsidR="002C19B4" w:rsidRDefault="002C19B4" w:rsidP="00195E70">
            <w:pPr>
              <w:pStyle w:val="TAL"/>
              <w:rPr>
                <w:lang w:eastAsia="zh-CN"/>
              </w:rPr>
            </w:pPr>
            <w:r>
              <w:rPr>
                <w:rFonts w:hint="eastAsia"/>
                <w:lang w:eastAsia="zh-CN"/>
              </w:rPr>
              <w:t>HrsboInfoFromVplmn</w:t>
            </w:r>
          </w:p>
        </w:tc>
        <w:tc>
          <w:tcPr>
            <w:tcW w:w="1197" w:type="dxa"/>
            <w:tcBorders>
              <w:top w:val="single" w:sz="4" w:space="0" w:color="auto"/>
              <w:left w:val="single" w:sz="4" w:space="0" w:color="auto"/>
              <w:bottom w:val="single" w:sz="4" w:space="0" w:color="auto"/>
              <w:right w:val="single" w:sz="4" w:space="0" w:color="auto"/>
            </w:tcBorders>
          </w:tcPr>
          <w:p w14:paraId="78687948" w14:textId="77777777" w:rsidR="002C19B4" w:rsidRDefault="002C19B4" w:rsidP="00195E70">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5B01BF82" w14:textId="77777777" w:rsidR="002C19B4" w:rsidRDefault="002C19B4" w:rsidP="00195E70">
            <w:pPr>
              <w:pStyle w:val="TAL"/>
              <w:rPr>
                <w:rFonts w:cs="Arial"/>
                <w:szCs w:val="18"/>
                <w:lang w:eastAsia="zh-CN"/>
              </w:rPr>
            </w:pPr>
            <w:r>
              <w:rPr>
                <w:rFonts w:cs="Arial" w:hint="eastAsia"/>
                <w:szCs w:val="18"/>
                <w:lang w:eastAsia="zh-CN"/>
              </w:rPr>
              <w:t>H</w:t>
            </w:r>
            <w:r>
              <w:rPr>
                <w:rFonts w:cs="Arial"/>
                <w:szCs w:val="18"/>
                <w:lang w:eastAsia="zh-CN"/>
              </w:rPr>
              <w:t>R-SBO Information signaled from VPLMN</w:t>
            </w:r>
          </w:p>
        </w:tc>
      </w:tr>
      <w:tr w:rsidR="002C19B4" w14:paraId="6A77216F"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02AE6BC4" w14:textId="77777777" w:rsidR="002C19B4" w:rsidRDefault="002C19B4" w:rsidP="00195E70">
            <w:pPr>
              <w:pStyle w:val="TAL"/>
              <w:rPr>
                <w:lang w:eastAsia="zh-CN"/>
              </w:rPr>
            </w:pPr>
            <w:r>
              <w:rPr>
                <w:lang w:eastAsia="zh-CN"/>
              </w:rPr>
              <w:t>HrsboInfoFromHplmn</w:t>
            </w:r>
          </w:p>
        </w:tc>
        <w:tc>
          <w:tcPr>
            <w:tcW w:w="1197" w:type="dxa"/>
            <w:tcBorders>
              <w:top w:val="single" w:sz="4" w:space="0" w:color="auto"/>
              <w:left w:val="single" w:sz="4" w:space="0" w:color="auto"/>
              <w:bottom w:val="single" w:sz="4" w:space="0" w:color="auto"/>
              <w:right w:val="single" w:sz="4" w:space="0" w:color="auto"/>
            </w:tcBorders>
          </w:tcPr>
          <w:p w14:paraId="7868E2B1" w14:textId="77777777" w:rsidR="002C19B4" w:rsidRDefault="002C19B4" w:rsidP="00195E70">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6ACD8BBF" w14:textId="77777777" w:rsidR="002C19B4" w:rsidRDefault="002C19B4" w:rsidP="00195E70">
            <w:pPr>
              <w:pStyle w:val="TAL"/>
              <w:rPr>
                <w:rFonts w:cs="Arial"/>
                <w:szCs w:val="18"/>
                <w:lang w:eastAsia="zh-CN"/>
              </w:rPr>
            </w:pPr>
            <w:r>
              <w:rPr>
                <w:rFonts w:cs="Arial" w:hint="eastAsia"/>
                <w:szCs w:val="18"/>
                <w:lang w:eastAsia="zh-CN"/>
              </w:rPr>
              <w:t>H</w:t>
            </w:r>
            <w:r>
              <w:rPr>
                <w:rFonts w:cs="Arial"/>
                <w:szCs w:val="18"/>
                <w:lang w:eastAsia="zh-CN"/>
              </w:rPr>
              <w:t>R-SBO Information signaled from HPLMN</w:t>
            </w:r>
          </w:p>
        </w:tc>
      </w:tr>
      <w:tr w:rsidR="002C19B4" w14:paraId="3E6F5134"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774A93AF" w14:textId="77777777" w:rsidR="002C19B4" w:rsidRDefault="002C19B4" w:rsidP="00195E70">
            <w:pPr>
              <w:pStyle w:val="TAL"/>
              <w:rPr>
                <w:lang w:eastAsia="zh-CN"/>
              </w:rPr>
            </w:pPr>
            <w:r>
              <w:rPr>
                <w:lang w:eastAsia="zh-CN"/>
              </w:rPr>
              <w:t>EasInfoToRefresh</w:t>
            </w:r>
          </w:p>
        </w:tc>
        <w:tc>
          <w:tcPr>
            <w:tcW w:w="1197" w:type="dxa"/>
            <w:tcBorders>
              <w:top w:val="single" w:sz="4" w:space="0" w:color="auto"/>
              <w:left w:val="single" w:sz="4" w:space="0" w:color="auto"/>
              <w:bottom w:val="single" w:sz="4" w:space="0" w:color="auto"/>
              <w:right w:val="single" w:sz="4" w:space="0" w:color="auto"/>
            </w:tcBorders>
          </w:tcPr>
          <w:p w14:paraId="0310A427" w14:textId="77777777" w:rsidR="002C19B4" w:rsidRDefault="002C19B4" w:rsidP="00195E70">
            <w:pPr>
              <w:pStyle w:val="TAC"/>
            </w:pPr>
            <w:r>
              <w:t>6.1.6.2.74</w:t>
            </w:r>
          </w:p>
        </w:tc>
        <w:tc>
          <w:tcPr>
            <w:tcW w:w="5247" w:type="dxa"/>
            <w:tcBorders>
              <w:top w:val="single" w:sz="4" w:space="0" w:color="auto"/>
              <w:left w:val="single" w:sz="4" w:space="0" w:color="auto"/>
              <w:bottom w:val="single" w:sz="4" w:space="0" w:color="auto"/>
              <w:right w:val="single" w:sz="4" w:space="0" w:color="auto"/>
            </w:tcBorders>
          </w:tcPr>
          <w:p w14:paraId="30761E25" w14:textId="77777777" w:rsidR="002C19B4" w:rsidRDefault="002C19B4" w:rsidP="00195E70">
            <w:pPr>
              <w:pStyle w:val="TAL"/>
              <w:rPr>
                <w:rFonts w:cs="Arial"/>
                <w:szCs w:val="18"/>
                <w:lang w:eastAsia="zh-CN"/>
              </w:rPr>
            </w:pPr>
            <w:r>
              <w:t>EAS information to be refreshed for EAS re-discover</w:t>
            </w:r>
            <w:r w:rsidRPr="003965A4">
              <w:t>y</w:t>
            </w:r>
          </w:p>
        </w:tc>
      </w:tr>
      <w:tr w:rsidR="002C19B4" w14:paraId="2DA160E1"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4F8B079D" w14:textId="77777777" w:rsidR="002C19B4" w:rsidRDefault="002C19B4" w:rsidP="00195E70">
            <w:pPr>
              <w:pStyle w:val="TAL"/>
              <w:rPr>
                <w:lang w:eastAsia="zh-CN"/>
              </w:rPr>
            </w:pPr>
            <w:r>
              <w:rPr>
                <w:lang w:eastAsia="zh-CN"/>
              </w:rPr>
              <w:t>EcnMarkingCongestionInfoReq</w:t>
            </w:r>
          </w:p>
        </w:tc>
        <w:tc>
          <w:tcPr>
            <w:tcW w:w="1197" w:type="dxa"/>
            <w:tcBorders>
              <w:top w:val="single" w:sz="4" w:space="0" w:color="auto"/>
              <w:left w:val="single" w:sz="4" w:space="0" w:color="auto"/>
              <w:bottom w:val="single" w:sz="4" w:space="0" w:color="auto"/>
              <w:right w:val="single" w:sz="4" w:space="0" w:color="auto"/>
            </w:tcBorders>
          </w:tcPr>
          <w:p w14:paraId="23AFF611" w14:textId="77777777" w:rsidR="002C19B4" w:rsidRDefault="002C19B4" w:rsidP="00195E70">
            <w:pPr>
              <w:pStyle w:val="TAC"/>
            </w:pPr>
            <w:r>
              <w:rPr>
                <w:lang w:eastAsia="zh-CN"/>
              </w:rPr>
              <w:t>6.1.6.2.75</w:t>
            </w:r>
          </w:p>
        </w:tc>
        <w:tc>
          <w:tcPr>
            <w:tcW w:w="5247" w:type="dxa"/>
            <w:tcBorders>
              <w:top w:val="single" w:sz="4" w:space="0" w:color="auto"/>
              <w:left w:val="single" w:sz="4" w:space="0" w:color="auto"/>
              <w:bottom w:val="single" w:sz="4" w:space="0" w:color="auto"/>
              <w:right w:val="single" w:sz="4" w:space="0" w:color="auto"/>
            </w:tcBorders>
          </w:tcPr>
          <w:p w14:paraId="307FB076" w14:textId="77777777" w:rsidR="002C19B4" w:rsidRDefault="002C19B4" w:rsidP="00195E70">
            <w:pPr>
              <w:pStyle w:val="TAL"/>
            </w:pPr>
            <w:r>
              <w:rPr>
                <w:lang w:eastAsia="zh-CN"/>
              </w:rPr>
              <w:t>ECN Marking or Congestion Information Request</w:t>
            </w:r>
          </w:p>
        </w:tc>
      </w:tr>
      <w:tr w:rsidR="002C19B4" w14:paraId="060D2648"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230E728E" w14:textId="77777777" w:rsidR="002C19B4" w:rsidRDefault="002C19B4" w:rsidP="00195E70">
            <w:pPr>
              <w:pStyle w:val="TAL"/>
              <w:rPr>
                <w:lang w:eastAsia="zh-CN"/>
              </w:rPr>
            </w:pPr>
            <w:r>
              <w:rPr>
                <w:lang w:eastAsia="zh-CN"/>
              </w:rPr>
              <w:t>EcnMarkingCongestionInfoStatus</w:t>
            </w:r>
          </w:p>
        </w:tc>
        <w:tc>
          <w:tcPr>
            <w:tcW w:w="1197" w:type="dxa"/>
            <w:tcBorders>
              <w:top w:val="single" w:sz="4" w:space="0" w:color="auto"/>
              <w:left w:val="single" w:sz="4" w:space="0" w:color="auto"/>
              <w:bottom w:val="single" w:sz="4" w:space="0" w:color="auto"/>
              <w:right w:val="single" w:sz="4" w:space="0" w:color="auto"/>
            </w:tcBorders>
          </w:tcPr>
          <w:p w14:paraId="7C4D6AC1" w14:textId="77777777" w:rsidR="002C19B4" w:rsidRDefault="002C19B4" w:rsidP="00195E70">
            <w:pPr>
              <w:pStyle w:val="TAC"/>
            </w:pPr>
            <w:r>
              <w:rPr>
                <w:lang w:eastAsia="zh-CN"/>
              </w:rPr>
              <w:t>6.1.6.2.76</w:t>
            </w:r>
          </w:p>
        </w:tc>
        <w:tc>
          <w:tcPr>
            <w:tcW w:w="5247" w:type="dxa"/>
            <w:tcBorders>
              <w:top w:val="single" w:sz="4" w:space="0" w:color="auto"/>
              <w:left w:val="single" w:sz="4" w:space="0" w:color="auto"/>
              <w:bottom w:val="single" w:sz="4" w:space="0" w:color="auto"/>
              <w:right w:val="single" w:sz="4" w:space="0" w:color="auto"/>
            </w:tcBorders>
          </w:tcPr>
          <w:p w14:paraId="41055EA8" w14:textId="77777777" w:rsidR="002C19B4" w:rsidRDefault="002C19B4" w:rsidP="00195E70">
            <w:pPr>
              <w:pStyle w:val="TAL"/>
            </w:pPr>
            <w:r>
              <w:rPr>
                <w:lang w:eastAsia="zh-CN"/>
              </w:rPr>
              <w:t>ECN Marking or Congestion Information Status</w:t>
            </w:r>
          </w:p>
        </w:tc>
      </w:tr>
      <w:tr w:rsidR="002C19B4" w14:paraId="0A39A14A"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41824411" w14:textId="77777777" w:rsidR="002C19B4" w:rsidRDefault="002C19B4" w:rsidP="00195E70">
            <w:pPr>
              <w:pStyle w:val="TAL"/>
              <w:rPr>
                <w:lang w:eastAsia="zh-CN"/>
              </w:rPr>
            </w:pPr>
            <w:r w:rsidRPr="001B7C50">
              <w:t>T</w:t>
            </w:r>
            <w:r>
              <w:t>sc</w:t>
            </w:r>
            <w:r w:rsidRPr="001B7C50">
              <w:t>AssistanceInformation</w:t>
            </w:r>
          </w:p>
        </w:tc>
        <w:tc>
          <w:tcPr>
            <w:tcW w:w="1197" w:type="dxa"/>
            <w:tcBorders>
              <w:top w:val="single" w:sz="4" w:space="0" w:color="auto"/>
              <w:left w:val="single" w:sz="4" w:space="0" w:color="auto"/>
              <w:bottom w:val="single" w:sz="4" w:space="0" w:color="auto"/>
              <w:right w:val="single" w:sz="4" w:space="0" w:color="auto"/>
            </w:tcBorders>
          </w:tcPr>
          <w:p w14:paraId="3D7A0496" w14:textId="77777777" w:rsidR="002C19B4" w:rsidRDefault="002C19B4" w:rsidP="00195E70">
            <w:pPr>
              <w:pStyle w:val="TAC"/>
              <w:rPr>
                <w:lang w:eastAsia="zh-CN"/>
              </w:rPr>
            </w:pPr>
            <w:r>
              <w:rPr>
                <w:lang w:eastAsia="zh-CN"/>
              </w:rPr>
              <w:t>6.1.6.2.77</w:t>
            </w:r>
          </w:p>
        </w:tc>
        <w:tc>
          <w:tcPr>
            <w:tcW w:w="5247" w:type="dxa"/>
            <w:tcBorders>
              <w:top w:val="single" w:sz="4" w:space="0" w:color="auto"/>
              <w:left w:val="single" w:sz="4" w:space="0" w:color="auto"/>
              <w:bottom w:val="single" w:sz="4" w:space="0" w:color="auto"/>
              <w:right w:val="single" w:sz="4" w:space="0" w:color="auto"/>
            </w:tcBorders>
          </w:tcPr>
          <w:p w14:paraId="0D0EC21E" w14:textId="77777777" w:rsidR="002C19B4" w:rsidRDefault="002C19B4" w:rsidP="00195E70">
            <w:pPr>
              <w:pStyle w:val="TAL"/>
              <w:rPr>
                <w:lang w:eastAsia="zh-CN"/>
              </w:rPr>
            </w:pPr>
            <w:r w:rsidRPr="001B7C50">
              <w:t>TSC Assistance Information</w:t>
            </w:r>
          </w:p>
        </w:tc>
      </w:tr>
      <w:tr w:rsidR="002C19B4" w14:paraId="14C82677"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5FED43AF" w14:textId="77777777" w:rsidR="002C19B4" w:rsidRDefault="002C19B4" w:rsidP="00195E70">
            <w:pPr>
              <w:pStyle w:val="TAL"/>
              <w:rPr>
                <w:lang w:eastAsia="zh-CN"/>
              </w:rPr>
            </w:pPr>
            <w:r w:rsidRPr="00B1086D">
              <w:t>N6JitterInformation</w:t>
            </w:r>
          </w:p>
        </w:tc>
        <w:tc>
          <w:tcPr>
            <w:tcW w:w="1197" w:type="dxa"/>
            <w:tcBorders>
              <w:top w:val="single" w:sz="4" w:space="0" w:color="auto"/>
              <w:left w:val="single" w:sz="4" w:space="0" w:color="auto"/>
              <w:bottom w:val="single" w:sz="4" w:space="0" w:color="auto"/>
              <w:right w:val="single" w:sz="4" w:space="0" w:color="auto"/>
            </w:tcBorders>
          </w:tcPr>
          <w:p w14:paraId="2C4A8C6F" w14:textId="77777777" w:rsidR="002C19B4" w:rsidRDefault="002C19B4" w:rsidP="00195E70">
            <w:pPr>
              <w:pStyle w:val="TAC"/>
              <w:rPr>
                <w:lang w:eastAsia="zh-CN"/>
              </w:rPr>
            </w:pPr>
            <w:r>
              <w:rPr>
                <w:lang w:eastAsia="zh-CN"/>
              </w:rPr>
              <w:t>6.1.6.2.78</w:t>
            </w:r>
          </w:p>
        </w:tc>
        <w:tc>
          <w:tcPr>
            <w:tcW w:w="5247" w:type="dxa"/>
            <w:tcBorders>
              <w:top w:val="single" w:sz="4" w:space="0" w:color="auto"/>
              <w:left w:val="single" w:sz="4" w:space="0" w:color="auto"/>
              <w:bottom w:val="single" w:sz="4" w:space="0" w:color="auto"/>
              <w:right w:val="single" w:sz="4" w:space="0" w:color="auto"/>
            </w:tcBorders>
          </w:tcPr>
          <w:p w14:paraId="42FA3B77" w14:textId="77777777" w:rsidR="002C19B4" w:rsidRDefault="002C19B4" w:rsidP="00195E70">
            <w:pPr>
              <w:pStyle w:val="TAL"/>
              <w:rPr>
                <w:lang w:eastAsia="zh-CN"/>
              </w:rPr>
            </w:pPr>
            <w:r w:rsidRPr="00B1086D">
              <w:t>N6</w:t>
            </w:r>
            <w:r>
              <w:t xml:space="preserve"> </w:t>
            </w:r>
            <w:r w:rsidRPr="00B1086D">
              <w:t>Jitter</w:t>
            </w:r>
            <w:r>
              <w:t xml:space="preserve"> </w:t>
            </w:r>
            <w:r w:rsidRPr="00B1086D">
              <w:t>Information</w:t>
            </w:r>
          </w:p>
        </w:tc>
      </w:tr>
      <w:tr w:rsidR="002C19B4" w14:paraId="7D6C52B8"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5D785BBA" w14:textId="77777777" w:rsidR="002C19B4" w:rsidRPr="00B1086D" w:rsidRDefault="002C19B4" w:rsidP="00195E70">
            <w:pPr>
              <w:pStyle w:val="TAL"/>
            </w:pPr>
            <w:r>
              <w:t>TrafficInfluenceInfo</w:t>
            </w:r>
          </w:p>
        </w:tc>
        <w:tc>
          <w:tcPr>
            <w:tcW w:w="1197" w:type="dxa"/>
            <w:tcBorders>
              <w:top w:val="single" w:sz="4" w:space="0" w:color="auto"/>
              <w:left w:val="single" w:sz="4" w:space="0" w:color="auto"/>
              <w:bottom w:val="single" w:sz="4" w:space="0" w:color="auto"/>
              <w:right w:val="single" w:sz="4" w:space="0" w:color="auto"/>
            </w:tcBorders>
          </w:tcPr>
          <w:p w14:paraId="6D63C6C2" w14:textId="77777777" w:rsidR="002C19B4" w:rsidRDefault="002C19B4" w:rsidP="00195E70">
            <w:pPr>
              <w:pStyle w:val="TAC"/>
              <w:rPr>
                <w:lang w:eastAsia="zh-CN"/>
              </w:rPr>
            </w:pPr>
            <w:r>
              <w:rPr>
                <w:lang w:eastAsia="zh-CN"/>
              </w:rPr>
              <w:t>6.1.6.2.79</w:t>
            </w:r>
          </w:p>
        </w:tc>
        <w:tc>
          <w:tcPr>
            <w:tcW w:w="5247" w:type="dxa"/>
            <w:tcBorders>
              <w:top w:val="single" w:sz="4" w:space="0" w:color="auto"/>
              <w:left w:val="single" w:sz="4" w:space="0" w:color="auto"/>
              <w:bottom w:val="single" w:sz="4" w:space="0" w:color="auto"/>
              <w:right w:val="single" w:sz="4" w:space="0" w:color="auto"/>
            </w:tcBorders>
          </w:tcPr>
          <w:p w14:paraId="27CCF8AA" w14:textId="77777777" w:rsidR="002C19B4" w:rsidRPr="00B1086D" w:rsidRDefault="002C19B4" w:rsidP="00195E70">
            <w:pPr>
              <w:pStyle w:val="TAL"/>
            </w:pPr>
            <w:r>
              <w:t>Traffic influence information applicable at the VPLMN for an HR-SBO PDU session.</w:t>
            </w:r>
          </w:p>
        </w:tc>
      </w:tr>
      <w:tr w:rsidR="002C19B4" w14:paraId="00B83AE3"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3FAE4931" w14:textId="77777777" w:rsidR="002C19B4" w:rsidRPr="00B1086D" w:rsidRDefault="002C19B4" w:rsidP="00195E70">
            <w:pPr>
              <w:pStyle w:val="TAL"/>
            </w:pPr>
            <w:r>
              <w:t>TrafficInfluenceData</w:t>
            </w:r>
          </w:p>
        </w:tc>
        <w:tc>
          <w:tcPr>
            <w:tcW w:w="1197" w:type="dxa"/>
            <w:tcBorders>
              <w:top w:val="single" w:sz="4" w:space="0" w:color="auto"/>
              <w:left w:val="single" w:sz="4" w:space="0" w:color="auto"/>
              <w:bottom w:val="single" w:sz="4" w:space="0" w:color="auto"/>
              <w:right w:val="single" w:sz="4" w:space="0" w:color="auto"/>
            </w:tcBorders>
          </w:tcPr>
          <w:p w14:paraId="1C3AA974" w14:textId="77777777" w:rsidR="002C19B4" w:rsidRDefault="002C19B4" w:rsidP="00195E70">
            <w:pPr>
              <w:pStyle w:val="TAC"/>
              <w:rPr>
                <w:lang w:eastAsia="zh-CN"/>
              </w:rPr>
            </w:pPr>
            <w:r>
              <w:rPr>
                <w:lang w:eastAsia="zh-CN"/>
              </w:rPr>
              <w:t>6.1.6.2.80</w:t>
            </w:r>
          </w:p>
        </w:tc>
        <w:tc>
          <w:tcPr>
            <w:tcW w:w="5247" w:type="dxa"/>
            <w:tcBorders>
              <w:top w:val="single" w:sz="4" w:space="0" w:color="auto"/>
              <w:left w:val="single" w:sz="4" w:space="0" w:color="auto"/>
              <w:bottom w:val="single" w:sz="4" w:space="0" w:color="auto"/>
              <w:right w:val="single" w:sz="4" w:space="0" w:color="auto"/>
            </w:tcBorders>
          </w:tcPr>
          <w:p w14:paraId="11839A04" w14:textId="77777777" w:rsidR="002C19B4" w:rsidRPr="00B1086D" w:rsidRDefault="002C19B4" w:rsidP="00195E70">
            <w:pPr>
              <w:pStyle w:val="TAL"/>
            </w:pPr>
            <w:r>
              <w:t xml:space="preserve">Traffic influence data comprising the </w:t>
            </w:r>
            <w:r>
              <w:rPr>
                <w:rFonts w:cs="Arial"/>
                <w:szCs w:val="18"/>
                <w:lang w:eastAsia="zh-CN"/>
              </w:rPr>
              <w:t>Service Data Flow description and the A</w:t>
            </w:r>
            <w:r w:rsidRPr="000C244D">
              <w:rPr>
                <w:rFonts w:cs="Arial"/>
                <w:szCs w:val="18"/>
                <w:lang w:eastAsia="zh-CN"/>
              </w:rPr>
              <w:t xml:space="preserve">pplication Function influence on traffic routing Enforcement Control </w:t>
            </w:r>
            <w:r>
              <w:rPr>
                <w:rFonts w:cs="Arial"/>
                <w:szCs w:val="18"/>
                <w:lang w:eastAsia="zh-CN"/>
              </w:rPr>
              <w:t xml:space="preserve">parameters </w:t>
            </w:r>
            <w:r w:rsidRPr="000C244D">
              <w:rPr>
                <w:rFonts w:cs="Arial"/>
                <w:szCs w:val="18"/>
                <w:lang w:eastAsia="zh-CN"/>
              </w:rPr>
              <w:t xml:space="preserve">of </w:t>
            </w:r>
            <w:r>
              <w:rPr>
                <w:rFonts w:cs="Arial"/>
                <w:szCs w:val="18"/>
                <w:lang w:eastAsia="zh-CN"/>
              </w:rPr>
              <w:t>a PCC rule.</w:t>
            </w:r>
          </w:p>
        </w:tc>
      </w:tr>
      <w:tr w:rsidR="002C19B4" w14:paraId="189BCF4B"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36B7C91E" w14:textId="77777777" w:rsidR="002C19B4" w:rsidRDefault="002C19B4" w:rsidP="00195E70">
            <w:pPr>
              <w:pStyle w:val="TAL"/>
            </w:pPr>
            <w:r>
              <w:rPr>
                <w:lang w:eastAsia="zh-CN"/>
              </w:rPr>
              <w:t>Teid</w:t>
            </w:r>
          </w:p>
        </w:tc>
        <w:tc>
          <w:tcPr>
            <w:tcW w:w="1197" w:type="dxa"/>
            <w:tcBorders>
              <w:top w:val="single" w:sz="4" w:space="0" w:color="auto"/>
              <w:left w:val="single" w:sz="4" w:space="0" w:color="auto"/>
              <w:bottom w:val="single" w:sz="4" w:space="0" w:color="auto"/>
              <w:right w:val="single" w:sz="4" w:space="0" w:color="auto"/>
            </w:tcBorders>
          </w:tcPr>
          <w:p w14:paraId="43AB55A5" w14:textId="77777777" w:rsidR="002C19B4" w:rsidRDefault="002C19B4" w:rsidP="00195E7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F0186C4" w14:textId="77777777" w:rsidR="002C19B4" w:rsidRDefault="002C19B4" w:rsidP="00195E70">
            <w:pPr>
              <w:pStyle w:val="TAL"/>
              <w:rPr>
                <w:rFonts w:cs="Arial"/>
                <w:szCs w:val="18"/>
              </w:rPr>
            </w:pPr>
            <w:r>
              <w:rPr>
                <w:rFonts w:cs="Arial"/>
                <w:szCs w:val="18"/>
              </w:rPr>
              <w:t>GTP Tunnel Endpoint Identifier</w:t>
            </w:r>
          </w:p>
        </w:tc>
      </w:tr>
      <w:tr w:rsidR="002C19B4" w14:paraId="2B46ABB5"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2C6C2BAA" w14:textId="77777777" w:rsidR="002C19B4" w:rsidRDefault="002C19B4" w:rsidP="00195E70">
            <w:pPr>
              <w:pStyle w:val="TAL"/>
            </w:pPr>
            <w:r>
              <w:rPr>
                <w:lang w:val="en-US"/>
              </w:rPr>
              <w:t>ProcedureTransactionId</w:t>
            </w:r>
          </w:p>
        </w:tc>
        <w:tc>
          <w:tcPr>
            <w:tcW w:w="1197" w:type="dxa"/>
            <w:tcBorders>
              <w:top w:val="single" w:sz="4" w:space="0" w:color="auto"/>
              <w:left w:val="single" w:sz="4" w:space="0" w:color="auto"/>
              <w:bottom w:val="single" w:sz="4" w:space="0" w:color="auto"/>
              <w:right w:val="single" w:sz="4" w:space="0" w:color="auto"/>
            </w:tcBorders>
          </w:tcPr>
          <w:p w14:paraId="4CD3F42B" w14:textId="77777777" w:rsidR="002C19B4" w:rsidRDefault="002C19B4" w:rsidP="00195E7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A4B0689" w14:textId="77777777" w:rsidR="002C19B4" w:rsidRDefault="002C19B4" w:rsidP="00195E70">
            <w:pPr>
              <w:pStyle w:val="TAL"/>
              <w:rPr>
                <w:rFonts w:cs="Arial"/>
                <w:szCs w:val="18"/>
              </w:rPr>
            </w:pPr>
            <w:r>
              <w:rPr>
                <w:rFonts w:cs="Arial"/>
                <w:szCs w:val="18"/>
              </w:rPr>
              <w:t>Procedure Transaction Identifier</w:t>
            </w:r>
          </w:p>
        </w:tc>
      </w:tr>
      <w:tr w:rsidR="002C19B4" w14:paraId="766B6CD5"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513614FF" w14:textId="77777777" w:rsidR="002C19B4" w:rsidRDefault="002C19B4" w:rsidP="00195E70">
            <w:pPr>
              <w:pStyle w:val="TAL"/>
            </w:pPr>
            <w:r>
              <w:rPr>
                <w:lang w:eastAsia="zh-CN"/>
              </w:rPr>
              <w:t>EpsPdnCnxContainer</w:t>
            </w:r>
          </w:p>
        </w:tc>
        <w:tc>
          <w:tcPr>
            <w:tcW w:w="1197" w:type="dxa"/>
            <w:tcBorders>
              <w:top w:val="single" w:sz="4" w:space="0" w:color="auto"/>
              <w:left w:val="single" w:sz="4" w:space="0" w:color="auto"/>
              <w:bottom w:val="single" w:sz="4" w:space="0" w:color="auto"/>
              <w:right w:val="single" w:sz="4" w:space="0" w:color="auto"/>
            </w:tcBorders>
          </w:tcPr>
          <w:p w14:paraId="22D0571A" w14:textId="77777777" w:rsidR="002C19B4" w:rsidRDefault="002C19B4" w:rsidP="00195E7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DAA3978" w14:textId="77777777" w:rsidR="002C19B4" w:rsidRDefault="002C19B4" w:rsidP="00195E70">
            <w:pPr>
              <w:pStyle w:val="TAL"/>
              <w:rPr>
                <w:rFonts w:cs="Arial"/>
                <w:szCs w:val="18"/>
              </w:rPr>
            </w:pPr>
            <w:r>
              <w:rPr>
                <w:rFonts w:cs="Arial"/>
                <w:szCs w:val="18"/>
              </w:rPr>
              <w:t>UE EPS PDN Connection container from SMF to AMF</w:t>
            </w:r>
          </w:p>
        </w:tc>
      </w:tr>
      <w:tr w:rsidR="002C19B4" w14:paraId="344D1776"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123B2915" w14:textId="77777777" w:rsidR="002C19B4" w:rsidRDefault="002C19B4" w:rsidP="00195E70">
            <w:pPr>
              <w:pStyle w:val="TAL"/>
            </w:pPr>
            <w:r>
              <w:rPr>
                <w:lang w:eastAsia="zh-CN"/>
              </w:rPr>
              <w:t>EpsBearerId</w:t>
            </w:r>
          </w:p>
        </w:tc>
        <w:tc>
          <w:tcPr>
            <w:tcW w:w="1197" w:type="dxa"/>
            <w:tcBorders>
              <w:top w:val="single" w:sz="4" w:space="0" w:color="auto"/>
              <w:left w:val="single" w:sz="4" w:space="0" w:color="auto"/>
              <w:bottom w:val="single" w:sz="4" w:space="0" w:color="auto"/>
              <w:right w:val="single" w:sz="4" w:space="0" w:color="auto"/>
            </w:tcBorders>
          </w:tcPr>
          <w:p w14:paraId="02A3CE4B" w14:textId="77777777" w:rsidR="002C19B4" w:rsidRDefault="002C19B4" w:rsidP="00195E7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12DC78B" w14:textId="77777777" w:rsidR="002C19B4" w:rsidRDefault="002C19B4" w:rsidP="00195E70">
            <w:pPr>
              <w:pStyle w:val="TAL"/>
              <w:rPr>
                <w:rFonts w:cs="Arial"/>
                <w:szCs w:val="18"/>
              </w:rPr>
            </w:pPr>
            <w:r>
              <w:rPr>
                <w:rFonts w:cs="Arial"/>
                <w:szCs w:val="18"/>
              </w:rPr>
              <w:t>EPS Bearer Id</w:t>
            </w:r>
          </w:p>
        </w:tc>
      </w:tr>
      <w:tr w:rsidR="002C19B4" w14:paraId="0E53D87F"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0C89CCEE" w14:textId="77777777" w:rsidR="002C19B4" w:rsidRDefault="002C19B4" w:rsidP="00195E70">
            <w:pPr>
              <w:pStyle w:val="TAL"/>
            </w:pPr>
            <w:r>
              <w:rPr>
                <w:lang w:eastAsia="zh-CN"/>
              </w:rPr>
              <w:t>EpsBearerContainer</w:t>
            </w:r>
          </w:p>
        </w:tc>
        <w:tc>
          <w:tcPr>
            <w:tcW w:w="1197" w:type="dxa"/>
            <w:tcBorders>
              <w:top w:val="single" w:sz="4" w:space="0" w:color="auto"/>
              <w:left w:val="single" w:sz="4" w:space="0" w:color="auto"/>
              <w:bottom w:val="single" w:sz="4" w:space="0" w:color="auto"/>
              <w:right w:val="single" w:sz="4" w:space="0" w:color="auto"/>
            </w:tcBorders>
          </w:tcPr>
          <w:p w14:paraId="1D878FBE" w14:textId="77777777" w:rsidR="002C19B4" w:rsidRDefault="002C19B4" w:rsidP="00195E7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4A23839" w14:textId="77777777" w:rsidR="002C19B4" w:rsidRDefault="002C19B4" w:rsidP="00195E70">
            <w:pPr>
              <w:pStyle w:val="TAL"/>
              <w:rPr>
                <w:rFonts w:cs="Arial"/>
                <w:szCs w:val="18"/>
              </w:rPr>
            </w:pPr>
            <w:r>
              <w:rPr>
                <w:rFonts w:cs="Arial"/>
                <w:szCs w:val="18"/>
              </w:rPr>
              <w:t>EPS Bearer container from SMF to AMF</w:t>
            </w:r>
          </w:p>
        </w:tc>
      </w:tr>
      <w:tr w:rsidR="002C19B4" w14:paraId="23675DB5"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41A5484B" w14:textId="77777777" w:rsidR="002C19B4" w:rsidRDefault="002C19B4" w:rsidP="00195E70">
            <w:pPr>
              <w:pStyle w:val="TAL"/>
            </w:pPr>
            <w:r>
              <w:rPr>
                <w:lang w:eastAsia="zh-CN"/>
              </w:rPr>
              <w:t>EpsBearerContextStatus</w:t>
            </w:r>
          </w:p>
        </w:tc>
        <w:tc>
          <w:tcPr>
            <w:tcW w:w="1197" w:type="dxa"/>
            <w:tcBorders>
              <w:top w:val="single" w:sz="4" w:space="0" w:color="auto"/>
              <w:left w:val="single" w:sz="4" w:space="0" w:color="auto"/>
              <w:bottom w:val="single" w:sz="4" w:space="0" w:color="auto"/>
              <w:right w:val="single" w:sz="4" w:space="0" w:color="auto"/>
            </w:tcBorders>
          </w:tcPr>
          <w:p w14:paraId="7CD33C02" w14:textId="77777777" w:rsidR="002C19B4" w:rsidRDefault="002C19B4" w:rsidP="00195E7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EB225F7" w14:textId="77777777" w:rsidR="002C19B4" w:rsidRDefault="002C19B4" w:rsidP="00195E70">
            <w:pPr>
              <w:pStyle w:val="TAL"/>
              <w:rPr>
                <w:rFonts w:cs="Arial"/>
                <w:szCs w:val="18"/>
              </w:rPr>
            </w:pPr>
            <w:r>
              <w:rPr>
                <w:rFonts w:cs="Arial"/>
                <w:szCs w:val="18"/>
              </w:rPr>
              <w:t>EPS Bearer context status</w:t>
            </w:r>
          </w:p>
        </w:tc>
      </w:tr>
      <w:tr w:rsidR="002C19B4" w14:paraId="1E72226F"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4F82AE96" w14:textId="77777777" w:rsidR="002C19B4" w:rsidRDefault="002C19B4" w:rsidP="00195E70">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6370956B" w14:textId="77777777" w:rsidR="002C19B4" w:rsidRDefault="002C19B4" w:rsidP="00195E7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1211D68" w14:textId="77777777" w:rsidR="002C19B4" w:rsidRDefault="002C19B4" w:rsidP="00195E70">
            <w:pPr>
              <w:pStyle w:val="TAL"/>
              <w:rPr>
                <w:rFonts w:cs="Arial"/>
                <w:szCs w:val="18"/>
              </w:rPr>
            </w:pPr>
            <w:r>
              <w:rPr>
                <w:rFonts w:cs="Arial"/>
                <w:szCs w:val="18"/>
              </w:rPr>
              <w:t>Data Radio Bearer Identifier</w:t>
            </w:r>
          </w:p>
        </w:tc>
      </w:tr>
      <w:tr w:rsidR="002C19B4" w14:paraId="17AA019D"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1B9FB559" w14:textId="77777777" w:rsidR="002C19B4" w:rsidRDefault="002C19B4" w:rsidP="00195E70">
            <w:pPr>
              <w:pStyle w:val="TAL"/>
              <w:rPr>
                <w:lang w:eastAsia="zh-CN"/>
              </w:rPr>
            </w:pPr>
            <w:r>
              <w:t>DnsServerSecurityInformation</w:t>
            </w:r>
          </w:p>
        </w:tc>
        <w:tc>
          <w:tcPr>
            <w:tcW w:w="1197" w:type="dxa"/>
            <w:tcBorders>
              <w:top w:val="single" w:sz="4" w:space="0" w:color="auto"/>
              <w:left w:val="single" w:sz="4" w:space="0" w:color="auto"/>
              <w:bottom w:val="single" w:sz="4" w:space="0" w:color="auto"/>
              <w:right w:val="single" w:sz="4" w:space="0" w:color="auto"/>
            </w:tcBorders>
          </w:tcPr>
          <w:p w14:paraId="58FCD393" w14:textId="77777777" w:rsidR="002C19B4" w:rsidRDefault="002C19B4" w:rsidP="00195E7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64D89BD" w14:textId="77777777" w:rsidR="002C19B4" w:rsidRDefault="002C19B4" w:rsidP="00195E70">
            <w:pPr>
              <w:pStyle w:val="TAL"/>
              <w:rPr>
                <w:rFonts w:cs="Arial"/>
                <w:szCs w:val="18"/>
              </w:rPr>
            </w:pPr>
            <w:r>
              <w:rPr>
                <w:lang w:eastAsia="zh-CN"/>
              </w:rPr>
              <w:t>DNS server security information</w:t>
            </w:r>
          </w:p>
        </w:tc>
      </w:tr>
      <w:tr w:rsidR="002C19B4" w14:paraId="59F038AD"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700C9184" w14:textId="77777777" w:rsidR="002C19B4" w:rsidRDefault="002C19B4" w:rsidP="00195E70">
            <w:pPr>
              <w:pStyle w:val="TAL"/>
            </w:pPr>
            <w:r>
              <w:rPr>
                <w:lang w:eastAsia="zh-CN"/>
              </w:rPr>
              <w:t>UpCnxState</w:t>
            </w:r>
          </w:p>
        </w:tc>
        <w:tc>
          <w:tcPr>
            <w:tcW w:w="1197" w:type="dxa"/>
            <w:tcBorders>
              <w:top w:val="single" w:sz="4" w:space="0" w:color="auto"/>
              <w:left w:val="single" w:sz="4" w:space="0" w:color="auto"/>
              <w:bottom w:val="single" w:sz="4" w:space="0" w:color="auto"/>
              <w:right w:val="single" w:sz="4" w:space="0" w:color="auto"/>
            </w:tcBorders>
          </w:tcPr>
          <w:p w14:paraId="2D37589C" w14:textId="77777777" w:rsidR="002C19B4" w:rsidRDefault="002C19B4" w:rsidP="00195E70">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3F4F22A0" w14:textId="77777777" w:rsidR="002C19B4" w:rsidRDefault="002C19B4" w:rsidP="00195E70">
            <w:pPr>
              <w:pStyle w:val="TAL"/>
              <w:rPr>
                <w:rFonts w:cs="Arial"/>
                <w:szCs w:val="18"/>
              </w:rPr>
            </w:pPr>
            <w:r>
              <w:rPr>
                <w:rFonts w:cs="Arial"/>
                <w:szCs w:val="18"/>
              </w:rPr>
              <w:t>User Plane Connection State</w:t>
            </w:r>
          </w:p>
        </w:tc>
      </w:tr>
      <w:tr w:rsidR="002C19B4" w14:paraId="46208431"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6FBB3BE8" w14:textId="77777777" w:rsidR="002C19B4" w:rsidRDefault="002C19B4" w:rsidP="00195E70">
            <w:pPr>
              <w:pStyle w:val="TAL"/>
            </w:pPr>
            <w:r>
              <w:rPr>
                <w:lang w:eastAsia="zh-CN"/>
              </w:rPr>
              <w:t>HoState</w:t>
            </w:r>
          </w:p>
        </w:tc>
        <w:tc>
          <w:tcPr>
            <w:tcW w:w="1197" w:type="dxa"/>
            <w:tcBorders>
              <w:top w:val="single" w:sz="4" w:space="0" w:color="auto"/>
              <w:left w:val="single" w:sz="4" w:space="0" w:color="auto"/>
              <w:bottom w:val="single" w:sz="4" w:space="0" w:color="auto"/>
              <w:right w:val="single" w:sz="4" w:space="0" w:color="auto"/>
            </w:tcBorders>
          </w:tcPr>
          <w:p w14:paraId="7CF6252B" w14:textId="77777777" w:rsidR="002C19B4" w:rsidRDefault="002C19B4" w:rsidP="00195E70">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09FCE66C" w14:textId="77777777" w:rsidR="002C19B4" w:rsidRDefault="002C19B4" w:rsidP="00195E70">
            <w:pPr>
              <w:pStyle w:val="TAL"/>
              <w:rPr>
                <w:rFonts w:cs="Arial"/>
                <w:szCs w:val="18"/>
              </w:rPr>
            </w:pPr>
            <w:r>
              <w:rPr>
                <w:rFonts w:cs="Arial"/>
                <w:szCs w:val="18"/>
              </w:rPr>
              <w:t>Handover State</w:t>
            </w:r>
          </w:p>
        </w:tc>
      </w:tr>
      <w:tr w:rsidR="002C19B4" w14:paraId="2B444939"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687C262A" w14:textId="77777777" w:rsidR="002C19B4" w:rsidRDefault="002C19B4" w:rsidP="00195E70">
            <w:pPr>
              <w:pStyle w:val="TAL"/>
            </w:pPr>
            <w:r>
              <w:rPr>
                <w:lang w:eastAsia="zh-CN"/>
              </w:rPr>
              <w:t>RequestType</w:t>
            </w:r>
          </w:p>
        </w:tc>
        <w:tc>
          <w:tcPr>
            <w:tcW w:w="1197" w:type="dxa"/>
            <w:tcBorders>
              <w:top w:val="single" w:sz="4" w:space="0" w:color="auto"/>
              <w:left w:val="single" w:sz="4" w:space="0" w:color="auto"/>
              <w:bottom w:val="single" w:sz="4" w:space="0" w:color="auto"/>
              <w:right w:val="single" w:sz="4" w:space="0" w:color="auto"/>
            </w:tcBorders>
          </w:tcPr>
          <w:p w14:paraId="7DD0F557" w14:textId="77777777" w:rsidR="002C19B4" w:rsidRDefault="002C19B4" w:rsidP="00195E70">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546113E0" w14:textId="77777777" w:rsidR="002C19B4" w:rsidRDefault="002C19B4" w:rsidP="00195E70">
            <w:pPr>
              <w:pStyle w:val="TAL"/>
              <w:rPr>
                <w:rFonts w:cs="Arial"/>
                <w:szCs w:val="18"/>
              </w:rPr>
            </w:pPr>
            <w:r>
              <w:rPr>
                <w:rFonts w:cs="Arial"/>
                <w:szCs w:val="18"/>
              </w:rPr>
              <w:t>Request Type in Create (SM context) service operation.</w:t>
            </w:r>
          </w:p>
        </w:tc>
      </w:tr>
      <w:tr w:rsidR="002C19B4" w14:paraId="5F2D7A44"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75B9E92B" w14:textId="77777777" w:rsidR="002C19B4" w:rsidRDefault="002C19B4" w:rsidP="00195E70">
            <w:pPr>
              <w:pStyle w:val="TAL"/>
            </w:pPr>
            <w:r>
              <w:rPr>
                <w:lang w:eastAsia="zh-CN"/>
              </w:rPr>
              <w:t>RequestIndication</w:t>
            </w:r>
          </w:p>
        </w:tc>
        <w:tc>
          <w:tcPr>
            <w:tcW w:w="1197" w:type="dxa"/>
            <w:tcBorders>
              <w:top w:val="single" w:sz="4" w:space="0" w:color="auto"/>
              <w:left w:val="single" w:sz="4" w:space="0" w:color="auto"/>
              <w:bottom w:val="single" w:sz="4" w:space="0" w:color="auto"/>
              <w:right w:val="single" w:sz="4" w:space="0" w:color="auto"/>
            </w:tcBorders>
          </w:tcPr>
          <w:p w14:paraId="7833122D" w14:textId="77777777" w:rsidR="002C19B4" w:rsidRDefault="002C19B4" w:rsidP="00195E70">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5A4D366B" w14:textId="77777777" w:rsidR="002C19B4" w:rsidRDefault="002C19B4" w:rsidP="00195E70">
            <w:pPr>
              <w:pStyle w:val="TAL"/>
              <w:rPr>
                <w:rFonts w:cs="Arial"/>
                <w:szCs w:val="18"/>
              </w:rPr>
            </w:pPr>
            <w:r>
              <w:rPr>
                <w:rFonts w:cs="Arial"/>
                <w:szCs w:val="18"/>
              </w:rPr>
              <w:t>Request Indication in Update (SM context) service operation.</w:t>
            </w:r>
          </w:p>
        </w:tc>
      </w:tr>
      <w:tr w:rsidR="002C19B4" w14:paraId="6AFE236B"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6EB862E9" w14:textId="77777777" w:rsidR="002C19B4" w:rsidRDefault="002C19B4" w:rsidP="00195E70">
            <w:pPr>
              <w:pStyle w:val="TAL"/>
            </w:pPr>
            <w:r>
              <w:rPr>
                <w:lang w:eastAsia="zh-CN"/>
              </w:rPr>
              <w:t>NotificationCause</w:t>
            </w:r>
          </w:p>
        </w:tc>
        <w:tc>
          <w:tcPr>
            <w:tcW w:w="1197" w:type="dxa"/>
            <w:tcBorders>
              <w:top w:val="single" w:sz="4" w:space="0" w:color="auto"/>
              <w:left w:val="single" w:sz="4" w:space="0" w:color="auto"/>
              <w:bottom w:val="single" w:sz="4" w:space="0" w:color="auto"/>
              <w:right w:val="single" w:sz="4" w:space="0" w:color="auto"/>
            </w:tcBorders>
          </w:tcPr>
          <w:p w14:paraId="32B7672D" w14:textId="77777777" w:rsidR="002C19B4" w:rsidRDefault="002C19B4" w:rsidP="00195E70">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40FDFDCB" w14:textId="77777777" w:rsidR="002C19B4" w:rsidRDefault="002C19B4" w:rsidP="00195E70">
            <w:pPr>
              <w:pStyle w:val="TAL"/>
              <w:rPr>
                <w:rFonts w:cs="Arial"/>
                <w:szCs w:val="18"/>
              </w:rPr>
            </w:pPr>
            <w:r>
              <w:rPr>
                <w:rFonts w:cs="Arial"/>
                <w:szCs w:val="18"/>
              </w:rPr>
              <w:t>Cause for generating a notification</w:t>
            </w:r>
          </w:p>
        </w:tc>
      </w:tr>
      <w:tr w:rsidR="002C19B4" w14:paraId="7EFFC111"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32A1B56F" w14:textId="77777777" w:rsidR="002C19B4" w:rsidRDefault="002C19B4" w:rsidP="00195E70">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00BA3D04" w14:textId="77777777" w:rsidR="002C19B4" w:rsidRDefault="002C19B4" w:rsidP="00195E70">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03C38631" w14:textId="77777777" w:rsidR="002C19B4" w:rsidRDefault="002C19B4" w:rsidP="00195E70">
            <w:pPr>
              <w:pStyle w:val="TAL"/>
              <w:rPr>
                <w:rFonts w:cs="Arial"/>
                <w:szCs w:val="18"/>
              </w:rPr>
            </w:pPr>
            <w:r>
              <w:rPr>
                <w:rFonts w:cs="Arial"/>
                <w:szCs w:val="18"/>
              </w:rPr>
              <w:t>Cause information</w:t>
            </w:r>
          </w:p>
        </w:tc>
      </w:tr>
      <w:tr w:rsidR="002C19B4" w14:paraId="4CE0F43E"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349EA883" w14:textId="77777777" w:rsidR="002C19B4" w:rsidRDefault="002C19B4" w:rsidP="00195E70">
            <w:pPr>
              <w:pStyle w:val="TAL"/>
            </w:pPr>
            <w:r>
              <w:rPr>
                <w:lang w:eastAsia="zh-CN"/>
              </w:rPr>
              <w:t>ResourceStatus</w:t>
            </w:r>
          </w:p>
        </w:tc>
        <w:tc>
          <w:tcPr>
            <w:tcW w:w="1197" w:type="dxa"/>
            <w:tcBorders>
              <w:top w:val="single" w:sz="4" w:space="0" w:color="auto"/>
              <w:left w:val="single" w:sz="4" w:space="0" w:color="auto"/>
              <w:bottom w:val="single" w:sz="4" w:space="0" w:color="auto"/>
              <w:right w:val="single" w:sz="4" w:space="0" w:color="auto"/>
            </w:tcBorders>
          </w:tcPr>
          <w:p w14:paraId="45B3836E" w14:textId="77777777" w:rsidR="002C19B4" w:rsidRDefault="002C19B4" w:rsidP="00195E70">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12C5E4A3" w14:textId="77777777" w:rsidR="002C19B4" w:rsidRDefault="002C19B4" w:rsidP="00195E70">
            <w:pPr>
              <w:pStyle w:val="TAL"/>
              <w:rPr>
                <w:rFonts w:cs="Arial"/>
                <w:szCs w:val="18"/>
              </w:rPr>
            </w:pPr>
            <w:r>
              <w:rPr>
                <w:rFonts w:cs="Arial"/>
                <w:szCs w:val="18"/>
              </w:rPr>
              <w:t>Status of SM context or PDU session resource</w:t>
            </w:r>
          </w:p>
        </w:tc>
      </w:tr>
      <w:tr w:rsidR="002C19B4" w14:paraId="454D1DDC"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6D06BCBF" w14:textId="77777777" w:rsidR="002C19B4" w:rsidRDefault="002C19B4" w:rsidP="00195E70">
            <w:pPr>
              <w:pStyle w:val="TAL"/>
            </w:pPr>
            <w:r>
              <w:rPr>
                <w:lang w:eastAsia="zh-CN"/>
              </w:rPr>
              <w:t>DnnSelectionMode</w:t>
            </w:r>
          </w:p>
        </w:tc>
        <w:tc>
          <w:tcPr>
            <w:tcW w:w="1197" w:type="dxa"/>
            <w:tcBorders>
              <w:top w:val="single" w:sz="4" w:space="0" w:color="auto"/>
              <w:left w:val="single" w:sz="4" w:space="0" w:color="auto"/>
              <w:bottom w:val="single" w:sz="4" w:space="0" w:color="auto"/>
              <w:right w:val="single" w:sz="4" w:space="0" w:color="auto"/>
            </w:tcBorders>
          </w:tcPr>
          <w:p w14:paraId="3683DD81" w14:textId="77777777" w:rsidR="002C19B4" w:rsidRDefault="002C19B4" w:rsidP="00195E70">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7BD569EA" w14:textId="77777777" w:rsidR="002C19B4" w:rsidRDefault="002C19B4" w:rsidP="00195E70">
            <w:pPr>
              <w:pStyle w:val="TAL"/>
              <w:rPr>
                <w:rFonts w:cs="Arial"/>
                <w:szCs w:val="18"/>
              </w:rPr>
            </w:pPr>
            <w:r>
              <w:rPr>
                <w:rFonts w:cs="Arial"/>
                <w:szCs w:val="18"/>
              </w:rPr>
              <w:t>DNN Selection Mode</w:t>
            </w:r>
          </w:p>
        </w:tc>
      </w:tr>
      <w:tr w:rsidR="002C19B4" w14:paraId="53548044"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3A7F5178" w14:textId="77777777" w:rsidR="002C19B4" w:rsidRDefault="002C19B4" w:rsidP="00195E70">
            <w:pPr>
              <w:pStyle w:val="TAL"/>
            </w:pPr>
            <w:r>
              <w:rPr>
                <w:lang w:eastAsia="zh-CN"/>
              </w:rPr>
              <w:t>EpsInterworkingIndication</w:t>
            </w:r>
          </w:p>
        </w:tc>
        <w:tc>
          <w:tcPr>
            <w:tcW w:w="1197" w:type="dxa"/>
            <w:tcBorders>
              <w:top w:val="single" w:sz="4" w:space="0" w:color="auto"/>
              <w:left w:val="single" w:sz="4" w:space="0" w:color="auto"/>
              <w:bottom w:val="single" w:sz="4" w:space="0" w:color="auto"/>
              <w:right w:val="single" w:sz="4" w:space="0" w:color="auto"/>
            </w:tcBorders>
          </w:tcPr>
          <w:p w14:paraId="41654C8C" w14:textId="77777777" w:rsidR="002C19B4" w:rsidRDefault="002C19B4" w:rsidP="00195E70">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66367C89" w14:textId="77777777" w:rsidR="002C19B4" w:rsidRDefault="002C19B4" w:rsidP="00195E70">
            <w:pPr>
              <w:pStyle w:val="TAL"/>
              <w:rPr>
                <w:rFonts w:cs="Arial"/>
                <w:szCs w:val="18"/>
              </w:rPr>
            </w:pPr>
            <w:r>
              <w:rPr>
                <w:rFonts w:cs="Arial"/>
                <w:szCs w:val="18"/>
              </w:rPr>
              <w:t>EPS Interworking Indication</w:t>
            </w:r>
          </w:p>
        </w:tc>
      </w:tr>
      <w:tr w:rsidR="002C19B4" w14:paraId="3452C9AE"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6BC98B24" w14:textId="77777777" w:rsidR="002C19B4" w:rsidRDefault="002C19B4" w:rsidP="00195E70">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2DEBC723" w14:textId="77777777" w:rsidR="002C19B4" w:rsidRDefault="002C19B4" w:rsidP="00195E70">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49434249" w14:textId="77777777" w:rsidR="002C19B4" w:rsidRDefault="002C19B4" w:rsidP="00195E70">
            <w:pPr>
              <w:pStyle w:val="TAL"/>
              <w:rPr>
                <w:rFonts w:cs="Arial"/>
                <w:szCs w:val="18"/>
              </w:rPr>
            </w:pPr>
            <w:r>
              <w:rPr>
                <w:rFonts w:cs="Arial"/>
                <w:szCs w:val="18"/>
              </w:rPr>
              <w:t>N2 SM Information Type</w:t>
            </w:r>
          </w:p>
        </w:tc>
      </w:tr>
      <w:tr w:rsidR="002C19B4" w14:paraId="55035D01"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670FE5E9" w14:textId="77777777" w:rsidR="002C19B4" w:rsidRDefault="002C19B4" w:rsidP="00195E70">
            <w:pPr>
              <w:pStyle w:val="TAL"/>
            </w:pPr>
            <w:r>
              <w:t>MaxIntegrityProtectedDataRate</w:t>
            </w:r>
          </w:p>
        </w:tc>
        <w:tc>
          <w:tcPr>
            <w:tcW w:w="1197" w:type="dxa"/>
            <w:tcBorders>
              <w:top w:val="single" w:sz="4" w:space="0" w:color="auto"/>
              <w:left w:val="single" w:sz="4" w:space="0" w:color="auto"/>
              <w:bottom w:val="single" w:sz="4" w:space="0" w:color="auto"/>
              <w:right w:val="single" w:sz="4" w:space="0" w:color="auto"/>
            </w:tcBorders>
          </w:tcPr>
          <w:p w14:paraId="67F40358" w14:textId="77777777" w:rsidR="002C19B4" w:rsidRDefault="002C19B4" w:rsidP="00195E70">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17312FCC" w14:textId="77777777" w:rsidR="002C19B4" w:rsidRDefault="002C19B4" w:rsidP="00195E70">
            <w:pPr>
              <w:pStyle w:val="TAL"/>
              <w:rPr>
                <w:rFonts w:cs="Arial"/>
                <w:szCs w:val="18"/>
              </w:rPr>
            </w:pPr>
            <w:r>
              <w:rPr>
                <w:rFonts w:cs="Arial"/>
                <w:szCs w:val="18"/>
              </w:rPr>
              <w:t>Maximum Integrity Protected Data Rate</w:t>
            </w:r>
          </w:p>
        </w:tc>
      </w:tr>
      <w:tr w:rsidR="002C19B4" w14:paraId="55859E01"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7D13DC88" w14:textId="77777777" w:rsidR="002C19B4" w:rsidRDefault="002C19B4" w:rsidP="00195E70">
            <w:pPr>
              <w:pStyle w:val="TAL"/>
            </w:pPr>
            <w:r>
              <w:t>MaReleaseInd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7E004031" w14:textId="77777777" w:rsidR="002C19B4" w:rsidRDefault="002C19B4" w:rsidP="00195E70">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6AABA27E" w14:textId="77777777" w:rsidR="002C19B4" w:rsidRDefault="002C19B4" w:rsidP="00195E70">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2C19B4" w14:paraId="5213EF32"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020B6B3A" w14:textId="77777777" w:rsidR="002C19B4" w:rsidRDefault="002C19B4" w:rsidP="00195E70">
            <w:pPr>
              <w:pStyle w:val="TAL"/>
            </w:pPr>
            <w:r>
              <w:t>SmContextType</w:t>
            </w:r>
          </w:p>
        </w:tc>
        <w:tc>
          <w:tcPr>
            <w:tcW w:w="1197" w:type="dxa"/>
            <w:tcBorders>
              <w:top w:val="single" w:sz="4" w:space="0" w:color="auto"/>
              <w:left w:val="single" w:sz="4" w:space="0" w:color="auto"/>
              <w:bottom w:val="single" w:sz="4" w:space="0" w:color="auto"/>
              <w:right w:val="single" w:sz="4" w:space="0" w:color="auto"/>
            </w:tcBorders>
          </w:tcPr>
          <w:p w14:paraId="0B1D41E7" w14:textId="77777777" w:rsidR="002C19B4" w:rsidRDefault="002C19B4" w:rsidP="00195E70">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7C75E660" w14:textId="77777777" w:rsidR="002C19B4" w:rsidRPr="00CB549E" w:rsidRDefault="002C19B4" w:rsidP="00195E70">
            <w:pPr>
              <w:pStyle w:val="TAL"/>
              <w:rPr>
                <w:rFonts w:cs="Arial"/>
                <w:szCs w:val="18"/>
              </w:rPr>
            </w:pPr>
            <w:r>
              <w:rPr>
                <w:rFonts w:cs="Arial"/>
                <w:szCs w:val="18"/>
              </w:rPr>
              <w:t>Type of SM Context information</w:t>
            </w:r>
          </w:p>
        </w:tc>
      </w:tr>
      <w:tr w:rsidR="002C19B4" w14:paraId="43EE0B49"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61CC254F" w14:textId="77777777" w:rsidR="002C19B4" w:rsidRDefault="002C19B4" w:rsidP="00195E70">
            <w:pPr>
              <w:pStyle w:val="TAL"/>
            </w:pPr>
            <w:r>
              <w:t>PsaIndication</w:t>
            </w:r>
          </w:p>
        </w:tc>
        <w:tc>
          <w:tcPr>
            <w:tcW w:w="1197" w:type="dxa"/>
            <w:tcBorders>
              <w:top w:val="single" w:sz="4" w:space="0" w:color="auto"/>
              <w:left w:val="single" w:sz="4" w:space="0" w:color="auto"/>
              <w:bottom w:val="single" w:sz="4" w:space="0" w:color="auto"/>
              <w:right w:val="single" w:sz="4" w:space="0" w:color="auto"/>
            </w:tcBorders>
          </w:tcPr>
          <w:p w14:paraId="6FC020DC" w14:textId="77777777" w:rsidR="002C19B4" w:rsidRDefault="002C19B4" w:rsidP="00195E70">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38B99DF8" w14:textId="77777777" w:rsidR="002C19B4" w:rsidRDefault="002C19B4" w:rsidP="00195E70">
            <w:pPr>
              <w:pStyle w:val="TAL"/>
              <w:rPr>
                <w:rFonts w:cs="Arial"/>
                <w:szCs w:val="18"/>
              </w:rPr>
            </w:pPr>
            <w:r>
              <w:rPr>
                <w:rFonts w:cs="Arial"/>
                <w:szCs w:val="18"/>
              </w:rPr>
              <w:t xml:space="preserve">Indication of whether a PSA is inserted or removed </w:t>
            </w:r>
          </w:p>
        </w:tc>
      </w:tr>
      <w:tr w:rsidR="002C19B4" w14:paraId="486E84B3"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1E33C158" w14:textId="77777777" w:rsidR="002C19B4" w:rsidRDefault="002C19B4" w:rsidP="00195E70">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428D0DEF" w14:textId="77777777" w:rsidR="002C19B4" w:rsidRDefault="002C19B4" w:rsidP="00195E70">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385C4FCF" w14:textId="77777777" w:rsidR="002C19B4" w:rsidRDefault="002C19B4" w:rsidP="00195E70">
            <w:pPr>
              <w:pStyle w:val="TAL"/>
              <w:rPr>
                <w:rFonts w:cs="Arial"/>
                <w:szCs w:val="18"/>
              </w:rPr>
            </w:pPr>
            <w:r>
              <w:rPr>
                <w:rFonts w:cs="Arial"/>
                <w:szCs w:val="18"/>
              </w:rPr>
              <w:t>N4 Message Type</w:t>
            </w:r>
          </w:p>
        </w:tc>
      </w:tr>
      <w:tr w:rsidR="002C19B4" w14:paraId="59C5CF2E"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52E5B253" w14:textId="77777777" w:rsidR="002C19B4" w:rsidRDefault="002C19B4" w:rsidP="00195E70">
            <w:pPr>
              <w:pStyle w:val="TAL"/>
            </w:pPr>
            <w:r>
              <w:t>QosFlowAccessType</w:t>
            </w:r>
          </w:p>
        </w:tc>
        <w:tc>
          <w:tcPr>
            <w:tcW w:w="1197" w:type="dxa"/>
            <w:tcBorders>
              <w:top w:val="single" w:sz="4" w:space="0" w:color="auto"/>
              <w:left w:val="single" w:sz="4" w:space="0" w:color="auto"/>
              <w:bottom w:val="single" w:sz="4" w:space="0" w:color="auto"/>
              <w:right w:val="single" w:sz="4" w:space="0" w:color="auto"/>
            </w:tcBorders>
          </w:tcPr>
          <w:p w14:paraId="50F6F830" w14:textId="77777777" w:rsidR="002C19B4" w:rsidRDefault="002C19B4" w:rsidP="00195E70">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2D9C21B4" w14:textId="77777777" w:rsidR="002C19B4" w:rsidRDefault="002C19B4" w:rsidP="00195E70">
            <w:pPr>
              <w:pStyle w:val="TAL"/>
              <w:rPr>
                <w:rFonts w:cs="Arial"/>
                <w:szCs w:val="18"/>
              </w:rPr>
            </w:pPr>
            <w:r>
              <w:rPr>
                <w:rFonts w:cs="Arial"/>
                <w:szCs w:val="18"/>
              </w:rPr>
              <w:t>Access type associated with the QoS Flow</w:t>
            </w:r>
          </w:p>
        </w:tc>
      </w:tr>
      <w:tr w:rsidR="002C19B4" w14:paraId="51AF44B3"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14A9FAEB" w14:textId="77777777" w:rsidR="002C19B4" w:rsidRDefault="002C19B4" w:rsidP="00195E70">
            <w:pPr>
              <w:pStyle w:val="TAL"/>
            </w:pPr>
            <w:r>
              <w:t>UnavailableAccessInd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580BCFBA" w14:textId="77777777" w:rsidR="002C19B4" w:rsidRDefault="002C19B4" w:rsidP="00195E70">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582D01EA" w14:textId="77777777" w:rsidR="002C19B4" w:rsidRDefault="002C19B4" w:rsidP="00195E70">
            <w:pPr>
              <w:pStyle w:val="TAL"/>
              <w:rPr>
                <w:rFonts w:cs="Arial"/>
                <w:szCs w:val="18"/>
              </w:rPr>
            </w:pPr>
            <w:r>
              <w:rPr>
                <w:rFonts w:cs="Arial"/>
                <w:szCs w:val="18"/>
              </w:rPr>
              <w:t xml:space="preserve">Indicates </w:t>
            </w:r>
            <w:r>
              <w:t>the access type of a MA PDU session that is unavailable</w:t>
            </w:r>
          </w:p>
        </w:tc>
      </w:tr>
      <w:tr w:rsidR="002C19B4" w14:paraId="7F92F05B"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4BEB66EF" w14:textId="77777777" w:rsidR="002C19B4" w:rsidRDefault="002C19B4" w:rsidP="00195E70">
            <w:pPr>
              <w:pStyle w:val="TAL"/>
            </w:pPr>
            <w:r>
              <w:rPr>
                <w:rFonts w:hint="eastAsia"/>
                <w:lang w:eastAsia="zh-CN"/>
              </w:rPr>
              <w:t>P</w:t>
            </w:r>
            <w:r>
              <w:rPr>
                <w:lang w:eastAsia="zh-CN"/>
              </w:rPr>
              <w:t>rotectionResult</w:t>
            </w:r>
          </w:p>
        </w:tc>
        <w:tc>
          <w:tcPr>
            <w:tcW w:w="1197" w:type="dxa"/>
            <w:tcBorders>
              <w:top w:val="single" w:sz="4" w:space="0" w:color="auto"/>
              <w:left w:val="single" w:sz="4" w:space="0" w:color="auto"/>
              <w:bottom w:val="single" w:sz="4" w:space="0" w:color="auto"/>
              <w:right w:val="single" w:sz="4" w:space="0" w:color="auto"/>
            </w:tcBorders>
          </w:tcPr>
          <w:p w14:paraId="20D8CBD9" w14:textId="77777777" w:rsidR="002C19B4" w:rsidRDefault="002C19B4" w:rsidP="00195E70">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38110253" w14:textId="77777777" w:rsidR="002C19B4" w:rsidRDefault="002C19B4" w:rsidP="00195E70">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2C19B4" w14:paraId="74195863"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431BDAD4" w14:textId="77777777" w:rsidR="002C19B4" w:rsidRDefault="002C19B4" w:rsidP="00195E70">
            <w:pPr>
              <w:pStyle w:val="TAL"/>
              <w:rPr>
                <w:lang w:eastAsia="zh-CN"/>
              </w:rPr>
            </w:pPr>
            <w:r>
              <w:rPr>
                <w:lang w:val="en-US" w:eastAsia="zh-CN"/>
              </w:rPr>
              <w:t>QosMonitoringReq</w:t>
            </w:r>
          </w:p>
        </w:tc>
        <w:tc>
          <w:tcPr>
            <w:tcW w:w="1197" w:type="dxa"/>
            <w:tcBorders>
              <w:top w:val="single" w:sz="4" w:space="0" w:color="auto"/>
              <w:left w:val="single" w:sz="4" w:space="0" w:color="auto"/>
              <w:bottom w:val="single" w:sz="4" w:space="0" w:color="auto"/>
              <w:right w:val="single" w:sz="4" w:space="0" w:color="auto"/>
            </w:tcBorders>
          </w:tcPr>
          <w:p w14:paraId="1EA6D5F4" w14:textId="77777777" w:rsidR="002C19B4" w:rsidRDefault="002C19B4" w:rsidP="00195E70">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016AAA71" w14:textId="77777777" w:rsidR="002C19B4" w:rsidRDefault="002C19B4" w:rsidP="00195E70">
            <w:pPr>
              <w:pStyle w:val="TAL"/>
              <w:rPr>
                <w:rFonts w:cs="Arial"/>
                <w:szCs w:val="18"/>
                <w:lang w:eastAsia="zh-CN"/>
              </w:rPr>
            </w:pPr>
            <w:r>
              <w:rPr>
                <w:lang w:eastAsia="ja-JP"/>
              </w:rPr>
              <w:t>Indicates to measure UL, or DL, or both UL/DL delays, or to stop on-going measurements.</w:t>
            </w:r>
          </w:p>
        </w:tc>
      </w:tr>
      <w:tr w:rsidR="002C19B4" w14:paraId="41751B4C"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0B60B5AC" w14:textId="77777777" w:rsidR="002C19B4" w:rsidRDefault="002C19B4" w:rsidP="00195E70">
            <w:pPr>
              <w:pStyle w:val="TAL"/>
              <w:rPr>
                <w:lang w:val="en-US" w:eastAsia="zh-CN"/>
              </w:rPr>
            </w:pPr>
            <w:r>
              <w:rPr>
                <w:lang w:val="en-US" w:eastAsia="zh-CN"/>
              </w:rPr>
              <w:t>Rsn</w:t>
            </w:r>
          </w:p>
        </w:tc>
        <w:tc>
          <w:tcPr>
            <w:tcW w:w="1197" w:type="dxa"/>
            <w:tcBorders>
              <w:top w:val="single" w:sz="4" w:space="0" w:color="auto"/>
              <w:left w:val="single" w:sz="4" w:space="0" w:color="auto"/>
              <w:bottom w:val="single" w:sz="4" w:space="0" w:color="auto"/>
              <w:right w:val="single" w:sz="4" w:space="0" w:color="auto"/>
            </w:tcBorders>
          </w:tcPr>
          <w:p w14:paraId="18262F20" w14:textId="77777777" w:rsidR="002C19B4" w:rsidRDefault="002C19B4" w:rsidP="00195E70">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0BEA957A" w14:textId="77777777" w:rsidR="002C19B4" w:rsidRDefault="002C19B4" w:rsidP="00195E70">
            <w:pPr>
              <w:pStyle w:val="TAL"/>
              <w:rPr>
                <w:lang w:eastAsia="ja-JP"/>
              </w:rPr>
            </w:pPr>
            <w:r>
              <w:rPr>
                <w:lang w:eastAsia="ja-JP"/>
              </w:rPr>
              <w:t>Redundancy Sequence Number</w:t>
            </w:r>
          </w:p>
        </w:tc>
      </w:tr>
      <w:tr w:rsidR="002C19B4" w14:paraId="4A7611DD"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44A5125E" w14:textId="77777777" w:rsidR="002C19B4" w:rsidRDefault="002C19B4" w:rsidP="00195E70">
            <w:pPr>
              <w:pStyle w:val="TAL"/>
              <w:rPr>
                <w:lang w:val="en-US" w:eastAsia="zh-CN"/>
              </w:rPr>
            </w:pPr>
            <w:r>
              <w:rPr>
                <w:lang w:val="en-US" w:eastAsia="zh-CN"/>
              </w:rPr>
              <w:t>Smf</w:t>
            </w:r>
            <w:r>
              <w:rPr>
                <w:rFonts w:hint="eastAsia"/>
                <w:lang w:val="en-US" w:eastAsia="zh-CN"/>
              </w:rPr>
              <w:t>S</w:t>
            </w:r>
            <w:r>
              <w:rPr>
                <w:lang w:val="en-US" w:eastAsia="zh-CN"/>
              </w:rPr>
              <w:t>electionType</w:t>
            </w:r>
          </w:p>
        </w:tc>
        <w:tc>
          <w:tcPr>
            <w:tcW w:w="1197" w:type="dxa"/>
            <w:tcBorders>
              <w:top w:val="single" w:sz="4" w:space="0" w:color="auto"/>
              <w:left w:val="single" w:sz="4" w:space="0" w:color="auto"/>
              <w:bottom w:val="single" w:sz="4" w:space="0" w:color="auto"/>
              <w:right w:val="single" w:sz="4" w:space="0" w:color="auto"/>
            </w:tcBorders>
          </w:tcPr>
          <w:p w14:paraId="0BBE7F3C" w14:textId="77777777" w:rsidR="002C19B4" w:rsidRDefault="002C19B4" w:rsidP="00195E70">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2623E788" w14:textId="77777777" w:rsidR="002C19B4" w:rsidRDefault="002C19B4" w:rsidP="00195E70">
            <w:pPr>
              <w:pStyle w:val="TAL"/>
              <w:rPr>
                <w:lang w:eastAsia="ja-JP"/>
              </w:rPr>
            </w:pPr>
            <w:r>
              <w:rPr>
                <w:lang w:eastAsia="zh-CN"/>
              </w:rPr>
              <w:t>SMF Selection Type</w:t>
            </w:r>
          </w:p>
        </w:tc>
      </w:tr>
      <w:tr w:rsidR="002C19B4" w14:paraId="38A80CC4"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2E9833BD" w14:textId="77777777" w:rsidR="002C19B4" w:rsidRDefault="002C19B4" w:rsidP="00195E70">
            <w:pPr>
              <w:pStyle w:val="TAL"/>
              <w:rPr>
                <w:lang w:val="en-US" w:eastAsia="zh-CN"/>
              </w:rPr>
            </w:pPr>
            <w:r>
              <w:t>PduSessionContextType</w:t>
            </w:r>
          </w:p>
        </w:tc>
        <w:tc>
          <w:tcPr>
            <w:tcW w:w="1197" w:type="dxa"/>
            <w:tcBorders>
              <w:top w:val="single" w:sz="4" w:space="0" w:color="auto"/>
              <w:left w:val="single" w:sz="4" w:space="0" w:color="auto"/>
              <w:bottom w:val="single" w:sz="4" w:space="0" w:color="auto"/>
              <w:right w:val="single" w:sz="4" w:space="0" w:color="auto"/>
            </w:tcBorders>
          </w:tcPr>
          <w:p w14:paraId="20059515" w14:textId="77777777" w:rsidR="002C19B4" w:rsidRDefault="002C19B4" w:rsidP="00195E70">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1134FBAE" w14:textId="77777777" w:rsidR="002C19B4" w:rsidRDefault="002C19B4" w:rsidP="00195E70">
            <w:pPr>
              <w:pStyle w:val="TAL"/>
              <w:rPr>
                <w:lang w:eastAsia="zh-CN"/>
              </w:rPr>
            </w:pPr>
            <w:r>
              <w:t>PDU Session Context Type</w:t>
            </w:r>
          </w:p>
        </w:tc>
      </w:tr>
      <w:tr w:rsidR="002C19B4" w14:paraId="7CD0D108"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21FE8AC7" w14:textId="77777777" w:rsidR="002C19B4" w:rsidRDefault="002C19B4" w:rsidP="00195E70">
            <w:pPr>
              <w:pStyle w:val="TAL"/>
            </w:pPr>
            <w:r>
              <w:rPr>
                <w:lang w:eastAsia="zh-CN"/>
              </w:rPr>
              <w:t>PendingUpdateInfo</w:t>
            </w:r>
          </w:p>
        </w:tc>
        <w:tc>
          <w:tcPr>
            <w:tcW w:w="1197" w:type="dxa"/>
            <w:tcBorders>
              <w:top w:val="single" w:sz="4" w:space="0" w:color="auto"/>
              <w:left w:val="single" w:sz="4" w:space="0" w:color="auto"/>
              <w:bottom w:val="single" w:sz="4" w:space="0" w:color="auto"/>
              <w:right w:val="single" w:sz="4" w:space="0" w:color="auto"/>
            </w:tcBorders>
          </w:tcPr>
          <w:p w14:paraId="3D1ECA63" w14:textId="77777777" w:rsidR="002C19B4" w:rsidRDefault="002C19B4" w:rsidP="00195E70">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tcPr>
          <w:p w14:paraId="6147067D" w14:textId="77777777" w:rsidR="002C19B4" w:rsidRDefault="002C19B4" w:rsidP="00195E70">
            <w:pPr>
              <w:pStyle w:val="TAL"/>
            </w:pPr>
            <w:r>
              <w:rPr>
                <w:lang w:eastAsia="fr-FR"/>
              </w:rPr>
              <w:t>Pending Update Information</w:t>
            </w:r>
          </w:p>
        </w:tc>
      </w:tr>
      <w:tr w:rsidR="002C19B4" w:rsidRPr="00527774" w14:paraId="2D7CF57F"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71F02820" w14:textId="77777777" w:rsidR="002C19B4" w:rsidRDefault="002C19B4" w:rsidP="00195E70">
            <w:pPr>
              <w:pStyle w:val="TAL"/>
              <w:rPr>
                <w:lang w:eastAsia="zh-CN"/>
              </w:rPr>
            </w:pPr>
            <w:r>
              <w:rPr>
                <w:lang w:eastAsia="zh-CN"/>
              </w:rPr>
              <w:t>EstablishmentRejectionCause</w:t>
            </w:r>
          </w:p>
        </w:tc>
        <w:tc>
          <w:tcPr>
            <w:tcW w:w="1197" w:type="dxa"/>
            <w:tcBorders>
              <w:top w:val="single" w:sz="4" w:space="0" w:color="auto"/>
              <w:left w:val="single" w:sz="4" w:space="0" w:color="auto"/>
              <w:bottom w:val="single" w:sz="4" w:space="0" w:color="auto"/>
              <w:right w:val="single" w:sz="4" w:space="0" w:color="auto"/>
            </w:tcBorders>
          </w:tcPr>
          <w:p w14:paraId="25403628" w14:textId="77777777" w:rsidR="002C19B4" w:rsidRDefault="002C19B4" w:rsidP="00195E70">
            <w:pPr>
              <w:pStyle w:val="TAC"/>
              <w:rPr>
                <w:lang w:eastAsia="zh-CN"/>
              </w:rPr>
            </w:pPr>
            <w:r>
              <w:rPr>
                <w:lang w:eastAsia="zh-CN"/>
              </w:rPr>
              <w:t>6.1.6.3.26</w:t>
            </w:r>
          </w:p>
        </w:tc>
        <w:tc>
          <w:tcPr>
            <w:tcW w:w="5247" w:type="dxa"/>
            <w:tcBorders>
              <w:top w:val="single" w:sz="4" w:space="0" w:color="auto"/>
              <w:left w:val="single" w:sz="4" w:space="0" w:color="auto"/>
              <w:bottom w:val="single" w:sz="4" w:space="0" w:color="auto"/>
              <w:right w:val="single" w:sz="4" w:space="0" w:color="auto"/>
            </w:tcBorders>
          </w:tcPr>
          <w:p w14:paraId="2B6A70FA" w14:textId="77777777" w:rsidR="002C19B4" w:rsidRPr="00D57580" w:rsidRDefault="002C19B4" w:rsidP="00195E70">
            <w:pPr>
              <w:pStyle w:val="TAL"/>
              <w:rPr>
                <w:lang w:val="fr-FR" w:eastAsia="fr-FR"/>
              </w:rPr>
            </w:pPr>
            <w:r>
              <w:rPr>
                <w:lang w:val="fr-FR" w:eastAsia="zh-CN"/>
              </w:rPr>
              <w:t>PDU Session Establishment Rejection Cause</w:t>
            </w:r>
          </w:p>
        </w:tc>
      </w:tr>
      <w:tr w:rsidR="002C19B4" w:rsidRPr="00E3184A" w14:paraId="74A87DC3"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2DE2D856" w14:textId="77777777" w:rsidR="002C19B4" w:rsidRDefault="002C19B4" w:rsidP="00195E70">
            <w:pPr>
              <w:pStyle w:val="TAL"/>
              <w:rPr>
                <w:lang w:eastAsia="zh-CN"/>
              </w:rPr>
            </w:pPr>
            <w:r>
              <w:rPr>
                <w:lang w:eastAsia="zh-CN"/>
              </w:rPr>
              <w:t>EcnMarkingReq</w:t>
            </w:r>
          </w:p>
        </w:tc>
        <w:tc>
          <w:tcPr>
            <w:tcW w:w="1197" w:type="dxa"/>
            <w:tcBorders>
              <w:top w:val="single" w:sz="4" w:space="0" w:color="auto"/>
              <w:left w:val="single" w:sz="4" w:space="0" w:color="auto"/>
              <w:bottom w:val="single" w:sz="4" w:space="0" w:color="auto"/>
              <w:right w:val="single" w:sz="4" w:space="0" w:color="auto"/>
            </w:tcBorders>
          </w:tcPr>
          <w:p w14:paraId="729234DB" w14:textId="77777777" w:rsidR="002C19B4" w:rsidRDefault="002C19B4" w:rsidP="00195E70">
            <w:pPr>
              <w:pStyle w:val="TAC"/>
              <w:rPr>
                <w:lang w:eastAsia="zh-CN"/>
              </w:rPr>
            </w:pPr>
            <w:r>
              <w:rPr>
                <w:lang w:eastAsia="zh-CN"/>
              </w:rPr>
              <w:t>6.1.6.3.27</w:t>
            </w:r>
          </w:p>
        </w:tc>
        <w:tc>
          <w:tcPr>
            <w:tcW w:w="5247" w:type="dxa"/>
            <w:tcBorders>
              <w:top w:val="single" w:sz="4" w:space="0" w:color="auto"/>
              <w:left w:val="single" w:sz="4" w:space="0" w:color="auto"/>
              <w:bottom w:val="single" w:sz="4" w:space="0" w:color="auto"/>
              <w:right w:val="single" w:sz="4" w:space="0" w:color="auto"/>
            </w:tcBorders>
          </w:tcPr>
          <w:p w14:paraId="6E0298B0" w14:textId="77777777" w:rsidR="002C19B4" w:rsidRDefault="002C19B4" w:rsidP="00195E70">
            <w:pPr>
              <w:pStyle w:val="TAL"/>
              <w:rPr>
                <w:lang w:val="fr-FR" w:eastAsia="zh-CN"/>
              </w:rPr>
            </w:pPr>
            <w:r>
              <w:rPr>
                <w:lang w:eastAsia="zh-CN"/>
              </w:rPr>
              <w:t>ECN Marking Request</w:t>
            </w:r>
          </w:p>
        </w:tc>
      </w:tr>
      <w:tr w:rsidR="002C19B4" w:rsidRPr="00E3184A" w14:paraId="7E1C783D"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7EED9C58" w14:textId="77777777" w:rsidR="002C19B4" w:rsidRDefault="002C19B4" w:rsidP="00195E70">
            <w:pPr>
              <w:pStyle w:val="TAL"/>
              <w:rPr>
                <w:lang w:eastAsia="zh-CN"/>
              </w:rPr>
            </w:pPr>
            <w:r>
              <w:rPr>
                <w:lang w:eastAsia="zh-CN"/>
              </w:rPr>
              <w:t>CongestionInfoReq</w:t>
            </w:r>
          </w:p>
        </w:tc>
        <w:tc>
          <w:tcPr>
            <w:tcW w:w="1197" w:type="dxa"/>
            <w:tcBorders>
              <w:top w:val="single" w:sz="4" w:space="0" w:color="auto"/>
              <w:left w:val="single" w:sz="4" w:space="0" w:color="auto"/>
              <w:bottom w:val="single" w:sz="4" w:space="0" w:color="auto"/>
              <w:right w:val="single" w:sz="4" w:space="0" w:color="auto"/>
            </w:tcBorders>
          </w:tcPr>
          <w:p w14:paraId="7C93DB91" w14:textId="77777777" w:rsidR="002C19B4" w:rsidRDefault="002C19B4" w:rsidP="00195E70">
            <w:pPr>
              <w:pStyle w:val="TAC"/>
              <w:rPr>
                <w:lang w:eastAsia="zh-CN"/>
              </w:rPr>
            </w:pPr>
            <w:r>
              <w:rPr>
                <w:lang w:eastAsia="zh-CN"/>
              </w:rPr>
              <w:t>6.1.6.3.28</w:t>
            </w:r>
          </w:p>
        </w:tc>
        <w:tc>
          <w:tcPr>
            <w:tcW w:w="5247" w:type="dxa"/>
            <w:tcBorders>
              <w:top w:val="single" w:sz="4" w:space="0" w:color="auto"/>
              <w:left w:val="single" w:sz="4" w:space="0" w:color="auto"/>
              <w:bottom w:val="single" w:sz="4" w:space="0" w:color="auto"/>
              <w:right w:val="single" w:sz="4" w:space="0" w:color="auto"/>
            </w:tcBorders>
          </w:tcPr>
          <w:p w14:paraId="4F5B56C4" w14:textId="77777777" w:rsidR="002C19B4" w:rsidRDefault="002C19B4" w:rsidP="00195E70">
            <w:pPr>
              <w:pStyle w:val="TAL"/>
              <w:rPr>
                <w:lang w:val="fr-FR" w:eastAsia="zh-CN"/>
              </w:rPr>
            </w:pPr>
            <w:r>
              <w:rPr>
                <w:lang w:eastAsia="zh-CN"/>
              </w:rPr>
              <w:t>Congestion Information Request</w:t>
            </w:r>
          </w:p>
        </w:tc>
      </w:tr>
      <w:tr w:rsidR="002C19B4" w:rsidRPr="00E3184A" w14:paraId="3EF1355D"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253DB09A" w14:textId="77777777" w:rsidR="002C19B4" w:rsidRDefault="002C19B4" w:rsidP="00195E70">
            <w:pPr>
              <w:pStyle w:val="TAL"/>
              <w:rPr>
                <w:lang w:eastAsia="zh-CN"/>
              </w:rPr>
            </w:pPr>
            <w:r>
              <w:rPr>
                <w:lang w:eastAsia="zh-CN"/>
              </w:rPr>
              <w:t>ActivationStatus</w:t>
            </w:r>
          </w:p>
        </w:tc>
        <w:tc>
          <w:tcPr>
            <w:tcW w:w="1197" w:type="dxa"/>
            <w:tcBorders>
              <w:top w:val="single" w:sz="4" w:space="0" w:color="auto"/>
              <w:left w:val="single" w:sz="4" w:space="0" w:color="auto"/>
              <w:bottom w:val="single" w:sz="4" w:space="0" w:color="auto"/>
              <w:right w:val="single" w:sz="4" w:space="0" w:color="auto"/>
            </w:tcBorders>
          </w:tcPr>
          <w:p w14:paraId="4AACC1E9" w14:textId="77777777" w:rsidR="002C19B4" w:rsidRDefault="002C19B4" w:rsidP="00195E70">
            <w:pPr>
              <w:pStyle w:val="TAC"/>
              <w:rPr>
                <w:lang w:eastAsia="zh-CN"/>
              </w:rPr>
            </w:pPr>
            <w:r>
              <w:rPr>
                <w:lang w:eastAsia="zh-CN"/>
              </w:rPr>
              <w:t>6.1.6.3.29</w:t>
            </w:r>
          </w:p>
        </w:tc>
        <w:tc>
          <w:tcPr>
            <w:tcW w:w="5247" w:type="dxa"/>
            <w:tcBorders>
              <w:top w:val="single" w:sz="4" w:space="0" w:color="auto"/>
              <w:left w:val="single" w:sz="4" w:space="0" w:color="auto"/>
              <w:bottom w:val="single" w:sz="4" w:space="0" w:color="auto"/>
              <w:right w:val="single" w:sz="4" w:space="0" w:color="auto"/>
            </w:tcBorders>
          </w:tcPr>
          <w:p w14:paraId="6097E9CD" w14:textId="77777777" w:rsidR="002C19B4" w:rsidRDefault="002C19B4" w:rsidP="00195E70">
            <w:pPr>
              <w:pStyle w:val="TAL"/>
              <w:rPr>
                <w:lang w:val="fr-FR" w:eastAsia="zh-CN"/>
              </w:rPr>
            </w:pPr>
            <w:r>
              <w:rPr>
                <w:lang w:eastAsia="zh-CN"/>
              </w:rPr>
              <w:t>Activation Status</w:t>
            </w:r>
          </w:p>
        </w:tc>
      </w:tr>
      <w:tr w:rsidR="00176BFE" w:rsidRPr="00E3184A" w14:paraId="517D35DC" w14:textId="77777777" w:rsidTr="00195E70">
        <w:trPr>
          <w:jc w:val="center"/>
          <w:ins w:id="242" w:author="Huawei-1" w:date="2024-08-22T17:35:00Z"/>
        </w:trPr>
        <w:tc>
          <w:tcPr>
            <w:tcW w:w="3041" w:type="dxa"/>
            <w:tcBorders>
              <w:top w:val="single" w:sz="4" w:space="0" w:color="auto"/>
              <w:left w:val="single" w:sz="4" w:space="0" w:color="auto"/>
              <w:bottom w:val="single" w:sz="4" w:space="0" w:color="auto"/>
              <w:right w:val="single" w:sz="4" w:space="0" w:color="auto"/>
            </w:tcBorders>
          </w:tcPr>
          <w:p w14:paraId="3E29A94B" w14:textId="3EEE2CE2" w:rsidR="00176BFE" w:rsidRDefault="00176BFE" w:rsidP="00195E70">
            <w:pPr>
              <w:pStyle w:val="TAL"/>
              <w:rPr>
                <w:ins w:id="243" w:author="Huawei-1" w:date="2024-08-22T17:35:00Z"/>
                <w:lang w:eastAsia="zh-CN"/>
              </w:rPr>
            </w:pPr>
            <w:ins w:id="244" w:author="Huawei-1" w:date="2024-08-22T17:36:00Z">
              <w:r>
                <w:rPr>
                  <w:lang w:eastAsia="zh-CN"/>
                </w:rPr>
                <w:t>QosMonitoringPdSupported</w:t>
              </w:r>
            </w:ins>
          </w:p>
        </w:tc>
        <w:tc>
          <w:tcPr>
            <w:tcW w:w="1197" w:type="dxa"/>
            <w:tcBorders>
              <w:top w:val="single" w:sz="4" w:space="0" w:color="auto"/>
              <w:left w:val="single" w:sz="4" w:space="0" w:color="auto"/>
              <w:bottom w:val="single" w:sz="4" w:space="0" w:color="auto"/>
              <w:right w:val="single" w:sz="4" w:space="0" w:color="auto"/>
            </w:tcBorders>
          </w:tcPr>
          <w:p w14:paraId="5F506FF2" w14:textId="4F8D92A5" w:rsidR="00176BFE" w:rsidRDefault="00176BFE" w:rsidP="00195E70">
            <w:pPr>
              <w:pStyle w:val="TAC"/>
              <w:rPr>
                <w:ins w:id="245" w:author="Huawei-1" w:date="2024-08-22T17:35:00Z"/>
                <w:lang w:eastAsia="zh-CN"/>
              </w:rPr>
            </w:pPr>
            <w:ins w:id="246" w:author="Huawei-1" w:date="2024-08-22T17:36:00Z">
              <w:r>
                <w:rPr>
                  <w:lang w:eastAsia="zh-CN"/>
                </w:rPr>
                <w:t>6.1.6.3.</w:t>
              </w:r>
              <w:r w:rsidRPr="00176BFE">
                <w:rPr>
                  <w:highlight w:val="yellow"/>
                  <w:lang w:eastAsia="zh-CN"/>
                </w:rPr>
                <w:t>X</w:t>
              </w:r>
            </w:ins>
          </w:p>
        </w:tc>
        <w:tc>
          <w:tcPr>
            <w:tcW w:w="5247" w:type="dxa"/>
            <w:tcBorders>
              <w:top w:val="single" w:sz="4" w:space="0" w:color="auto"/>
              <w:left w:val="single" w:sz="4" w:space="0" w:color="auto"/>
              <w:bottom w:val="single" w:sz="4" w:space="0" w:color="auto"/>
              <w:right w:val="single" w:sz="4" w:space="0" w:color="auto"/>
            </w:tcBorders>
          </w:tcPr>
          <w:p w14:paraId="2BE37E9E" w14:textId="0CAC8D8C" w:rsidR="00176BFE" w:rsidRDefault="00176BFE" w:rsidP="00195E70">
            <w:pPr>
              <w:pStyle w:val="TAL"/>
              <w:rPr>
                <w:ins w:id="247" w:author="Huawei-1" w:date="2024-08-22T17:35:00Z"/>
                <w:lang w:eastAsia="zh-CN"/>
              </w:rPr>
            </w:pPr>
            <w:ins w:id="248" w:author="Huawei-1" w:date="2024-08-22T17:36:00Z">
              <w:r>
                <w:rPr>
                  <w:lang w:eastAsia="zh-CN"/>
                </w:rPr>
                <w:t>QoS Monitoring for packet delay supported information</w:t>
              </w:r>
            </w:ins>
          </w:p>
        </w:tc>
      </w:tr>
    </w:tbl>
    <w:p w14:paraId="46990D19" w14:textId="77777777" w:rsidR="002C19B4" w:rsidRPr="00D57580" w:rsidRDefault="002C19B4" w:rsidP="002C19B4">
      <w:pPr>
        <w:pStyle w:val="TH"/>
        <w:rPr>
          <w:lang w:val="fr-FR"/>
        </w:rPr>
      </w:pPr>
    </w:p>
    <w:p w14:paraId="78984987" w14:textId="77777777" w:rsidR="002C19B4" w:rsidRDefault="002C19B4" w:rsidP="002C19B4">
      <w:r>
        <w:lastRenderedPageBreak/>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0549AAE5" w14:textId="77777777" w:rsidR="002C19B4" w:rsidRPr="009C4D60" w:rsidRDefault="002C19B4" w:rsidP="002C19B4">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2C19B4" w14:paraId="52D2371D"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762DC790" w14:textId="77777777" w:rsidR="002C19B4" w:rsidRPr="009A7B1D" w:rsidRDefault="002C19B4" w:rsidP="00195E70">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554DDE3D" w14:textId="77777777" w:rsidR="002C19B4" w:rsidRPr="009A7B1D" w:rsidRDefault="002C19B4" w:rsidP="00195E70">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2753BEFA" w14:textId="77777777" w:rsidR="002C19B4" w:rsidRPr="009A7B1D" w:rsidRDefault="002C19B4" w:rsidP="00195E70">
            <w:pPr>
              <w:pStyle w:val="TAH"/>
            </w:pPr>
            <w:r w:rsidRPr="009A7B1D">
              <w:t>Comments</w:t>
            </w:r>
          </w:p>
        </w:tc>
      </w:tr>
      <w:tr w:rsidR="002C19B4" w14:paraId="7A08DF52"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65993983" w14:textId="77777777" w:rsidR="002C19B4" w:rsidRDefault="002C19B4" w:rsidP="00195E70">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42403899" w14:textId="77777777" w:rsidR="002C19B4"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4C80F8A" w14:textId="77777777" w:rsidR="002C19B4" w:rsidRDefault="002C19B4" w:rsidP="00195E70">
            <w:pPr>
              <w:pStyle w:val="TAL"/>
              <w:rPr>
                <w:rFonts w:cs="Arial"/>
                <w:szCs w:val="18"/>
              </w:rPr>
            </w:pPr>
            <w:r>
              <w:t>Unsigned 32-bit integers</w:t>
            </w:r>
          </w:p>
        </w:tc>
      </w:tr>
      <w:tr w:rsidR="002C19B4" w14:paraId="72B35DB6"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416C43DA" w14:textId="77777777" w:rsidR="002C19B4" w:rsidRDefault="002C19B4" w:rsidP="00195E70">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7173CDCC" w14:textId="77777777" w:rsidR="002C19B4"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2AAEF84" w14:textId="77777777" w:rsidR="002C19B4" w:rsidRDefault="002C19B4" w:rsidP="00195E70">
            <w:pPr>
              <w:pStyle w:val="TAL"/>
              <w:rPr>
                <w:rFonts w:cs="Arial"/>
                <w:szCs w:val="18"/>
              </w:rPr>
            </w:pPr>
            <w:r>
              <w:t>IPv4 Address</w:t>
            </w:r>
          </w:p>
        </w:tc>
      </w:tr>
      <w:tr w:rsidR="002C19B4" w14:paraId="32E89E1A"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661F0940" w14:textId="77777777" w:rsidR="002C19B4" w:rsidRDefault="002C19B4" w:rsidP="00195E70">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4FB2D003" w14:textId="77777777" w:rsidR="002C19B4"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9E2F549" w14:textId="77777777" w:rsidR="002C19B4" w:rsidRDefault="002C19B4" w:rsidP="00195E70">
            <w:pPr>
              <w:pStyle w:val="TAL"/>
              <w:rPr>
                <w:rFonts w:cs="Arial"/>
                <w:szCs w:val="18"/>
              </w:rPr>
            </w:pPr>
            <w:r>
              <w:t>IPv6 Prefix</w:t>
            </w:r>
          </w:p>
        </w:tc>
      </w:tr>
      <w:tr w:rsidR="002C19B4" w14:paraId="703835EE"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21062835" w14:textId="77777777" w:rsidR="002C19B4" w:rsidRDefault="002C19B4" w:rsidP="00195E70">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04414E27" w14:textId="77777777" w:rsidR="002C19B4"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85FD9ED" w14:textId="77777777" w:rsidR="002C19B4" w:rsidRDefault="002C19B4" w:rsidP="00195E70">
            <w:pPr>
              <w:pStyle w:val="TAL"/>
              <w:rPr>
                <w:rFonts w:cs="Arial"/>
                <w:szCs w:val="18"/>
              </w:rPr>
            </w:pPr>
            <w:r>
              <w:t>Uniform Resource Identifier</w:t>
            </w:r>
          </w:p>
        </w:tc>
      </w:tr>
      <w:tr w:rsidR="002C19B4" w14:paraId="1662EF2E"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3779EDB0" w14:textId="77777777" w:rsidR="002C19B4" w:rsidRDefault="002C19B4" w:rsidP="00195E70">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5BA04716" w14:textId="77777777" w:rsidR="002C19B4"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ED40224" w14:textId="77777777" w:rsidR="002C19B4" w:rsidRDefault="002C19B4" w:rsidP="00195E70">
            <w:pPr>
              <w:pStyle w:val="TAL"/>
              <w:rPr>
                <w:rFonts w:cs="Arial"/>
                <w:szCs w:val="18"/>
              </w:rPr>
            </w:pPr>
            <w:r>
              <w:rPr>
                <w:rFonts w:cs="Arial"/>
                <w:szCs w:val="18"/>
              </w:rPr>
              <w:t>Subscription Permanent Identifier</w:t>
            </w:r>
          </w:p>
        </w:tc>
      </w:tr>
      <w:tr w:rsidR="002C19B4" w14:paraId="767D9574"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6C7E71DA" w14:textId="77777777" w:rsidR="002C19B4" w:rsidRDefault="002C19B4" w:rsidP="00195E70">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49E2B699" w14:textId="77777777" w:rsidR="002C19B4"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983F5E8" w14:textId="77777777" w:rsidR="002C19B4" w:rsidRDefault="002C19B4" w:rsidP="00195E70">
            <w:pPr>
              <w:pStyle w:val="TAL"/>
              <w:rPr>
                <w:rFonts w:cs="Arial"/>
                <w:szCs w:val="18"/>
              </w:rPr>
            </w:pPr>
            <w:r>
              <w:rPr>
                <w:rFonts w:cs="Arial"/>
                <w:szCs w:val="18"/>
              </w:rPr>
              <w:t>Permanent Equipment Identifier</w:t>
            </w:r>
          </w:p>
        </w:tc>
      </w:tr>
      <w:tr w:rsidR="002C19B4" w14:paraId="5A82934C"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4ADB6A9E" w14:textId="77777777" w:rsidR="002C19B4" w:rsidRDefault="002C19B4" w:rsidP="00195E70">
            <w:pPr>
              <w:pStyle w:val="TAL"/>
            </w:pPr>
            <w:r>
              <w:t>Gpsi</w:t>
            </w:r>
          </w:p>
        </w:tc>
        <w:tc>
          <w:tcPr>
            <w:tcW w:w="1940" w:type="dxa"/>
            <w:tcBorders>
              <w:top w:val="single" w:sz="4" w:space="0" w:color="auto"/>
              <w:left w:val="single" w:sz="4" w:space="0" w:color="auto"/>
              <w:bottom w:val="single" w:sz="4" w:space="0" w:color="auto"/>
              <w:right w:val="single" w:sz="4" w:space="0" w:color="auto"/>
            </w:tcBorders>
          </w:tcPr>
          <w:p w14:paraId="5E960364" w14:textId="77777777" w:rsidR="002C19B4"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C0D04EC" w14:textId="77777777" w:rsidR="002C19B4" w:rsidRDefault="002C19B4" w:rsidP="00195E70">
            <w:pPr>
              <w:pStyle w:val="TAL"/>
              <w:rPr>
                <w:rFonts w:cs="Arial"/>
                <w:szCs w:val="18"/>
              </w:rPr>
            </w:pPr>
            <w:r>
              <w:rPr>
                <w:rFonts w:cs="Arial"/>
                <w:szCs w:val="18"/>
              </w:rPr>
              <w:t>General Public Subscription Identifier</w:t>
            </w:r>
          </w:p>
        </w:tc>
      </w:tr>
      <w:tr w:rsidR="002C19B4" w14:paraId="3859F328"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5E59A1F9" w14:textId="77777777" w:rsidR="002C19B4" w:rsidRDefault="002C19B4" w:rsidP="00195E70">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14:paraId="2FA7C5B8" w14:textId="77777777" w:rsidR="002C19B4"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258EBC6" w14:textId="77777777" w:rsidR="002C19B4" w:rsidRDefault="002C19B4" w:rsidP="00195E70">
            <w:pPr>
              <w:pStyle w:val="TAL"/>
              <w:rPr>
                <w:rFonts w:cs="Arial"/>
                <w:szCs w:val="18"/>
              </w:rPr>
            </w:pPr>
            <w:r>
              <w:rPr>
                <w:rFonts w:cs="Arial"/>
                <w:szCs w:val="18"/>
              </w:rPr>
              <w:t>Access Type (3GPP or non-3GPP access)</w:t>
            </w:r>
          </w:p>
        </w:tc>
      </w:tr>
      <w:tr w:rsidR="002C19B4" w14:paraId="3887BD40"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6DD21268" w14:textId="77777777" w:rsidR="002C19B4" w:rsidRDefault="002C19B4" w:rsidP="00195E70">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2F19078F" w14:textId="77777777" w:rsidR="002C19B4"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E43C274" w14:textId="77777777" w:rsidR="002C19B4" w:rsidRDefault="002C19B4" w:rsidP="00195E70">
            <w:pPr>
              <w:pStyle w:val="TAL"/>
              <w:rPr>
                <w:rFonts w:cs="Arial"/>
                <w:szCs w:val="18"/>
              </w:rPr>
            </w:pPr>
            <w:r>
              <w:rPr>
                <w:rFonts w:cs="Arial"/>
                <w:szCs w:val="18"/>
              </w:rPr>
              <w:t>Supported features</w:t>
            </w:r>
          </w:p>
        </w:tc>
      </w:tr>
      <w:tr w:rsidR="002C19B4" w14:paraId="29297869"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4A74034F" w14:textId="77777777" w:rsidR="002C19B4" w:rsidRDefault="002C19B4" w:rsidP="00195E70">
            <w:pPr>
              <w:pStyle w:val="TAL"/>
            </w:pPr>
            <w:r>
              <w:t>Qfi</w:t>
            </w:r>
          </w:p>
        </w:tc>
        <w:tc>
          <w:tcPr>
            <w:tcW w:w="1940" w:type="dxa"/>
            <w:tcBorders>
              <w:top w:val="single" w:sz="4" w:space="0" w:color="auto"/>
              <w:left w:val="single" w:sz="4" w:space="0" w:color="auto"/>
              <w:bottom w:val="single" w:sz="4" w:space="0" w:color="auto"/>
              <w:right w:val="single" w:sz="4" w:space="0" w:color="auto"/>
            </w:tcBorders>
          </w:tcPr>
          <w:p w14:paraId="5FAFDD57" w14:textId="77777777" w:rsidR="002C19B4"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8CB452B" w14:textId="77777777" w:rsidR="002C19B4" w:rsidRPr="009F58C8" w:rsidRDefault="002C19B4" w:rsidP="00195E70">
            <w:pPr>
              <w:pStyle w:val="TAL"/>
              <w:rPr>
                <w:rFonts w:cs="Arial"/>
                <w:szCs w:val="18"/>
              </w:rPr>
            </w:pPr>
            <w:r w:rsidRPr="009F58C8">
              <w:rPr>
                <w:rFonts w:cs="Arial"/>
                <w:szCs w:val="18"/>
              </w:rPr>
              <w:t>QoS Flow Identifier</w:t>
            </w:r>
          </w:p>
        </w:tc>
      </w:tr>
      <w:tr w:rsidR="002C19B4" w14:paraId="616611AB"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36FD1C4D" w14:textId="77777777" w:rsidR="002C19B4" w:rsidRDefault="002C19B4" w:rsidP="00195E70">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14:paraId="27338CBE" w14:textId="77777777" w:rsidR="002C19B4"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FAB1588" w14:textId="77777777" w:rsidR="002C19B4" w:rsidRPr="009F58C8" w:rsidRDefault="002C19B4" w:rsidP="00195E70">
            <w:pPr>
              <w:pStyle w:val="TAL"/>
              <w:rPr>
                <w:rFonts w:cs="Arial"/>
                <w:szCs w:val="18"/>
              </w:rPr>
            </w:pPr>
            <w:r w:rsidRPr="009F58C8">
              <w:rPr>
                <w:rFonts w:cs="Arial"/>
                <w:szCs w:val="18"/>
              </w:rPr>
              <w:t>PDU Session Identifier</w:t>
            </w:r>
          </w:p>
        </w:tc>
      </w:tr>
      <w:tr w:rsidR="002C19B4" w14:paraId="25724D3A"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23C0B25A" w14:textId="77777777" w:rsidR="002C19B4" w:rsidRDefault="002C19B4" w:rsidP="00195E70">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14:paraId="3286E962" w14:textId="77777777" w:rsidR="002C19B4"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CB42166" w14:textId="77777777" w:rsidR="002C19B4" w:rsidRPr="009F58C8" w:rsidRDefault="002C19B4" w:rsidP="00195E70">
            <w:pPr>
              <w:pStyle w:val="TAL"/>
              <w:rPr>
                <w:rFonts w:cs="Arial"/>
                <w:szCs w:val="18"/>
              </w:rPr>
            </w:pPr>
            <w:r w:rsidRPr="009F58C8">
              <w:rPr>
                <w:rFonts w:cs="Arial"/>
                <w:szCs w:val="18"/>
              </w:rPr>
              <w:t>PDU Session Type</w:t>
            </w:r>
          </w:p>
        </w:tc>
      </w:tr>
      <w:tr w:rsidR="002C19B4" w14:paraId="2E9275E6"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2D09779F" w14:textId="77777777" w:rsidR="002C19B4" w:rsidRDefault="002C19B4" w:rsidP="00195E70">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5F3EE886" w14:textId="77777777" w:rsidR="002C19B4"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B6B4DC0" w14:textId="77777777" w:rsidR="002C19B4" w:rsidRPr="009F58C8" w:rsidRDefault="002C19B4" w:rsidP="00195E70">
            <w:pPr>
              <w:pStyle w:val="TAL"/>
              <w:rPr>
                <w:rFonts w:cs="Arial"/>
                <w:szCs w:val="18"/>
              </w:rPr>
            </w:pPr>
            <w:r w:rsidRPr="009F58C8">
              <w:rPr>
                <w:rFonts w:cs="Arial"/>
                <w:szCs w:val="18"/>
              </w:rPr>
              <w:t>PDU Session Aggregate Maximum Bit Rate</w:t>
            </w:r>
          </w:p>
        </w:tc>
      </w:tr>
      <w:tr w:rsidR="002C19B4" w14:paraId="2AE21F35"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43C1C668" w14:textId="77777777" w:rsidR="002C19B4" w:rsidRDefault="002C19B4" w:rsidP="00195E70">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7BE5530D" w14:textId="77777777" w:rsidR="002C19B4" w:rsidRDefault="002C19B4" w:rsidP="00195E70">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7B020AC" w14:textId="77777777" w:rsidR="002C19B4" w:rsidRPr="009F58C8" w:rsidRDefault="002C19B4" w:rsidP="00195E70">
            <w:pPr>
              <w:pStyle w:val="TAL"/>
              <w:rPr>
                <w:rFonts w:cs="Arial"/>
                <w:szCs w:val="18"/>
              </w:rPr>
            </w:pPr>
            <w:r w:rsidRPr="009F58C8">
              <w:rPr>
                <w:rFonts w:cs="Arial"/>
                <w:szCs w:val="18"/>
              </w:rPr>
              <w:t>5G QoS Identifier</w:t>
            </w:r>
          </w:p>
        </w:tc>
      </w:tr>
      <w:tr w:rsidR="002C19B4" w14:paraId="35185E5D"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3FD3FAFD" w14:textId="77777777" w:rsidR="002C19B4" w:rsidRDefault="002C19B4" w:rsidP="00195E70">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4250815E" w14:textId="77777777" w:rsidR="002C19B4" w:rsidRDefault="002C19B4" w:rsidP="00195E70">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57FDB9A" w14:textId="77777777" w:rsidR="002C19B4" w:rsidRPr="009F58C8" w:rsidRDefault="002C19B4" w:rsidP="00195E70">
            <w:pPr>
              <w:pStyle w:val="TAL"/>
              <w:rPr>
                <w:rFonts w:cs="Arial"/>
                <w:szCs w:val="18"/>
              </w:rPr>
            </w:pPr>
            <w:r w:rsidRPr="009F58C8">
              <w:rPr>
                <w:rFonts w:cs="Arial"/>
                <w:szCs w:val="18"/>
              </w:rPr>
              <w:t>Allocation and Retention Priority</w:t>
            </w:r>
          </w:p>
        </w:tc>
      </w:tr>
      <w:tr w:rsidR="002C19B4" w14:paraId="261194FD"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02E8F134" w14:textId="77777777" w:rsidR="002C19B4" w:rsidRDefault="002C19B4" w:rsidP="00195E70">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14:paraId="3D79FC15" w14:textId="77777777" w:rsidR="002C19B4" w:rsidRDefault="002C19B4" w:rsidP="00195E70">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C88135" w14:textId="77777777" w:rsidR="002C19B4" w:rsidRPr="009F58C8" w:rsidRDefault="002C19B4" w:rsidP="00195E70">
            <w:pPr>
              <w:pStyle w:val="TAL"/>
              <w:rPr>
                <w:rFonts w:cs="Arial"/>
                <w:szCs w:val="18"/>
              </w:rPr>
            </w:pPr>
            <w:r w:rsidRPr="009F58C8">
              <w:rPr>
                <w:rFonts w:cs="Arial"/>
                <w:szCs w:val="18"/>
              </w:rPr>
              <w:t>Reflective QoS Attribute</w:t>
            </w:r>
          </w:p>
        </w:tc>
      </w:tr>
      <w:tr w:rsidR="002C19B4" w14:paraId="0429AB34"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0B8D735F" w14:textId="77777777" w:rsidR="002C19B4" w:rsidRDefault="002C19B4" w:rsidP="00195E70">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4C8FC599" w14:textId="77777777" w:rsidR="002C19B4" w:rsidRDefault="002C19B4" w:rsidP="00195E70">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29C605D" w14:textId="77777777" w:rsidR="002C19B4" w:rsidRPr="009F58C8" w:rsidRDefault="002C19B4" w:rsidP="00195E70">
            <w:pPr>
              <w:pStyle w:val="TAL"/>
              <w:rPr>
                <w:rFonts w:cs="Arial"/>
                <w:szCs w:val="18"/>
              </w:rPr>
            </w:pPr>
            <w:r>
              <w:rPr>
                <w:rFonts w:cs="Arial"/>
                <w:szCs w:val="18"/>
              </w:rPr>
              <w:t xml:space="preserve">QoS characteristics for a 5QI that is neither standardized nor pre-configured. </w:t>
            </w:r>
          </w:p>
        </w:tc>
      </w:tr>
      <w:tr w:rsidR="002C19B4" w14:paraId="58C8D512"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4D998E15" w14:textId="77777777" w:rsidR="002C19B4" w:rsidRDefault="002C19B4" w:rsidP="00195E70">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16EC8B35" w14:textId="77777777" w:rsidR="002C19B4" w:rsidRDefault="002C19B4" w:rsidP="00195E70">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A51FFD" w14:textId="77777777" w:rsidR="002C19B4" w:rsidRPr="009F58C8" w:rsidRDefault="002C19B4" w:rsidP="00195E70">
            <w:pPr>
              <w:pStyle w:val="TAL"/>
              <w:rPr>
                <w:rFonts w:cs="Arial"/>
                <w:szCs w:val="18"/>
              </w:rPr>
            </w:pPr>
            <w:r>
              <w:rPr>
                <w:rFonts w:cs="Arial"/>
                <w:szCs w:val="18"/>
              </w:rPr>
              <w:t xml:space="preserve">QoS characteristics that replace the default QoS characteristics for a standardized or pre-configured 5QI. </w:t>
            </w:r>
          </w:p>
        </w:tc>
      </w:tr>
      <w:tr w:rsidR="002C19B4" w14:paraId="0B9C4BCF"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2BA2FB2B" w14:textId="77777777" w:rsidR="002C19B4" w:rsidRDefault="002C19B4" w:rsidP="00195E70">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14:paraId="268A5C1E" w14:textId="77777777" w:rsidR="002C19B4" w:rsidRDefault="002C19B4" w:rsidP="00195E70">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4FCA6EB" w14:textId="77777777" w:rsidR="002C19B4" w:rsidRPr="009F58C8" w:rsidRDefault="002C19B4" w:rsidP="00195E70">
            <w:pPr>
              <w:pStyle w:val="TAL"/>
              <w:rPr>
                <w:rFonts w:cs="Arial"/>
                <w:szCs w:val="18"/>
              </w:rPr>
            </w:pPr>
            <w:r>
              <w:rPr>
                <w:rFonts w:cs="Arial"/>
                <w:szCs w:val="18"/>
              </w:rPr>
              <w:t>Packet Loss Rate</w:t>
            </w:r>
          </w:p>
        </w:tc>
      </w:tr>
      <w:tr w:rsidR="002C19B4" w14:paraId="6252DF49"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0614EDCA" w14:textId="77777777" w:rsidR="002C19B4" w:rsidRDefault="002C19B4" w:rsidP="00195E70">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14:paraId="6BF30A97" w14:textId="77777777" w:rsidR="002C19B4" w:rsidRDefault="002C19B4" w:rsidP="00195E70">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5EA2323" w14:textId="77777777" w:rsidR="002C19B4" w:rsidRPr="009F58C8" w:rsidRDefault="002C19B4" w:rsidP="00195E70">
            <w:pPr>
              <w:pStyle w:val="TAL"/>
              <w:rPr>
                <w:rFonts w:cs="Arial"/>
                <w:szCs w:val="18"/>
              </w:rPr>
            </w:pPr>
            <w:r w:rsidRPr="009F58C8">
              <w:rPr>
                <w:rFonts w:cs="Arial"/>
                <w:szCs w:val="18"/>
              </w:rPr>
              <w:t>Notification Control</w:t>
            </w:r>
          </w:p>
        </w:tc>
      </w:tr>
      <w:tr w:rsidR="002C19B4" w14:paraId="30228F1E"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204CF11A" w14:textId="77777777" w:rsidR="002C19B4" w:rsidRDefault="002C19B4" w:rsidP="00195E70">
            <w:pPr>
              <w:pStyle w:val="TAL"/>
            </w:pPr>
            <w:r>
              <w:t>Dnn</w:t>
            </w:r>
          </w:p>
        </w:tc>
        <w:tc>
          <w:tcPr>
            <w:tcW w:w="1940" w:type="dxa"/>
            <w:tcBorders>
              <w:top w:val="single" w:sz="4" w:space="0" w:color="auto"/>
              <w:left w:val="single" w:sz="4" w:space="0" w:color="auto"/>
              <w:bottom w:val="single" w:sz="4" w:space="0" w:color="auto"/>
              <w:right w:val="single" w:sz="4" w:space="0" w:color="auto"/>
            </w:tcBorders>
          </w:tcPr>
          <w:p w14:paraId="42CA3668" w14:textId="77777777" w:rsidR="002C19B4"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29603F4" w14:textId="77777777" w:rsidR="002C19B4" w:rsidRDefault="002C19B4" w:rsidP="00195E70">
            <w:pPr>
              <w:pStyle w:val="TAL"/>
              <w:rPr>
                <w:rFonts w:cs="Arial"/>
                <w:szCs w:val="18"/>
              </w:rPr>
            </w:pPr>
            <w:r>
              <w:rPr>
                <w:rFonts w:cs="Arial"/>
                <w:szCs w:val="18"/>
              </w:rPr>
              <w:t>Data Network Name</w:t>
            </w:r>
          </w:p>
        </w:tc>
      </w:tr>
      <w:tr w:rsidR="002C19B4" w14:paraId="79D19E46"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38D945D2" w14:textId="77777777" w:rsidR="002C19B4" w:rsidRDefault="002C19B4" w:rsidP="00195E70">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14:paraId="02584D8E" w14:textId="77777777" w:rsidR="002C19B4"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0A3DFE9" w14:textId="77777777" w:rsidR="002C19B4" w:rsidRDefault="002C19B4" w:rsidP="00195E70">
            <w:pPr>
              <w:pStyle w:val="TAL"/>
              <w:rPr>
                <w:rFonts w:cs="Arial"/>
                <w:szCs w:val="18"/>
              </w:rPr>
            </w:pPr>
            <w:r w:rsidRPr="009F58C8">
              <w:rPr>
                <w:rFonts w:cs="Arial"/>
                <w:szCs w:val="18"/>
              </w:rPr>
              <w:t>Single Network Slice Selection Assistance Information</w:t>
            </w:r>
          </w:p>
        </w:tc>
      </w:tr>
      <w:tr w:rsidR="002C19B4" w14:paraId="6E99D1FE"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79B1CFD9" w14:textId="77777777" w:rsidR="002C19B4" w:rsidRDefault="002C19B4" w:rsidP="00195E70">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14:paraId="357FB1BE" w14:textId="77777777" w:rsidR="002C19B4"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ED28DE0" w14:textId="77777777" w:rsidR="002C19B4" w:rsidRPr="009F58C8" w:rsidRDefault="002C19B4" w:rsidP="00195E70">
            <w:pPr>
              <w:pStyle w:val="TAL"/>
              <w:rPr>
                <w:rFonts w:cs="Arial"/>
                <w:szCs w:val="18"/>
              </w:rPr>
            </w:pPr>
            <w:r w:rsidRPr="009F58C8">
              <w:rPr>
                <w:rFonts w:cs="Arial"/>
                <w:szCs w:val="18"/>
              </w:rPr>
              <w:t>NF Instance Identifier</w:t>
            </w:r>
          </w:p>
        </w:tc>
      </w:tr>
      <w:tr w:rsidR="002C19B4" w14:paraId="4DF6915A"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1E19F4C9" w14:textId="77777777" w:rsidR="002C19B4" w:rsidRDefault="002C19B4" w:rsidP="00195E70">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64D09211" w14:textId="77777777" w:rsidR="002C19B4"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0808838" w14:textId="77777777" w:rsidR="002C19B4" w:rsidRPr="009F58C8" w:rsidRDefault="002C19B4" w:rsidP="00195E70">
            <w:pPr>
              <w:pStyle w:val="TAL"/>
              <w:rPr>
                <w:rFonts w:cs="Arial"/>
                <w:szCs w:val="18"/>
              </w:rPr>
            </w:pPr>
            <w:r w:rsidRPr="009F58C8">
              <w:rPr>
                <w:rFonts w:cs="Arial"/>
                <w:szCs w:val="18"/>
              </w:rPr>
              <w:t>User Location</w:t>
            </w:r>
          </w:p>
        </w:tc>
      </w:tr>
      <w:tr w:rsidR="002C19B4" w14:paraId="1645037E"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07330EB4" w14:textId="77777777" w:rsidR="002C19B4" w:rsidRDefault="002C19B4" w:rsidP="00195E70">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14:paraId="4CC7BD2C" w14:textId="77777777" w:rsidR="002C19B4"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5B11A27" w14:textId="77777777" w:rsidR="002C19B4" w:rsidRPr="009F58C8" w:rsidRDefault="002C19B4" w:rsidP="00195E70">
            <w:pPr>
              <w:pStyle w:val="TAL"/>
              <w:rPr>
                <w:rFonts w:cs="Arial"/>
                <w:szCs w:val="18"/>
              </w:rPr>
            </w:pPr>
            <w:r w:rsidRPr="009F58C8">
              <w:rPr>
                <w:rFonts w:cs="Arial"/>
                <w:szCs w:val="18"/>
              </w:rPr>
              <w:t>Time Zone</w:t>
            </w:r>
          </w:p>
        </w:tc>
      </w:tr>
      <w:tr w:rsidR="002C19B4" w14:paraId="14D9440F"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70A3AA86" w14:textId="77777777" w:rsidR="002C19B4" w:rsidRDefault="002C19B4" w:rsidP="00195E70">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51D1C7E5" w14:textId="77777777" w:rsidR="002C19B4"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7EE87B6" w14:textId="77777777" w:rsidR="002C19B4" w:rsidRDefault="002C19B4" w:rsidP="00195E70">
            <w:pPr>
              <w:pStyle w:val="TAL"/>
              <w:rPr>
                <w:rFonts w:cs="Arial"/>
                <w:szCs w:val="18"/>
              </w:rPr>
            </w:pPr>
            <w:r>
              <w:rPr>
                <w:rFonts w:cs="Arial"/>
                <w:szCs w:val="18"/>
              </w:rPr>
              <w:t>Error description</w:t>
            </w:r>
          </w:p>
        </w:tc>
      </w:tr>
      <w:tr w:rsidR="002C19B4" w14:paraId="0A21287B"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6E14BF80" w14:textId="77777777" w:rsidR="002C19B4" w:rsidRDefault="002C19B4" w:rsidP="00195E70">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14:paraId="2D03795A" w14:textId="77777777" w:rsidR="002C19B4"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953423D" w14:textId="77777777" w:rsidR="002C19B4" w:rsidRDefault="002C19B4" w:rsidP="00195E70">
            <w:pPr>
              <w:pStyle w:val="TAL"/>
              <w:rPr>
                <w:rFonts w:cs="Arial"/>
                <w:szCs w:val="18"/>
              </w:rPr>
            </w:pPr>
            <w:r>
              <w:rPr>
                <w:rFonts w:cs="Arial"/>
                <w:szCs w:val="18"/>
              </w:rPr>
              <w:t>User Plane Security Policy Enforcement information</w:t>
            </w:r>
          </w:p>
        </w:tc>
      </w:tr>
      <w:tr w:rsidR="002C19B4" w14:paraId="701FB6D7"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351AB626" w14:textId="77777777" w:rsidR="002C19B4" w:rsidRDefault="002C19B4" w:rsidP="00195E70">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14:paraId="5CCAA3DF" w14:textId="77777777" w:rsidR="002C19B4"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4FD9A92" w14:textId="77777777" w:rsidR="002C19B4" w:rsidRDefault="002C19B4" w:rsidP="00195E70">
            <w:pPr>
              <w:pStyle w:val="TAL"/>
              <w:rPr>
                <w:rFonts w:cs="Arial"/>
                <w:szCs w:val="18"/>
              </w:rPr>
            </w:pPr>
            <w:r>
              <w:rPr>
                <w:rFonts w:cs="Arial"/>
                <w:szCs w:val="18"/>
              </w:rPr>
              <w:t>Cross-Reference to binary data encoded within a binary body part in an HTTP multipart message.</w:t>
            </w:r>
          </w:p>
        </w:tc>
      </w:tr>
      <w:tr w:rsidR="002C19B4" w14:paraId="6D354781"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0BB65437" w14:textId="77777777" w:rsidR="002C19B4" w:rsidRDefault="002C19B4" w:rsidP="00195E70">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14:paraId="6CC96A11" w14:textId="77777777" w:rsidR="002C19B4" w:rsidRDefault="002C19B4" w:rsidP="00195E7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5F6EED6" w14:textId="77777777" w:rsidR="002C19B4" w:rsidRDefault="002C19B4" w:rsidP="00195E70">
            <w:pPr>
              <w:pStyle w:val="TAL"/>
              <w:rPr>
                <w:rFonts w:cs="Arial"/>
                <w:szCs w:val="18"/>
              </w:rPr>
            </w:pPr>
            <w:r w:rsidRPr="00B6630E">
              <w:rPr>
                <w:rFonts w:eastAsia="等线"/>
                <w:bCs/>
              </w:rPr>
              <w:t>Globally Unique AMF ID</w:t>
            </w:r>
          </w:p>
        </w:tc>
      </w:tr>
      <w:tr w:rsidR="002C19B4" w14:paraId="1233FBB7"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30050FCF" w14:textId="77777777" w:rsidR="002C19B4" w:rsidRDefault="002C19B4" w:rsidP="00195E70">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14:paraId="4D3C3A10" w14:textId="77777777" w:rsidR="002C19B4" w:rsidRDefault="002C19B4" w:rsidP="00195E7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A8C44B1" w14:textId="77777777" w:rsidR="002C19B4" w:rsidRDefault="002C19B4" w:rsidP="00195E70">
            <w:pPr>
              <w:pStyle w:val="TAL"/>
              <w:rPr>
                <w:rFonts w:cs="Arial"/>
                <w:szCs w:val="18"/>
              </w:rPr>
            </w:pPr>
            <w:r>
              <w:rPr>
                <w:rFonts w:cs="Arial"/>
                <w:szCs w:val="18"/>
              </w:rPr>
              <w:t>Backup AMF Information</w:t>
            </w:r>
          </w:p>
        </w:tc>
      </w:tr>
      <w:tr w:rsidR="002C19B4" w14:paraId="76A3D9AA"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6F4C64E8" w14:textId="77777777" w:rsidR="002C19B4" w:rsidRPr="00F8607F" w:rsidRDefault="002C19B4" w:rsidP="00195E70">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14:paraId="60C818C8" w14:textId="77777777" w:rsidR="002C19B4" w:rsidRPr="00F8607F"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76B9E46" w14:textId="77777777" w:rsidR="002C19B4" w:rsidRPr="00F8607F" w:rsidRDefault="002C19B4" w:rsidP="00195E70">
            <w:pPr>
              <w:pStyle w:val="TAL"/>
              <w:rPr>
                <w:rFonts w:cs="Arial"/>
                <w:szCs w:val="18"/>
              </w:rPr>
            </w:pPr>
            <w:r>
              <w:rPr>
                <w:rFonts w:cs="Arial"/>
                <w:szCs w:val="18"/>
              </w:rPr>
              <w:t>Indicates the UE presence in or out of a LADN service area</w:t>
            </w:r>
          </w:p>
        </w:tc>
      </w:tr>
      <w:tr w:rsidR="002C19B4" w14:paraId="65467A2C"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06E240E1" w14:textId="77777777" w:rsidR="002C19B4" w:rsidRDefault="002C19B4" w:rsidP="00195E70">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14:paraId="30DF9D6E" w14:textId="77777777" w:rsidR="002C19B4" w:rsidRDefault="002C19B4" w:rsidP="00195E7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DA74674" w14:textId="77777777" w:rsidR="002C19B4" w:rsidRDefault="002C19B4" w:rsidP="00195E70">
            <w:pPr>
              <w:pStyle w:val="TAL"/>
              <w:rPr>
                <w:rFonts w:cs="Arial"/>
                <w:szCs w:val="18"/>
              </w:rPr>
            </w:pPr>
            <w:r>
              <w:rPr>
                <w:rFonts w:cs="Arial"/>
                <w:szCs w:val="18"/>
              </w:rPr>
              <w:t>Trace control and configuration parameters</w:t>
            </w:r>
          </w:p>
        </w:tc>
      </w:tr>
      <w:tr w:rsidR="002C19B4" w14:paraId="7D705458"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5BC9E65D" w14:textId="77777777" w:rsidR="002C19B4" w:rsidRDefault="002C19B4" w:rsidP="00195E70">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14:paraId="6B976BB4" w14:textId="77777777" w:rsidR="002C19B4" w:rsidRPr="00F8607F" w:rsidRDefault="002C19B4" w:rsidP="00195E7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B0BC424" w14:textId="77777777" w:rsidR="002C19B4" w:rsidRDefault="002C19B4" w:rsidP="00195E70">
            <w:pPr>
              <w:pStyle w:val="TAL"/>
              <w:rPr>
                <w:rFonts w:cs="Arial"/>
                <w:szCs w:val="18"/>
              </w:rPr>
            </w:pPr>
            <w:r>
              <w:rPr>
                <w:rFonts w:cs="Arial"/>
                <w:szCs w:val="18"/>
              </w:rPr>
              <w:t>PLMN Identity</w:t>
            </w:r>
          </w:p>
        </w:tc>
      </w:tr>
      <w:tr w:rsidR="002C19B4" w14:paraId="6E7442EF"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5960A7CF" w14:textId="77777777" w:rsidR="002C19B4" w:rsidRDefault="002C19B4" w:rsidP="00195E70">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14:paraId="6C128324" w14:textId="77777777" w:rsidR="002C19B4" w:rsidRPr="00F8607F" w:rsidRDefault="002C19B4" w:rsidP="00195E7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D3DFF35" w14:textId="77777777" w:rsidR="002C19B4" w:rsidRDefault="002C19B4" w:rsidP="00195E70">
            <w:pPr>
              <w:pStyle w:val="TAL"/>
              <w:rPr>
                <w:rFonts w:cs="Arial"/>
                <w:szCs w:val="18"/>
              </w:rPr>
            </w:pPr>
            <w:r>
              <w:rPr>
                <w:rFonts w:cs="Arial"/>
                <w:szCs w:val="18"/>
              </w:rPr>
              <w:t>RAT Type</w:t>
            </w:r>
          </w:p>
        </w:tc>
      </w:tr>
      <w:tr w:rsidR="002C19B4" w14:paraId="2758F768"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7D38AAE1" w14:textId="77777777" w:rsidR="002C19B4" w:rsidRDefault="002C19B4" w:rsidP="00195E70">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14:paraId="020074D9" w14:textId="77777777" w:rsidR="002C19B4" w:rsidRDefault="002C19B4" w:rsidP="00195E7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68F6D17" w14:textId="77777777" w:rsidR="002C19B4" w:rsidRDefault="002C19B4" w:rsidP="00195E70">
            <w:pPr>
              <w:pStyle w:val="TAL"/>
              <w:rPr>
                <w:rFonts w:cs="Arial"/>
                <w:szCs w:val="18"/>
              </w:rPr>
            </w:pPr>
            <w:r>
              <w:rPr>
                <w:rFonts w:cs="Arial"/>
                <w:szCs w:val="18"/>
              </w:rPr>
              <w:t>NGAP Cause</w:t>
            </w:r>
          </w:p>
        </w:tc>
      </w:tr>
      <w:tr w:rsidR="002C19B4" w14:paraId="328F276F"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1B18186A" w14:textId="77777777" w:rsidR="002C19B4" w:rsidRDefault="002C19B4" w:rsidP="00195E70">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066D66DD" w14:textId="77777777" w:rsidR="002C19B4" w:rsidRPr="00F8607F" w:rsidRDefault="002C19B4" w:rsidP="00195E7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E0FE349" w14:textId="77777777" w:rsidR="002C19B4" w:rsidRDefault="002C19B4" w:rsidP="00195E70">
            <w:pPr>
              <w:pStyle w:val="TAL"/>
              <w:rPr>
                <w:rFonts w:cs="Arial"/>
                <w:szCs w:val="18"/>
              </w:rPr>
            </w:pPr>
            <w:r>
              <w:rPr>
                <w:rFonts w:cs="Arial"/>
                <w:szCs w:val="18"/>
              </w:rPr>
              <w:t>5G MM Cause</w:t>
            </w:r>
          </w:p>
        </w:tc>
      </w:tr>
      <w:tr w:rsidR="002C19B4" w14:paraId="0EB19923"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38E8A4D7" w14:textId="77777777" w:rsidR="002C19B4" w:rsidRDefault="002C19B4" w:rsidP="00195E70">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14:paraId="5008ABF0" w14:textId="77777777" w:rsidR="002C19B4" w:rsidRPr="00F8607F" w:rsidRDefault="002C19B4" w:rsidP="00195E7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7B8FC3D" w14:textId="77777777" w:rsidR="002C19B4" w:rsidRDefault="002C19B4" w:rsidP="00195E70">
            <w:pPr>
              <w:pStyle w:val="TAL"/>
              <w:rPr>
                <w:rFonts w:cs="Arial"/>
                <w:szCs w:val="18"/>
              </w:rPr>
            </w:pPr>
            <w:r>
              <w:rPr>
                <w:rFonts w:cs="Arial"/>
                <w:szCs w:val="18"/>
              </w:rPr>
              <w:t>Duration in units of seconds</w:t>
            </w:r>
          </w:p>
        </w:tc>
      </w:tr>
      <w:tr w:rsidR="002C19B4" w14:paraId="0C023984"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4E4C999F" w14:textId="77777777" w:rsidR="002C19B4" w:rsidRDefault="002C19B4" w:rsidP="00195E70">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14:paraId="6BAE54A8" w14:textId="77777777" w:rsidR="002C19B4" w:rsidRPr="00F8607F" w:rsidRDefault="002C19B4" w:rsidP="00195E7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9F2A074" w14:textId="77777777" w:rsidR="002C19B4" w:rsidRDefault="002C19B4" w:rsidP="00195E70">
            <w:pPr>
              <w:pStyle w:val="TAL"/>
              <w:rPr>
                <w:rFonts w:cs="Arial"/>
                <w:szCs w:val="18"/>
              </w:rPr>
            </w:pPr>
            <w:r>
              <w:rPr>
                <w:rFonts w:cs="Arial"/>
                <w:szCs w:val="18"/>
              </w:rPr>
              <w:t>Additional QoS Flow Information</w:t>
            </w:r>
          </w:p>
        </w:tc>
      </w:tr>
      <w:tr w:rsidR="002C19B4" w14:paraId="7D2065E0"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4C653958" w14:textId="77777777" w:rsidR="002C19B4" w:rsidRDefault="002C19B4" w:rsidP="00195E70">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14:paraId="6255CE3E" w14:textId="77777777" w:rsidR="002C19B4" w:rsidRPr="00F8607F"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0D6023C" w14:textId="77777777" w:rsidR="002C19B4" w:rsidRDefault="002C19B4" w:rsidP="00195E70">
            <w:pPr>
              <w:pStyle w:val="TAL"/>
              <w:rPr>
                <w:rFonts w:cs="Arial"/>
                <w:szCs w:val="18"/>
              </w:rPr>
            </w:pPr>
            <w:r>
              <w:rPr>
                <w:rFonts w:cs="Arial"/>
                <w:szCs w:val="18"/>
                <w:lang w:eastAsia="zh-CN"/>
              </w:rPr>
              <w:t>Network Function Group Id</w:t>
            </w:r>
          </w:p>
        </w:tc>
      </w:tr>
      <w:tr w:rsidR="002C19B4" w14:paraId="6E054E0F"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5EF13769" w14:textId="77777777" w:rsidR="002C19B4" w:rsidRDefault="002C19B4" w:rsidP="00195E70">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14:paraId="66E7ACDB" w14:textId="77777777" w:rsidR="002C19B4" w:rsidRPr="00F8607F" w:rsidRDefault="002C19B4" w:rsidP="00195E7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0DF351C" w14:textId="77777777" w:rsidR="002C19B4" w:rsidRDefault="002C19B4" w:rsidP="00195E70">
            <w:pPr>
              <w:pStyle w:val="TAL"/>
              <w:rPr>
                <w:rFonts w:cs="Arial"/>
                <w:szCs w:val="18"/>
              </w:rPr>
            </w:pPr>
            <w:r>
              <w:t xml:space="preserve">Secondary RAT </w:t>
            </w:r>
            <w:r w:rsidRPr="00C62591">
              <w:t>Usage Report</w:t>
            </w:r>
          </w:p>
        </w:tc>
      </w:tr>
      <w:tr w:rsidR="002C19B4" w14:paraId="5B502A50"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5C907BF3" w14:textId="77777777" w:rsidR="002C19B4" w:rsidRDefault="002C19B4" w:rsidP="00195E70">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14:paraId="2DF005B3" w14:textId="77777777" w:rsidR="002C19B4" w:rsidRPr="00F8607F" w:rsidRDefault="002C19B4" w:rsidP="00195E7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C17777F" w14:textId="77777777" w:rsidR="002C19B4" w:rsidRDefault="002C19B4" w:rsidP="00195E70">
            <w:pPr>
              <w:pStyle w:val="TAL"/>
              <w:rPr>
                <w:rFonts w:cs="Arial"/>
                <w:szCs w:val="18"/>
              </w:rPr>
            </w:pPr>
            <w:r>
              <w:t xml:space="preserve">Secondary RAT </w:t>
            </w:r>
            <w:r w:rsidRPr="00C62591">
              <w:t xml:space="preserve">Usage </w:t>
            </w:r>
            <w:r>
              <w:t>Information</w:t>
            </w:r>
          </w:p>
        </w:tc>
      </w:tr>
      <w:tr w:rsidR="002C19B4" w14:paraId="13C69CB0"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2D741D8C" w14:textId="77777777" w:rsidR="002C19B4" w:rsidRDefault="002C19B4" w:rsidP="00195E70">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14:paraId="5A9E5F92" w14:textId="77777777" w:rsidR="002C19B4" w:rsidRPr="00CD477C"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8C54A78" w14:textId="77777777" w:rsidR="002C19B4" w:rsidRDefault="002C19B4" w:rsidP="00195E70">
            <w:pPr>
              <w:pStyle w:val="TAL"/>
            </w:pPr>
            <w:r>
              <w:t>Data Network Access Identifier</w:t>
            </w:r>
          </w:p>
        </w:tc>
      </w:tr>
      <w:tr w:rsidR="002C19B4" w14:paraId="08716297"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4575BD2A" w14:textId="77777777" w:rsidR="002C19B4" w:rsidRDefault="002C19B4" w:rsidP="00195E70">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14:paraId="50E6DB0F" w14:textId="77777777" w:rsidR="002C19B4" w:rsidRDefault="002C19B4" w:rsidP="00195E7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36EB061" w14:textId="77777777" w:rsidR="002C19B4" w:rsidRDefault="002C19B4" w:rsidP="00195E70">
            <w:pPr>
              <w:pStyle w:val="TAL"/>
            </w:pPr>
            <w:r>
              <w:t>PLMN Identity and, for SNPN, Network Identity</w:t>
            </w:r>
          </w:p>
        </w:tc>
      </w:tr>
      <w:tr w:rsidR="002C19B4" w14:paraId="45D45EE9"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00DFFD2C" w14:textId="77777777" w:rsidR="002C19B4" w:rsidRDefault="002C19B4" w:rsidP="00195E70">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14:paraId="2C002AF2" w14:textId="77777777" w:rsidR="002C19B4" w:rsidRPr="00CD477C" w:rsidRDefault="002C19B4" w:rsidP="00195E7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D7C54F8" w14:textId="77777777" w:rsidR="002C19B4" w:rsidRDefault="002C19B4" w:rsidP="00195E70">
            <w:pPr>
              <w:pStyle w:val="TAL"/>
            </w:pPr>
            <w:r>
              <w:rPr>
                <w:rFonts w:cs="Arial" w:hint="eastAsia"/>
                <w:szCs w:val="18"/>
              </w:rPr>
              <w:t>Small Data Rate Control Stat</w:t>
            </w:r>
            <w:r>
              <w:rPr>
                <w:rFonts w:cs="Arial"/>
                <w:szCs w:val="18"/>
              </w:rPr>
              <w:t>us</w:t>
            </w:r>
          </w:p>
        </w:tc>
      </w:tr>
      <w:tr w:rsidR="002C19B4" w14:paraId="0D14CBFC"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7F49E44C" w14:textId="77777777" w:rsidR="002C19B4" w:rsidRDefault="002C19B4" w:rsidP="00195E70">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14:paraId="50C8436D" w14:textId="77777777" w:rsidR="002C19B4" w:rsidRPr="00CD477C" w:rsidRDefault="002C19B4" w:rsidP="00195E7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DCF8457" w14:textId="77777777" w:rsidR="002C19B4" w:rsidRDefault="002C19B4" w:rsidP="00195E70">
            <w:pPr>
              <w:pStyle w:val="TAL"/>
            </w:pPr>
            <w:r>
              <w:rPr>
                <w:rFonts w:hint="eastAsia"/>
                <w:lang w:eastAsia="zh-CN"/>
              </w:rPr>
              <w:t>APN Rate Control Status</w:t>
            </w:r>
          </w:p>
        </w:tc>
      </w:tr>
      <w:tr w:rsidR="002C19B4" w14:paraId="12265951"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71E235DF" w14:textId="77777777" w:rsidR="002C19B4" w:rsidRDefault="002C19B4" w:rsidP="00195E70">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14:paraId="0E39961D" w14:textId="77777777" w:rsidR="002C19B4" w:rsidRPr="00CD477C" w:rsidRDefault="002C19B4" w:rsidP="00195E7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24091CD" w14:textId="77777777" w:rsidR="002C19B4" w:rsidRDefault="002C19B4" w:rsidP="00195E70">
            <w:pPr>
              <w:pStyle w:val="TAL"/>
              <w:rPr>
                <w:lang w:eastAsia="zh-CN"/>
              </w:rPr>
            </w:pPr>
            <w:r w:rsidRPr="00140E21">
              <w:t>Stationary Indication</w:t>
            </w:r>
          </w:p>
        </w:tc>
      </w:tr>
      <w:tr w:rsidR="002C19B4" w14:paraId="630B1C0D"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643D24DB" w14:textId="77777777" w:rsidR="002C19B4" w:rsidRDefault="002C19B4" w:rsidP="00195E70">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14:paraId="18BBDAC0" w14:textId="77777777" w:rsidR="002C19B4" w:rsidRPr="00CD477C" w:rsidRDefault="002C19B4" w:rsidP="00195E7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9C3AE85" w14:textId="77777777" w:rsidR="002C19B4" w:rsidRDefault="002C19B4" w:rsidP="00195E70">
            <w:pPr>
              <w:pStyle w:val="TAL"/>
              <w:rPr>
                <w:lang w:eastAsia="zh-CN"/>
              </w:rPr>
            </w:pPr>
            <w:r w:rsidRPr="009B5B8A">
              <w:t>Scheduled Communication Time</w:t>
            </w:r>
          </w:p>
        </w:tc>
      </w:tr>
      <w:tr w:rsidR="002C19B4" w14:paraId="5CD83210"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3C4002C1" w14:textId="77777777" w:rsidR="002C19B4" w:rsidRDefault="002C19B4" w:rsidP="00195E70">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14:paraId="7EB66C64" w14:textId="77777777" w:rsidR="002C19B4" w:rsidRPr="00CD477C" w:rsidRDefault="002C19B4" w:rsidP="00195E7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7694711" w14:textId="77777777" w:rsidR="002C19B4" w:rsidRDefault="002C19B4" w:rsidP="00195E70">
            <w:pPr>
              <w:pStyle w:val="TAL"/>
              <w:rPr>
                <w:lang w:eastAsia="zh-CN"/>
              </w:rPr>
            </w:pPr>
            <w:r w:rsidRPr="009B5B8A">
              <w:t>Scheduled Communication Type</w:t>
            </w:r>
          </w:p>
        </w:tc>
      </w:tr>
      <w:tr w:rsidR="002C19B4" w14:paraId="47DB9600"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6D057650" w14:textId="77777777" w:rsidR="002C19B4" w:rsidRDefault="002C19B4" w:rsidP="00195E70">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14:paraId="0598C77D" w14:textId="77777777" w:rsidR="002C19B4" w:rsidRPr="00CD477C" w:rsidRDefault="002C19B4" w:rsidP="00195E7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129B397" w14:textId="77777777" w:rsidR="002C19B4" w:rsidRDefault="002C19B4" w:rsidP="00195E70">
            <w:pPr>
              <w:pStyle w:val="TAL"/>
              <w:rPr>
                <w:lang w:eastAsia="zh-CN"/>
              </w:rPr>
            </w:pPr>
            <w:r w:rsidRPr="009B5B8A">
              <w:t>Traffic Profile</w:t>
            </w:r>
          </w:p>
        </w:tc>
      </w:tr>
      <w:tr w:rsidR="002C19B4" w14:paraId="5F3BCC04"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4E16584A" w14:textId="77777777" w:rsidR="002C19B4" w:rsidRDefault="002C19B4" w:rsidP="00195E70">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14:paraId="4A45E400" w14:textId="77777777" w:rsidR="002C19B4" w:rsidRPr="00CD477C" w:rsidRDefault="002C19B4" w:rsidP="00195E7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648BB06" w14:textId="77777777" w:rsidR="002C19B4" w:rsidRDefault="002C19B4" w:rsidP="00195E70">
            <w:pPr>
              <w:pStyle w:val="TAL"/>
              <w:rPr>
                <w:lang w:eastAsia="zh-CN"/>
              </w:rPr>
            </w:pPr>
            <w:r w:rsidRPr="00140E21">
              <w:t>Battery Indication</w:t>
            </w:r>
          </w:p>
        </w:tc>
      </w:tr>
      <w:tr w:rsidR="002C19B4" w14:paraId="4A5768FD"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140E9298" w14:textId="77777777" w:rsidR="002C19B4" w:rsidRPr="00EA50A7" w:rsidRDefault="002C19B4" w:rsidP="00195E70">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14:paraId="0E1A7C3B" w14:textId="77777777" w:rsidR="002C19B4" w:rsidRPr="00CD477C" w:rsidRDefault="002C19B4" w:rsidP="00195E7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91CA0F4" w14:textId="77777777" w:rsidR="002C19B4" w:rsidRPr="00140E21" w:rsidRDefault="002C19B4" w:rsidP="00195E70">
            <w:pPr>
              <w:pStyle w:val="TAL"/>
            </w:pPr>
            <w:r w:rsidRPr="007F2542">
              <w:rPr>
                <w:rFonts w:cs="Arial"/>
                <w:szCs w:val="18"/>
              </w:rPr>
              <w:t>NF Set Identifier</w:t>
            </w:r>
          </w:p>
        </w:tc>
      </w:tr>
      <w:tr w:rsidR="002C19B4" w14:paraId="0C8BCC2E"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16637C2B" w14:textId="77777777" w:rsidR="002C19B4" w:rsidRPr="005D14F1" w:rsidRDefault="002C19B4" w:rsidP="00195E70">
            <w:pPr>
              <w:pStyle w:val="TAL"/>
            </w:pPr>
            <w:r>
              <w:rPr>
                <w:lang w:eastAsia="zh-CN"/>
              </w:rPr>
              <w:t>M</w:t>
            </w:r>
            <w:r>
              <w:rPr>
                <w:rFonts w:hint="eastAsia"/>
                <w:lang w:eastAsia="zh-CN"/>
              </w:rPr>
              <w:t>oExpDataCounter</w:t>
            </w:r>
          </w:p>
        </w:tc>
        <w:tc>
          <w:tcPr>
            <w:tcW w:w="1940" w:type="dxa"/>
            <w:tcBorders>
              <w:top w:val="single" w:sz="4" w:space="0" w:color="auto"/>
              <w:left w:val="single" w:sz="4" w:space="0" w:color="auto"/>
              <w:bottom w:val="single" w:sz="4" w:space="0" w:color="auto"/>
              <w:right w:val="single" w:sz="4" w:space="0" w:color="auto"/>
            </w:tcBorders>
          </w:tcPr>
          <w:p w14:paraId="019F3153" w14:textId="77777777" w:rsidR="002C19B4" w:rsidRPr="00CD477C"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333FD5D" w14:textId="77777777" w:rsidR="002C19B4" w:rsidRPr="007F2542" w:rsidRDefault="002C19B4" w:rsidP="00195E70">
            <w:pPr>
              <w:pStyle w:val="TAL"/>
              <w:rPr>
                <w:rFonts w:cs="Arial"/>
                <w:szCs w:val="18"/>
              </w:rPr>
            </w:pPr>
            <w:r>
              <w:rPr>
                <w:rFonts w:cs="Arial"/>
                <w:szCs w:val="18"/>
              </w:rPr>
              <w:t>MO Exception Data Counter</w:t>
            </w:r>
          </w:p>
        </w:tc>
      </w:tr>
      <w:tr w:rsidR="002C19B4" w14:paraId="041A532D"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6A24B529" w14:textId="77777777" w:rsidR="002C19B4" w:rsidRDefault="002C19B4" w:rsidP="00195E70">
            <w:pPr>
              <w:pStyle w:val="TAL"/>
              <w:rPr>
                <w:lang w:eastAsia="zh-CN"/>
              </w:rPr>
            </w:pPr>
            <w:r>
              <w:t>DddTrafficDescriptor</w:t>
            </w:r>
          </w:p>
        </w:tc>
        <w:tc>
          <w:tcPr>
            <w:tcW w:w="1940" w:type="dxa"/>
            <w:tcBorders>
              <w:top w:val="single" w:sz="4" w:space="0" w:color="auto"/>
              <w:left w:val="single" w:sz="4" w:space="0" w:color="auto"/>
              <w:bottom w:val="single" w:sz="4" w:space="0" w:color="auto"/>
              <w:right w:val="single" w:sz="4" w:space="0" w:color="auto"/>
            </w:tcBorders>
          </w:tcPr>
          <w:p w14:paraId="1D46C56E" w14:textId="77777777" w:rsidR="002C19B4" w:rsidRDefault="002C19B4" w:rsidP="00195E7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F10D724" w14:textId="77777777" w:rsidR="002C19B4" w:rsidRDefault="002C19B4" w:rsidP="00195E70">
            <w:pPr>
              <w:pStyle w:val="TAL"/>
              <w:rPr>
                <w:rFonts w:cs="Arial"/>
                <w:szCs w:val="18"/>
              </w:rPr>
            </w:pPr>
            <w:r>
              <w:rPr>
                <w:rFonts w:cs="Arial" w:hint="eastAsia"/>
                <w:szCs w:val="18"/>
                <w:lang w:eastAsia="zh-CN"/>
              </w:rPr>
              <w:t>T</w:t>
            </w:r>
            <w:r>
              <w:rPr>
                <w:rFonts w:cs="Arial"/>
                <w:szCs w:val="18"/>
                <w:lang w:eastAsia="zh-CN"/>
              </w:rPr>
              <w:t>raffic Descriptor</w:t>
            </w:r>
          </w:p>
        </w:tc>
      </w:tr>
      <w:tr w:rsidR="002C19B4" w14:paraId="7A5998E1"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00F5A9B0" w14:textId="77777777" w:rsidR="002C19B4" w:rsidRDefault="002C19B4" w:rsidP="00195E70">
            <w:pPr>
              <w:pStyle w:val="TAL"/>
            </w:pPr>
            <w:r>
              <w:t>NfServiceSetId</w:t>
            </w:r>
          </w:p>
        </w:tc>
        <w:tc>
          <w:tcPr>
            <w:tcW w:w="1940" w:type="dxa"/>
            <w:tcBorders>
              <w:top w:val="single" w:sz="4" w:space="0" w:color="auto"/>
              <w:left w:val="single" w:sz="4" w:space="0" w:color="auto"/>
              <w:bottom w:val="single" w:sz="4" w:space="0" w:color="auto"/>
              <w:right w:val="single" w:sz="4" w:space="0" w:color="auto"/>
            </w:tcBorders>
          </w:tcPr>
          <w:p w14:paraId="6B7B6B39" w14:textId="77777777" w:rsidR="002C19B4" w:rsidRPr="00CD477C" w:rsidRDefault="002C19B4" w:rsidP="00195E7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8CD62F0" w14:textId="77777777" w:rsidR="002C19B4" w:rsidRDefault="002C19B4" w:rsidP="00195E70">
            <w:pPr>
              <w:pStyle w:val="TAL"/>
              <w:rPr>
                <w:rFonts w:cs="Arial"/>
                <w:szCs w:val="18"/>
                <w:lang w:eastAsia="zh-CN"/>
              </w:rPr>
            </w:pPr>
            <w:r>
              <w:rPr>
                <w:rFonts w:cs="Arial"/>
                <w:szCs w:val="18"/>
              </w:rPr>
              <w:t>NF Service Set ID</w:t>
            </w:r>
          </w:p>
        </w:tc>
      </w:tr>
      <w:tr w:rsidR="002C19B4" w14:paraId="53DA1855"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5A4AEE24" w14:textId="77777777" w:rsidR="002C19B4" w:rsidRDefault="002C19B4" w:rsidP="00195E70">
            <w:pPr>
              <w:pStyle w:val="TAL"/>
            </w:pPr>
            <w:r>
              <w:t>RedirectResponse</w:t>
            </w:r>
          </w:p>
        </w:tc>
        <w:tc>
          <w:tcPr>
            <w:tcW w:w="1940" w:type="dxa"/>
            <w:tcBorders>
              <w:top w:val="single" w:sz="4" w:space="0" w:color="auto"/>
              <w:left w:val="single" w:sz="4" w:space="0" w:color="auto"/>
              <w:bottom w:val="single" w:sz="4" w:space="0" w:color="auto"/>
              <w:right w:val="single" w:sz="4" w:space="0" w:color="auto"/>
            </w:tcBorders>
          </w:tcPr>
          <w:p w14:paraId="079EC568" w14:textId="77777777" w:rsidR="002C19B4" w:rsidRPr="00CD477C" w:rsidRDefault="002C19B4" w:rsidP="00195E7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107D097" w14:textId="77777777" w:rsidR="002C19B4" w:rsidRDefault="002C19B4" w:rsidP="00195E70">
            <w:pPr>
              <w:pStyle w:val="TAL"/>
              <w:rPr>
                <w:rFonts w:cs="Arial"/>
                <w:szCs w:val="18"/>
              </w:rPr>
            </w:pPr>
            <w:r>
              <w:rPr>
                <w:rFonts w:cs="Arial"/>
                <w:szCs w:val="18"/>
              </w:rPr>
              <w:t>Response body of the redirect response message</w:t>
            </w:r>
          </w:p>
        </w:tc>
      </w:tr>
      <w:tr w:rsidR="002C19B4" w14:paraId="688A1561"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70E448DF" w14:textId="77777777" w:rsidR="002C19B4" w:rsidRDefault="002C19B4" w:rsidP="00195E70">
            <w:pPr>
              <w:pStyle w:val="TAL"/>
            </w:pPr>
            <w:r>
              <w:rPr>
                <w:lang w:val="en-US"/>
              </w:rPr>
              <w:t>ServerAddressingInfo</w:t>
            </w:r>
          </w:p>
        </w:tc>
        <w:tc>
          <w:tcPr>
            <w:tcW w:w="1940" w:type="dxa"/>
            <w:tcBorders>
              <w:top w:val="single" w:sz="4" w:space="0" w:color="auto"/>
              <w:left w:val="single" w:sz="4" w:space="0" w:color="auto"/>
              <w:bottom w:val="single" w:sz="4" w:space="0" w:color="auto"/>
              <w:right w:val="single" w:sz="4" w:space="0" w:color="auto"/>
            </w:tcBorders>
          </w:tcPr>
          <w:p w14:paraId="00CC849B" w14:textId="77777777" w:rsidR="002C19B4" w:rsidRPr="00CD477C" w:rsidRDefault="002C19B4" w:rsidP="00195E7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107EFDF" w14:textId="77777777" w:rsidR="002C19B4" w:rsidRDefault="002C19B4" w:rsidP="00195E70">
            <w:pPr>
              <w:pStyle w:val="TAL"/>
              <w:rPr>
                <w:rFonts w:cs="Arial"/>
                <w:szCs w:val="18"/>
              </w:rPr>
            </w:pPr>
            <w:r>
              <w:rPr>
                <w:rFonts w:cs="Arial"/>
                <w:szCs w:val="18"/>
              </w:rPr>
              <w:t>Information of a Provisioning Server</w:t>
            </w:r>
          </w:p>
        </w:tc>
      </w:tr>
      <w:tr w:rsidR="002C19B4" w14:paraId="7ECAA984"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1463079A" w14:textId="77777777" w:rsidR="002C19B4" w:rsidRDefault="002C19B4" w:rsidP="00195E70">
            <w:pPr>
              <w:pStyle w:val="TAL"/>
            </w:pPr>
            <w:r>
              <w:t>PcfUeCallbackInfo</w:t>
            </w:r>
          </w:p>
        </w:tc>
        <w:tc>
          <w:tcPr>
            <w:tcW w:w="1940" w:type="dxa"/>
            <w:tcBorders>
              <w:top w:val="single" w:sz="4" w:space="0" w:color="auto"/>
              <w:left w:val="single" w:sz="4" w:space="0" w:color="auto"/>
              <w:bottom w:val="single" w:sz="4" w:space="0" w:color="auto"/>
              <w:right w:val="single" w:sz="4" w:space="0" w:color="auto"/>
            </w:tcBorders>
          </w:tcPr>
          <w:p w14:paraId="36275EDC" w14:textId="77777777" w:rsidR="002C19B4" w:rsidRPr="00CD477C" w:rsidRDefault="002C19B4" w:rsidP="00195E7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F6EF571" w14:textId="77777777" w:rsidR="002C19B4" w:rsidRDefault="002C19B4" w:rsidP="00195E70">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2C19B4" w14:paraId="76BF4236"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3FD6395E" w14:textId="77777777" w:rsidR="002C19B4" w:rsidRDefault="002C19B4" w:rsidP="00195E70">
            <w:pPr>
              <w:pStyle w:val="TAL"/>
            </w:pPr>
            <w:r>
              <w:t>SatelliteBackhaulCategory</w:t>
            </w:r>
          </w:p>
        </w:tc>
        <w:tc>
          <w:tcPr>
            <w:tcW w:w="1940" w:type="dxa"/>
            <w:tcBorders>
              <w:top w:val="single" w:sz="4" w:space="0" w:color="auto"/>
              <w:left w:val="single" w:sz="4" w:space="0" w:color="auto"/>
              <w:bottom w:val="single" w:sz="4" w:space="0" w:color="auto"/>
              <w:right w:val="single" w:sz="4" w:space="0" w:color="auto"/>
            </w:tcBorders>
          </w:tcPr>
          <w:p w14:paraId="1863B447" w14:textId="77777777" w:rsidR="002C19B4" w:rsidRPr="00CD477C" w:rsidRDefault="002C19B4" w:rsidP="00195E7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407B533" w14:textId="77777777" w:rsidR="002C19B4" w:rsidRDefault="002C19B4" w:rsidP="00195E70">
            <w:pPr>
              <w:pStyle w:val="TAL"/>
            </w:pPr>
            <w:r>
              <w:rPr>
                <w:rFonts w:cs="Arial"/>
                <w:szCs w:val="18"/>
              </w:rPr>
              <w:t>Satellite backhaul category</w:t>
            </w:r>
          </w:p>
        </w:tc>
      </w:tr>
      <w:tr w:rsidR="002C19B4" w14:paraId="6B95D476"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225C05E8" w14:textId="77777777" w:rsidR="002C19B4" w:rsidRDefault="002C19B4" w:rsidP="00195E70">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3F5B6B86" w14:textId="77777777" w:rsidR="002C19B4" w:rsidRPr="00CD477C" w:rsidRDefault="002C19B4" w:rsidP="00195E7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138D024" w14:textId="77777777" w:rsidR="002C19B4" w:rsidRDefault="002C19B4" w:rsidP="00195E70">
            <w:pPr>
              <w:pStyle w:val="TAL"/>
              <w:rPr>
                <w:rFonts w:cs="Arial"/>
                <w:szCs w:val="18"/>
              </w:rPr>
            </w:pPr>
            <w:r>
              <w:t>Unsigned 16-bit integer</w:t>
            </w:r>
          </w:p>
        </w:tc>
      </w:tr>
      <w:tr w:rsidR="002C19B4" w14:paraId="0143EABC"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6E049578" w14:textId="77777777" w:rsidR="002C19B4" w:rsidRPr="001D2CEF" w:rsidRDefault="002C19B4" w:rsidP="00195E70">
            <w:pPr>
              <w:pStyle w:val="TAL"/>
            </w:pPr>
            <w:r>
              <w:t>G</w:t>
            </w:r>
            <w:r w:rsidRPr="0058701F">
              <w:t>eoSat</w:t>
            </w:r>
            <w:r>
              <w:t>ellite</w:t>
            </w:r>
            <w:r w:rsidRPr="0058701F">
              <w:t>Id</w:t>
            </w:r>
          </w:p>
        </w:tc>
        <w:tc>
          <w:tcPr>
            <w:tcW w:w="1940" w:type="dxa"/>
            <w:tcBorders>
              <w:top w:val="single" w:sz="4" w:space="0" w:color="auto"/>
              <w:left w:val="single" w:sz="4" w:space="0" w:color="auto"/>
              <w:bottom w:val="single" w:sz="4" w:space="0" w:color="auto"/>
              <w:right w:val="single" w:sz="4" w:space="0" w:color="auto"/>
            </w:tcBorders>
          </w:tcPr>
          <w:p w14:paraId="40E71E4B" w14:textId="77777777" w:rsidR="002C19B4" w:rsidRPr="00CD477C" w:rsidRDefault="002C19B4" w:rsidP="00195E7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D820D44" w14:textId="77777777" w:rsidR="002C19B4" w:rsidRDefault="002C19B4" w:rsidP="00195E70">
            <w:pPr>
              <w:pStyle w:val="TAL"/>
            </w:pPr>
            <w:r w:rsidRPr="000A47C5">
              <w:t>GEO satellite ID</w:t>
            </w:r>
            <w:r>
              <w:t xml:space="preserve"> (string)</w:t>
            </w:r>
          </w:p>
        </w:tc>
      </w:tr>
      <w:tr w:rsidR="002C19B4" w14:paraId="3E1DBAC1"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2590D9AF" w14:textId="77777777" w:rsidR="002C19B4" w:rsidRDefault="002C19B4" w:rsidP="00195E70">
            <w:pPr>
              <w:pStyle w:val="TAL"/>
            </w:pPr>
            <w:r>
              <w:t>Uinteger</w:t>
            </w:r>
          </w:p>
        </w:tc>
        <w:tc>
          <w:tcPr>
            <w:tcW w:w="1940" w:type="dxa"/>
            <w:tcBorders>
              <w:top w:val="single" w:sz="4" w:space="0" w:color="auto"/>
              <w:left w:val="single" w:sz="4" w:space="0" w:color="auto"/>
              <w:bottom w:val="single" w:sz="4" w:space="0" w:color="auto"/>
              <w:right w:val="single" w:sz="4" w:space="0" w:color="auto"/>
            </w:tcBorders>
          </w:tcPr>
          <w:p w14:paraId="40FBC892" w14:textId="77777777" w:rsidR="002C19B4" w:rsidRPr="00CD477C" w:rsidRDefault="002C19B4" w:rsidP="00195E7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64A5EA6" w14:textId="77777777" w:rsidR="002C19B4" w:rsidRPr="000A47C5" w:rsidRDefault="002C19B4" w:rsidP="00195E70">
            <w:pPr>
              <w:pStyle w:val="TAL"/>
            </w:pPr>
            <w:r>
              <w:rPr>
                <w:rFonts w:cs="Arial"/>
                <w:szCs w:val="18"/>
              </w:rPr>
              <w:t>Unsigned Integer common data type</w:t>
            </w:r>
          </w:p>
        </w:tc>
      </w:tr>
      <w:tr w:rsidR="002C19B4" w14:paraId="7F8362C6"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15925DA6" w14:textId="77777777" w:rsidR="002C19B4" w:rsidRDefault="002C19B4" w:rsidP="00195E70">
            <w:pPr>
              <w:pStyle w:val="TAL"/>
            </w:pPr>
            <w:r>
              <w:t>VplmnOffloadingInfo</w:t>
            </w:r>
          </w:p>
        </w:tc>
        <w:tc>
          <w:tcPr>
            <w:tcW w:w="1940" w:type="dxa"/>
            <w:tcBorders>
              <w:top w:val="single" w:sz="4" w:space="0" w:color="auto"/>
              <w:left w:val="single" w:sz="4" w:space="0" w:color="auto"/>
              <w:bottom w:val="single" w:sz="4" w:space="0" w:color="auto"/>
              <w:right w:val="single" w:sz="4" w:space="0" w:color="auto"/>
            </w:tcBorders>
          </w:tcPr>
          <w:p w14:paraId="2B1F737C" w14:textId="77777777" w:rsidR="002C19B4" w:rsidRPr="00CD477C" w:rsidRDefault="002C19B4" w:rsidP="00195E7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09E2F24" w14:textId="77777777" w:rsidR="002C19B4" w:rsidRDefault="002C19B4" w:rsidP="00195E70">
            <w:pPr>
              <w:pStyle w:val="TAL"/>
              <w:rPr>
                <w:rFonts w:cs="Arial"/>
                <w:szCs w:val="18"/>
              </w:rPr>
            </w:pPr>
            <w:r>
              <w:rPr>
                <w:rFonts w:cs="Arial"/>
                <w:szCs w:val="18"/>
              </w:rPr>
              <w:t>VPLMN Specific Offloading Information</w:t>
            </w:r>
          </w:p>
        </w:tc>
      </w:tr>
      <w:tr w:rsidR="002C19B4" w14:paraId="0D065058"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6E7138F1" w14:textId="77777777" w:rsidR="002C19B4" w:rsidRDefault="002C19B4" w:rsidP="00195E70">
            <w:pPr>
              <w:pStyle w:val="TAL"/>
            </w:pPr>
            <w:r w:rsidRPr="00B06F7A">
              <w:t>GroupId</w:t>
            </w:r>
          </w:p>
        </w:tc>
        <w:tc>
          <w:tcPr>
            <w:tcW w:w="1940" w:type="dxa"/>
            <w:tcBorders>
              <w:top w:val="single" w:sz="4" w:space="0" w:color="auto"/>
              <w:left w:val="single" w:sz="4" w:space="0" w:color="auto"/>
              <w:bottom w:val="single" w:sz="4" w:space="0" w:color="auto"/>
              <w:right w:val="single" w:sz="4" w:space="0" w:color="auto"/>
            </w:tcBorders>
          </w:tcPr>
          <w:p w14:paraId="08A26EDD" w14:textId="77777777" w:rsidR="002C19B4" w:rsidRPr="00CD477C" w:rsidRDefault="002C19B4" w:rsidP="00195E7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A83CAC2" w14:textId="77777777" w:rsidR="002C19B4" w:rsidRDefault="002C19B4" w:rsidP="00195E70">
            <w:pPr>
              <w:pStyle w:val="TAL"/>
              <w:rPr>
                <w:rFonts w:cs="Arial"/>
                <w:szCs w:val="18"/>
              </w:rPr>
            </w:pPr>
            <w:r>
              <w:rPr>
                <w:rFonts w:cs="Arial"/>
                <w:szCs w:val="18"/>
                <w:lang w:eastAsia="zh-CN"/>
              </w:rPr>
              <w:t>Internal Group Id</w:t>
            </w:r>
          </w:p>
        </w:tc>
      </w:tr>
      <w:tr w:rsidR="002C19B4" w14:paraId="09938CCB"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hideMark/>
          </w:tcPr>
          <w:p w14:paraId="4644E79B" w14:textId="77777777" w:rsidR="002C19B4" w:rsidRDefault="002C19B4" w:rsidP="00195E70">
            <w:pPr>
              <w:pStyle w:val="TAL"/>
              <w:rPr>
                <w:lang w:eastAsia="fr-FR"/>
              </w:rPr>
            </w:pPr>
            <w:r>
              <w:rPr>
                <w:lang w:eastAsia="fr-FR"/>
              </w:rPr>
              <w:t>OffloadIdentifier</w:t>
            </w:r>
          </w:p>
        </w:tc>
        <w:tc>
          <w:tcPr>
            <w:tcW w:w="1940" w:type="dxa"/>
            <w:tcBorders>
              <w:top w:val="single" w:sz="4" w:space="0" w:color="auto"/>
              <w:left w:val="single" w:sz="4" w:space="0" w:color="auto"/>
              <w:bottom w:val="single" w:sz="4" w:space="0" w:color="auto"/>
              <w:right w:val="single" w:sz="4" w:space="0" w:color="auto"/>
            </w:tcBorders>
            <w:hideMark/>
          </w:tcPr>
          <w:p w14:paraId="5C760285" w14:textId="77777777" w:rsidR="002C19B4" w:rsidRDefault="002C19B4" w:rsidP="00195E70">
            <w:pPr>
              <w:pStyle w:val="TAC"/>
              <w:rPr>
                <w:lang w:eastAsia="fr-FR"/>
              </w:rPr>
            </w:pPr>
            <w:r>
              <w:rPr>
                <w:lang w:eastAsia="fr-FR"/>
              </w:rP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64B80A8" w14:textId="77777777" w:rsidR="002C19B4" w:rsidRDefault="002C19B4" w:rsidP="00195E70">
            <w:pPr>
              <w:pStyle w:val="TAL"/>
              <w:rPr>
                <w:rFonts w:cs="Arial"/>
                <w:szCs w:val="18"/>
                <w:lang w:eastAsia="zh-CN"/>
              </w:rPr>
            </w:pPr>
            <w:r>
              <w:rPr>
                <w:rFonts w:cs="Arial"/>
                <w:szCs w:val="18"/>
                <w:lang w:eastAsia="zh-CN"/>
              </w:rPr>
              <w:t>Offload identifier uniquely identifying a VPLMN offloading policy information instance from the HPLMN.</w:t>
            </w:r>
          </w:p>
        </w:tc>
      </w:tr>
      <w:tr w:rsidR="002C19B4" w14:paraId="0C0B99E9"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7C8D0077" w14:textId="77777777" w:rsidR="002C19B4" w:rsidRPr="00B06F7A" w:rsidRDefault="002C19B4" w:rsidP="00195E70">
            <w:pPr>
              <w:pStyle w:val="TAL"/>
            </w:pPr>
            <w:r>
              <w:t>Ipv4AddressRange</w:t>
            </w:r>
          </w:p>
        </w:tc>
        <w:tc>
          <w:tcPr>
            <w:tcW w:w="1940" w:type="dxa"/>
            <w:tcBorders>
              <w:top w:val="single" w:sz="4" w:space="0" w:color="auto"/>
              <w:left w:val="single" w:sz="4" w:space="0" w:color="auto"/>
              <w:bottom w:val="single" w:sz="4" w:space="0" w:color="auto"/>
              <w:right w:val="single" w:sz="4" w:space="0" w:color="auto"/>
            </w:tcBorders>
          </w:tcPr>
          <w:p w14:paraId="4857C253" w14:textId="77777777" w:rsidR="002C19B4" w:rsidRPr="00CD477C" w:rsidRDefault="002C19B4" w:rsidP="00195E7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9C6D5F9" w14:textId="77777777" w:rsidR="002C19B4" w:rsidRDefault="002C19B4" w:rsidP="00195E70">
            <w:pPr>
              <w:pStyle w:val="TAL"/>
              <w:rPr>
                <w:rFonts w:cs="Arial"/>
                <w:szCs w:val="18"/>
                <w:lang w:eastAsia="zh-CN"/>
              </w:rPr>
            </w:pPr>
            <w:r>
              <w:rPr>
                <w:rFonts w:cs="Arial" w:hint="eastAsia"/>
                <w:szCs w:val="18"/>
                <w:lang w:eastAsia="zh-CN"/>
              </w:rPr>
              <w:t>I</w:t>
            </w:r>
            <w:r>
              <w:rPr>
                <w:rFonts w:cs="Arial"/>
                <w:szCs w:val="18"/>
                <w:lang w:eastAsia="zh-CN"/>
              </w:rPr>
              <w:t>Pv4 address range</w:t>
            </w:r>
          </w:p>
        </w:tc>
      </w:tr>
      <w:tr w:rsidR="002C19B4" w14:paraId="56D0A8B3"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341C3B10" w14:textId="77777777" w:rsidR="002C19B4" w:rsidRPr="00B06F7A" w:rsidRDefault="002C19B4" w:rsidP="00195E70">
            <w:pPr>
              <w:pStyle w:val="TAL"/>
            </w:pPr>
            <w:r>
              <w:t>Ipv6AddressRange</w:t>
            </w:r>
          </w:p>
        </w:tc>
        <w:tc>
          <w:tcPr>
            <w:tcW w:w="1940" w:type="dxa"/>
            <w:tcBorders>
              <w:top w:val="single" w:sz="4" w:space="0" w:color="auto"/>
              <w:left w:val="single" w:sz="4" w:space="0" w:color="auto"/>
              <w:bottom w:val="single" w:sz="4" w:space="0" w:color="auto"/>
              <w:right w:val="single" w:sz="4" w:space="0" w:color="auto"/>
            </w:tcBorders>
          </w:tcPr>
          <w:p w14:paraId="3A12B03A" w14:textId="77777777" w:rsidR="002C19B4" w:rsidRPr="00CD477C" w:rsidRDefault="002C19B4" w:rsidP="00195E7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9FF6B9F" w14:textId="77777777" w:rsidR="002C19B4" w:rsidRDefault="002C19B4" w:rsidP="00195E70">
            <w:pPr>
              <w:pStyle w:val="TAL"/>
              <w:rPr>
                <w:rFonts w:cs="Arial"/>
                <w:szCs w:val="18"/>
                <w:lang w:eastAsia="zh-CN"/>
              </w:rPr>
            </w:pPr>
            <w:r>
              <w:rPr>
                <w:rFonts w:cs="Arial" w:hint="eastAsia"/>
                <w:szCs w:val="18"/>
                <w:lang w:eastAsia="zh-CN"/>
              </w:rPr>
              <w:t>I</w:t>
            </w:r>
            <w:r>
              <w:rPr>
                <w:rFonts w:cs="Arial"/>
                <w:szCs w:val="18"/>
                <w:lang w:eastAsia="zh-CN"/>
              </w:rPr>
              <w:t>Pv6 address range</w:t>
            </w:r>
          </w:p>
        </w:tc>
      </w:tr>
      <w:tr w:rsidR="002C19B4" w14:paraId="759D2A33"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1DE4B146" w14:textId="77777777" w:rsidR="002C19B4" w:rsidRPr="00B06F7A" w:rsidRDefault="002C19B4" w:rsidP="00195E70">
            <w:pPr>
              <w:pStyle w:val="TAL"/>
            </w:pPr>
            <w:r>
              <w:t>Fqdn</w:t>
            </w:r>
          </w:p>
        </w:tc>
        <w:tc>
          <w:tcPr>
            <w:tcW w:w="1940" w:type="dxa"/>
            <w:tcBorders>
              <w:top w:val="single" w:sz="4" w:space="0" w:color="auto"/>
              <w:left w:val="single" w:sz="4" w:space="0" w:color="auto"/>
              <w:bottom w:val="single" w:sz="4" w:space="0" w:color="auto"/>
              <w:right w:val="single" w:sz="4" w:space="0" w:color="auto"/>
            </w:tcBorders>
          </w:tcPr>
          <w:p w14:paraId="69718087" w14:textId="77777777" w:rsidR="002C19B4" w:rsidRPr="00CD477C" w:rsidRDefault="002C19B4" w:rsidP="00195E7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25C9A6D" w14:textId="77777777" w:rsidR="002C19B4" w:rsidRDefault="002C19B4" w:rsidP="00195E70">
            <w:pPr>
              <w:pStyle w:val="TAL"/>
              <w:rPr>
                <w:rFonts w:cs="Arial"/>
                <w:szCs w:val="18"/>
                <w:lang w:eastAsia="zh-CN"/>
              </w:rPr>
            </w:pPr>
            <w:r>
              <w:rPr>
                <w:rFonts w:cs="Arial" w:hint="eastAsia"/>
                <w:szCs w:val="18"/>
                <w:lang w:eastAsia="zh-CN"/>
              </w:rPr>
              <w:t>F</w:t>
            </w:r>
            <w:r>
              <w:rPr>
                <w:rFonts w:cs="Arial"/>
                <w:szCs w:val="18"/>
                <w:lang w:eastAsia="zh-CN"/>
              </w:rPr>
              <w:t>QDN</w:t>
            </w:r>
          </w:p>
        </w:tc>
      </w:tr>
      <w:tr w:rsidR="002C19B4" w14:paraId="39D98333"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2968E83B" w14:textId="77777777" w:rsidR="002C19B4" w:rsidRDefault="002C19B4" w:rsidP="00195E70">
            <w:pPr>
              <w:pStyle w:val="TAL"/>
              <w:rPr>
                <w:noProof/>
              </w:rPr>
            </w:pPr>
            <w:r>
              <w:rPr>
                <w:lang w:eastAsia="zh-CN"/>
              </w:rPr>
              <w:t>PduSetQosPara</w:t>
            </w:r>
          </w:p>
        </w:tc>
        <w:tc>
          <w:tcPr>
            <w:tcW w:w="1940" w:type="dxa"/>
            <w:tcBorders>
              <w:top w:val="single" w:sz="4" w:space="0" w:color="auto"/>
              <w:left w:val="single" w:sz="4" w:space="0" w:color="auto"/>
              <w:bottom w:val="single" w:sz="4" w:space="0" w:color="auto"/>
              <w:right w:val="single" w:sz="4" w:space="0" w:color="auto"/>
            </w:tcBorders>
          </w:tcPr>
          <w:p w14:paraId="38A1E318" w14:textId="77777777" w:rsidR="002C19B4" w:rsidRPr="00CD477C" w:rsidRDefault="002C19B4" w:rsidP="00195E70">
            <w:pPr>
              <w:pStyle w:val="TAC"/>
            </w:pPr>
            <w:r>
              <w:rPr>
                <w:lang w:eastAsia="fr-FR"/>
              </w:rPr>
              <w:t>3GPP TS 29.571 [13]</w:t>
            </w:r>
          </w:p>
        </w:tc>
        <w:tc>
          <w:tcPr>
            <w:tcW w:w="4702" w:type="dxa"/>
            <w:tcBorders>
              <w:top w:val="single" w:sz="4" w:space="0" w:color="auto"/>
              <w:left w:val="single" w:sz="4" w:space="0" w:color="auto"/>
              <w:bottom w:val="single" w:sz="4" w:space="0" w:color="auto"/>
              <w:right w:val="single" w:sz="4" w:space="0" w:color="auto"/>
            </w:tcBorders>
          </w:tcPr>
          <w:p w14:paraId="3591EA62" w14:textId="77777777" w:rsidR="002C19B4" w:rsidRDefault="002C19B4" w:rsidP="00195E70">
            <w:pPr>
              <w:pStyle w:val="TAL"/>
              <w:rPr>
                <w:lang w:eastAsia="zh-CN"/>
              </w:rPr>
            </w:pPr>
            <w:r>
              <w:rPr>
                <w:lang w:eastAsia="ko-KR"/>
              </w:rPr>
              <w:t>PDU Set QoS Parameters</w:t>
            </w:r>
          </w:p>
        </w:tc>
      </w:tr>
      <w:tr w:rsidR="002C19B4" w14:paraId="478D125D"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688B0DF2" w14:textId="77777777" w:rsidR="002C19B4" w:rsidRDefault="002C19B4" w:rsidP="00195E70">
            <w:pPr>
              <w:pStyle w:val="TAL"/>
              <w:rPr>
                <w:lang w:eastAsia="zh-CN"/>
              </w:rPr>
            </w:pPr>
            <w:r>
              <w:t>SmfChargingId</w:t>
            </w:r>
          </w:p>
        </w:tc>
        <w:tc>
          <w:tcPr>
            <w:tcW w:w="1940" w:type="dxa"/>
            <w:tcBorders>
              <w:top w:val="single" w:sz="4" w:space="0" w:color="auto"/>
              <w:left w:val="single" w:sz="4" w:space="0" w:color="auto"/>
              <w:bottom w:val="single" w:sz="4" w:space="0" w:color="auto"/>
              <w:right w:val="single" w:sz="4" w:space="0" w:color="auto"/>
            </w:tcBorders>
          </w:tcPr>
          <w:p w14:paraId="39A2F5A0" w14:textId="77777777" w:rsidR="002C19B4" w:rsidRDefault="002C19B4" w:rsidP="00195E70">
            <w:pPr>
              <w:pStyle w:val="TAC"/>
              <w:rPr>
                <w:lang w:eastAsia="fr-FR"/>
              </w:rPr>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BB5C681" w14:textId="77777777" w:rsidR="002C19B4" w:rsidRDefault="002C19B4" w:rsidP="00195E70">
            <w:pPr>
              <w:pStyle w:val="TAL"/>
              <w:rPr>
                <w:lang w:eastAsia="ko-KR"/>
              </w:rPr>
            </w:pPr>
            <w:r>
              <w:rPr>
                <w:rFonts w:cs="Arial"/>
                <w:szCs w:val="18"/>
              </w:rPr>
              <w:t>SMF Charging Identifier</w:t>
            </w:r>
          </w:p>
        </w:tc>
      </w:tr>
      <w:tr w:rsidR="002C19B4" w14:paraId="0EE110BC"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0A0648EA" w14:textId="77777777" w:rsidR="002C19B4" w:rsidRDefault="002C19B4" w:rsidP="00195E70">
            <w:pPr>
              <w:pStyle w:val="TAL"/>
            </w:pPr>
            <w:r>
              <w:t>Int32</w:t>
            </w:r>
          </w:p>
        </w:tc>
        <w:tc>
          <w:tcPr>
            <w:tcW w:w="1940" w:type="dxa"/>
            <w:tcBorders>
              <w:top w:val="single" w:sz="4" w:space="0" w:color="auto"/>
              <w:left w:val="single" w:sz="4" w:space="0" w:color="auto"/>
              <w:bottom w:val="single" w:sz="4" w:space="0" w:color="auto"/>
              <w:right w:val="single" w:sz="4" w:space="0" w:color="auto"/>
            </w:tcBorders>
          </w:tcPr>
          <w:p w14:paraId="2E27E54B" w14:textId="77777777" w:rsidR="002C19B4" w:rsidRPr="00CD477C" w:rsidRDefault="002C19B4" w:rsidP="00195E7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B942F22" w14:textId="77777777" w:rsidR="002C19B4" w:rsidRDefault="002C19B4" w:rsidP="00195E70">
            <w:pPr>
              <w:pStyle w:val="TAL"/>
              <w:rPr>
                <w:rFonts w:cs="Arial"/>
                <w:szCs w:val="18"/>
              </w:rPr>
            </w:pPr>
            <w:r>
              <w:t>Signed 32-bit integer</w:t>
            </w:r>
          </w:p>
        </w:tc>
      </w:tr>
      <w:tr w:rsidR="002C19B4" w14:paraId="2284B166"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6B4BA68E" w14:textId="77777777" w:rsidR="002C19B4" w:rsidRDefault="002C19B4" w:rsidP="00195E70">
            <w:pPr>
              <w:pStyle w:val="TAL"/>
            </w:pPr>
            <w:r>
              <w:t>VplmnDlAmbr</w:t>
            </w:r>
          </w:p>
        </w:tc>
        <w:tc>
          <w:tcPr>
            <w:tcW w:w="1940" w:type="dxa"/>
            <w:tcBorders>
              <w:top w:val="single" w:sz="4" w:space="0" w:color="auto"/>
              <w:left w:val="single" w:sz="4" w:space="0" w:color="auto"/>
              <w:bottom w:val="single" w:sz="4" w:space="0" w:color="auto"/>
              <w:right w:val="single" w:sz="4" w:space="0" w:color="auto"/>
            </w:tcBorders>
          </w:tcPr>
          <w:p w14:paraId="50418082" w14:textId="77777777" w:rsidR="002C19B4" w:rsidRPr="00CD477C"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BEBDCDB" w14:textId="77777777" w:rsidR="002C19B4" w:rsidRDefault="002C19B4" w:rsidP="00195E70">
            <w:pPr>
              <w:pStyle w:val="TAL"/>
            </w:pPr>
            <w:r>
              <w:t>Authorized DL Session AMBR for Offloading for the V-PLMN</w:t>
            </w:r>
          </w:p>
        </w:tc>
      </w:tr>
      <w:tr w:rsidR="002C19B4" w14:paraId="59DA806B"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57966900" w14:textId="77777777" w:rsidR="002C19B4" w:rsidRDefault="002C19B4" w:rsidP="00195E70">
            <w:pPr>
              <w:pStyle w:val="TAL"/>
            </w:pPr>
            <w:r>
              <w:rPr>
                <w:rFonts w:eastAsia="Malgun Gothic"/>
              </w:rPr>
              <w:t>EcsAddrConfigInfo</w:t>
            </w:r>
          </w:p>
        </w:tc>
        <w:tc>
          <w:tcPr>
            <w:tcW w:w="1940" w:type="dxa"/>
            <w:tcBorders>
              <w:top w:val="single" w:sz="4" w:space="0" w:color="auto"/>
              <w:left w:val="single" w:sz="4" w:space="0" w:color="auto"/>
              <w:bottom w:val="single" w:sz="4" w:space="0" w:color="auto"/>
              <w:right w:val="single" w:sz="4" w:space="0" w:color="auto"/>
            </w:tcBorders>
          </w:tcPr>
          <w:p w14:paraId="404701C3" w14:textId="77777777" w:rsidR="002C19B4" w:rsidRPr="00CD477C" w:rsidRDefault="002C19B4" w:rsidP="00195E70">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7F1B6ABB" w14:textId="77777777" w:rsidR="002C19B4" w:rsidRDefault="002C19B4" w:rsidP="00195E70">
            <w:pPr>
              <w:pStyle w:val="TAL"/>
              <w:rPr>
                <w:rFonts w:cs="Arial"/>
                <w:szCs w:val="18"/>
              </w:rPr>
            </w:pPr>
            <w:r>
              <w:rPr>
                <w:rFonts w:cs="Arial"/>
                <w:szCs w:val="18"/>
              </w:rPr>
              <w:t>ECS Address Configuration Information</w:t>
            </w:r>
          </w:p>
        </w:tc>
      </w:tr>
      <w:tr w:rsidR="002C19B4" w14:paraId="1BACE145"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2E7D65B5" w14:textId="77777777" w:rsidR="002C19B4" w:rsidRDefault="002C19B4" w:rsidP="00195E70">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14:paraId="1BB3AC9E" w14:textId="77777777" w:rsidR="002C19B4" w:rsidRPr="00F8607F" w:rsidRDefault="002C19B4" w:rsidP="00195E70">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6F1F766" w14:textId="77777777" w:rsidR="002C19B4" w:rsidRDefault="002C19B4" w:rsidP="00195E70">
            <w:pPr>
              <w:pStyle w:val="TAL"/>
              <w:rPr>
                <w:rFonts w:cs="Arial"/>
                <w:szCs w:val="18"/>
              </w:rPr>
            </w:pPr>
            <w:r>
              <w:rPr>
                <w:rFonts w:cs="Arial"/>
                <w:szCs w:val="18"/>
              </w:rPr>
              <w:t>Service Name</w:t>
            </w:r>
          </w:p>
        </w:tc>
      </w:tr>
      <w:tr w:rsidR="002C19B4" w14:paraId="17227543"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524AC60B" w14:textId="77777777" w:rsidR="002C19B4" w:rsidRDefault="002C19B4" w:rsidP="00195E70">
            <w:pPr>
              <w:pStyle w:val="TAL"/>
              <w:rPr>
                <w:lang w:eastAsia="zh-CN"/>
              </w:rPr>
            </w:pPr>
            <w:r>
              <w:rPr>
                <w:lang w:eastAsia="zh-CN"/>
              </w:rPr>
              <w:t>WAgfInfo</w:t>
            </w:r>
          </w:p>
        </w:tc>
        <w:tc>
          <w:tcPr>
            <w:tcW w:w="1940" w:type="dxa"/>
            <w:tcBorders>
              <w:top w:val="single" w:sz="4" w:space="0" w:color="auto"/>
              <w:left w:val="single" w:sz="4" w:space="0" w:color="auto"/>
              <w:bottom w:val="single" w:sz="4" w:space="0" w:color="auto"/>
              <w:right w:val="single" w:sz="4" w:space="0" w:color="auto"/>
            </w:tcBorders>
          </w:tcPr>
          <w:p w14:paraId="199C73C2" w14:textId="77777777" w:rsidR="002C19B4" w:rsidRDefault="002C19B4" w:rsidP="00195E70">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2119233" w14:textId="77777777" w:rsidR="002C19B4" w:rsidRDefault="002C19B4" w:rsidP="00195E70">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2C19B4" w14:paraId="58ECEE58"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1FF950CD" w14:textId="77777777" w:rsidR="002C19B4" w:rsidRDefault="002C19B4" w:rsidP="00195E70">
            <w:pPr>
              <w:pStyle w:val="TAL"/>
              <w:rPr>
                <w:lang w:eastAsia="zh-CN"/>
              </w:rPr>
            </w:pPr>
            <w:r>
              <w:rPr>
                <w:lang w:eastAsia="zh-CN"/>
              </w:rPr>
              <w:t>TngfInfo</w:t>
            </w:r>
          </w:p>
        </w:tc>
        <w:tc>
          <w:tcPr>
            <w:tcW w:w="1940" w:type="dxa"/>
            <w:tcBorders>
              <w:top w:val="single" w:sz="4" w:space="0" w:color="auto"/>
              <w:left w:val="single" w:sz="4" w:space="0" w:color="auto"/>
              <w:bottom w:val="single" w:sz="4" w:space="0" w:color="auto"/>
              <w:right w:val="single" w:sz="4" w:space="0" w:color="auto"/>
            </w:tcBorders>
          </w:tcPr>
          <w:p w14:paraId="3A9D8A8F" w14:textId="77777777" w:rsidR="002C19B4" w:rsidRDefault="002C19B4" w:rsidP="00195E70">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8D971BB" w14:textId="77777777" w:rsidR="002C19B4" w:rsidRDefault="002C19B4" w:rsidP="00195E70">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2C19B4" w14:paraId="23F6F119"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148096E3" w14:textId="77777777" w:rsidR="002C19B4" w:rsidRDefault="002C19B4" w:rsidP="00195E70">
            <w:pPr>
              <w:pStyle w:val="TAL"/>
              <w:rPr>
                <w:lang w:eastAsia="zh-CN"/>
              </w:rPr>
            </w:pPr>
            <w:r>
              <w:rPr>
                <w:lang w:eastAsia="zh-CN"/>
              </w:rPr>
              <w:t>TwifInfo</w:t>
            </w:r>
          </w:p>
        </w:tc>
        <w:tc>
          <w:tcPr>
            <w:tcW w:w="1940" w:type="dxa"/>
            <w:tcBorders>
              <w:top w:val="single" w:sz="4" w:space="0" w:color="auto"/>
              <w:left w:val="single" w:sz="4" w:space="0" w:color="auto"/>
              <w:bottom w:val="single" w:sz="4" w:space="0" w:color="auto"/>
              <w:right w:val="single" w:sz="4" w:space="0" w:color="auto"/>
            </w:tcBorders>
          </w:tcPr>
          <w:p w14:paraId="2429520A" w14:textId="77777777" w:rsidR="002C19B4" w:rsidRDefault="002C19B4" w:rsidP="00195E70">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03D1FB9" w14:textId="77777777" w:rsidR="002C19B4" w:rsidRDefault="002C19B4" w:rsidP="00195E70">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2C19B4" w14:paraId="0D4796B5"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538C0D58" w14:textId="77777777" w:rsidR="002C19B4" w:rsidRDefault="002C19B4" w:rsidP="00195E70">
            <w:pPr>
              <w:pStyle w:val="TAL"/>
            </w:pPr>
            <w:r>
              <w:rPr>
                <w:lang w:eastAsia="zh-CN"/>
              </w:rPr>
              <w:t>ChargingInformation</w:t>
            </w:r>
          </w:p>
        </w:tc>
        <w:tc>
          <w:tcPr>
            <w:tcW w:w="1940" w:type="dxa"/>
            <w:tcBorders>
              <w:top w:val="single" w:sz="4" w:space="0" w:color="auto"/>
              <w:left w:val="single" w:sz="4" w:space="0" w:color="auto"/>
              <w:bottom w:val="single" w:sz="4" w:space="0" w:color="auto"/>
              <w:right w:val="single" w:sz="4" w:space="0" w:color="auto"/>
            </w:tcBorders>
          </w:tcPr>
          <w:p w14:paraId="3EE8CAD3" w14:textId="77777777" w:rsidR="002C19B4" w:rsidRDefault="002C19B4" w:rsidP="00195E70">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3B9E30A" w14:textId="77777777" w:rsidR="002C19B4" w:rsidRDefault="002C19B4" w:rsidP="00195E70">
            <w:pPr>
              <w:pStyle w:val="TAL"/>
            </w:pPr>
            <w:r>
              <w:rPr>
                <w:rFonts w:cs="Arial"/>
                <w:szCs w:val="18"/>
              </w:rPr>
              <w:t>CHF addresses</w:t>
            </w:r>
          </w:p>
        </w:tc>
      </w:tr>
      <w:tr w:rsidR="002C19B4" w14:paraId="0A0D8EFE"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0E6D4758" w14:textId="77777777" w:rsidR="002C19B4" w:rsidRDefault="002C19B4" w:rsidP="00195E70">
            <w:pPr>
              <w:pStyle w:val="TAL"/>
              <w:rPr>
                <w:lang w:eastAsia="zh-CN"/>
              </w:rPr>
            </w:pPr>
            <w:r>
              <w:rPr>
                <w:lang w:eastAsia="zh-CN"/>
              </w:rPr>
              <w:t>TrafficControlData</w:t>
            </w:r>
          </w:p>
        </w:tc>
        <w:tc>
          <w:tcPr>
            <w:tcW w:w="1940" w:type="dxa"/>
            <w:tcBorders>
              <w:top w:val="single" w:sz="4" w:space="0" w:color="auto"/>
              <w:left w:val="single" w:sz="4" w:space="0" w:color="auto"/>
              <w:bottom w:val="single" w:sz="4" w:space="0" w:color="auto"/>
              <w:right w:val="single" w:sz="4" w:space="0" w:color="auto"/>
            </w:tcBorders>
          </w:tcPr>
          <w:p w14:paraId="1156A72E" w14:textId="77777777" w:rsidR="002C19B4" w:rsidRDefault="002C19B4" w:rsidP="00195E70">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445849A1" w14:textId="77777777" w:rsidR="002C19B4" w:rsidRDefault="002C19B4" w:rsidP="00195E70">
            <w:pPr>
              <w:pStyle w:val="TAL"/>
              <w:rPr>
                <w:rFonts w:cs="Arial"/>
                <w:szCs w:val="18"/>
              </w:rPr>
            </w:pPr>
            <w:r w:rsidRPr="003107D3">
              <w:t xml:space="preserve">Contains parameters </w:t>
            </w:r>
            <w:r>
              <w:t>influencing the routing of traffic for service data flows.</w:t>
            </w:r>
          </w:p>
        </w:tc>
      </w:tr>
      <w:tr w:rsidR="002C19B4" w14:paraId="2163E266"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45335029" w14:textId="77777777" w:rsidR="002C19B4" w:rsidRDefault="002C19B4" w:rsidP="00195E70">
            <w:pPr>
              <w:pStyle w:val="TAL"/>
              <w:rPr>
                <w:lang w:eastAsia="zh-CN"/>
              </w:rPr>
            </w:pPr>
            <w:r w:rsidRPr="00133177">
              <w:t>FlowInformation</w:t>
            </w:r>
          </w:p>
        </w:tc>
        <w:tc>
          <w:tcPr>
            <w:tcW w:w="1940" w:type="dxa"/>
            <w:tcBorders>
              <w:top w:val="single" w:sz="4" w:space="0" w:color="auto"/>
              <w:left w:val="single" w:sz="4" w:space="0" w:color="auto"/>
              <w:bottom w:val="single" w:sz="4" w:space="0" w:color="auto"/>
              <w:right w:val="single" w:sz="4" w:space="0" w:color="auto"/>
            </w:tcBorders>
          </w:tcPr>
          <w:p w14:paraId="5C96FCF9" w14:textId="77777777" w:rsidR="002C19B4" w:rsidRDefault="002C19B4" w:rsidP="00195E70">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773D29F" w14:textId="77777777" w:rsidR="002C19B4" w:rsidRPr="003107D3" w:rsidRDefault="002C19B4" w:rsidP="00195E70">
            <w:pPr>
              <w:pStyle w:val="TAL"/>
            </w:pPr>
            <w:r w:rsidRPr="00DD235D">
              <w:rPr>
                <w:rFonts w:cs="Arial"/>
                <w:szCs w:val="18"/>
                <w:lang w:eastAsia="zh-CN"/>
              </w:rPr>
              <w:t xml:space="preserve">Ethernet or </w:t>
            </w:r>
            <w:r w:rsidRPr="00133177">
              <w:t>IP flow packet filter information</w:t>
            </w:r>
          </w:p>
        </w:tc>
      </w:tr>
      <w:tr w:rsidR="002C19B4" w14:paraId="780253FF"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0FF12538" w14:textId="77777777" w:rsidR="002C19B4" w:rsidRDefault="002C19B4" w:rsidP="00195E70">
            <w:pPr>
              <w:pStyle w:val="TAL"/>
              <w:rPr>
                <w:lang w:eastAsia="zh-CN"/>
              </w:rPr>
            </w:pPr>
            <w:r>
              <w:t>NgRanTargetId</w:t>
            </w:r>
          </w:p>
        </w:tc>
        <w:tc>
          <w:tcPr>
            <w:tcW w:w="1940" w:type="dxa"/>
            <w:tcBorders>
              <w:top w:val="single" w:sz="4" w:space="0" w:color="auto"/>
              <w:left w:val="single" w:sz="4" w:space="0" w:color="auto"/>
              <w:bottom w:val="single" w:sz="4" w:space="0" w:color="auto"/>
              <w:right w:val="single" w:sz="4" w:space="0" w:color="auto"/>
            </w:tcBorders>
          </w:tcPr>
          <w:p w14:paraId="312D97BB" w14:textId="77777777" w:rsidR="002C19B4" w:rsidRPr="00F8607F" w:rsidRDefault="002C19B4" w:rsidP="00195E70">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3D22B83A" w14:textId="77777777" w:rsidR="002C19B4" w:rsidRDefault="002C19B4" w:rsidP="00195E70">
            <w:pPr>
              <w:pStyle w:val="TAL"/>
              <w:rPr>
                <w:rFonts w:cs="Arial"/>
                <w:szCs w:val="18"/>
              </w:rPr>
            </w:pPr>
            <w:r>
              <w:t>NG-RAN Target Id</w:t>
            </w:r>
          </w:p>
        </w:tc>
      </w:tr>
      <w:tr w:rsidR="002C19B4" w14:paraId="00F1CD89"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0C5D500E" w14:textId="77777777" w:rsidR="002C19B4" w:rsidRDefault="002C19B4" w:rsidP="00195E70">
            <w:pPr>
              <w:pStyle w:val="TAL"/>
            </w:pPr>
            <w:r>
              <w:t>SbiBindingLevel</w:t>
            </w:r>
          </w:p>
        </w:tc>
        <w:tc>
          <w:tcPr>
            <w:tcW w:w="1940" w:type="dxa"/>
            <w:tcBorders>
              <w:top w:val="single" w:sz="4" w:space="0" w:color="auto"/>
              <w:left w:val="single" w:sz="4" w:space="0" w:color="auto"/>
              <w:bottom w:val="single" w:sz="4" w:space="0" w:color="auto"/>
              <w:right w:val="single" w:sz="4" w:space="0" w:color="auto"/>
            </w:tcBorders>
          </w:tcPr>
          <w:p w14:paraId="72D4EAA5" w14:textId="77777777" w:rsidR="002C19B4" w:rsidRDefault="002C19B4" w:rsidP="00195E70">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6D3AB9AB" w14:textId="77777777" w:rsidR="002C19B4" w:rsidRDefault="002C19B4" w:rsidP="00195E70">
            <w:pPr>
              <w:pStyle w:val="TAL"/>
            </w:pPr>
            <w:r>
              <w:rPr>
                <w:rFonts w:cs="Arial"/>
                <w:szCs w:val="18"/>
              </w:rPr>
              <w:t>SBI Binding Level</w:t>
            </w:r>
          </w:p>
        </w:tc>
      </w:tr>
      <w:tr w:rsidR="002C19B4" w14:paraId="22247A81"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5766B059" w14:textId="77777777" w:rsidR="002C19B4" w:rsidRDefault="002C19B4" w:rsidP="00195E70">
            <w:pPr>
              <w:pStyle w:val="TAL"/>
            </w:pPr>
            <w:r>
              <w:t>IpIndex</w:t>
            </w:r>
          </w:p>
        </w:tc>
        <w:tc>
          <w:tcPr>
            <w:tcW w:w="1940" w:type="dxa"/>
            <w:tcBorders>
              <w:top w:val="single" w:sz="4" w:space="0" w:color="auto"/>
              <w:left w:val="single" w:sz="4" w:space="0" w:color="auto"/>
              <w:bottom w:val="single" w:sz="4" w:space="0" w:color="auto"/>
              <w:right w:val="single" w:sz="4" w:space="0" w:color="auto"/>
            </w:tcBorders>
          </w:tcPr>
          <w:p w14:paraId="19882D4A" w14:textId="77777777" w:rsidR="002C19B4" w:rsidRDefault="002C19B4" w:rsidP="00195E70">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183E1E7E" w14:textId="77777777" w:rsidR="002C19B4" w:rsidRDefault="002C19B4" w:rsidP="00195E70">
            <w:pPr>
              <w:pStyle w:val="TAL"/>
              <w:rPr>
                <w:rFonts w:cs="Arial"/>
                <w:szCs w:val="18"/>
              </w:rPr>
            </w:pPr>
            <w:r>
              <w:t>Information that identifies which IP pool or external server is used to allocate the IP address.</w:t>
            </w:r>
          </w:p>
        </w:tc>
      </w:tr>
      <w:tr w:rsidR="002C19B4" w14:paraId="736E2433"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6C7C5936" w14:textId="77777777" w:rsidR="002C19B4" w:rsidRDefault="002C19B4" w:rsidP="00195E70">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
          <w:p w14:paraId="79776F37" w14:textId="77777777" w:rsidR="002C19B4" w:rsidRPr="00F8607F" w:rsidRDefault="002C19B4" w:rsidP="00195E70">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75F281E5" w14:textId="77777777" w:rsidR="002C19B4" w:rsidRDefault="002C19B4" w:rsidP="00195E70">
            <w:pPr>
              <w:pStyle w:val="TAL"/>
              <w:rPr>
                <w:rFonts w:cs="Arial"/>
                <w:szCs w:val="18"/>
              </w:rPr>
            </w:pPr>
            <w:r>
              <w:rPr>
                <w:rFonts w:cs="Arial"/>
                <w:szCs w:val="18"/>
              </w:rPr>
              <w:t>Roaming Charging Profile</w:t>
            </w:r>
          </w:p>
        </w:tc>
      </w:tr>
    </w:tbl>
    <w:p w14:paraId="2E44E548" w14:textId="696C238F" w:rsidR="002C19B4" w:rsidRDefault="002C19B4" w:rsidP="004D2D15"/>
    <w:p w14:paraId="5C474636" w14:textId="77777777" w:rsidR="00296066" w:rsidRPr="006B5418" w:rsidRDefault="00296066" w:rsidP="002960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49D109E" w14:textId="48937E46" w:rsidR="00296066" w:rsidRDefault="00296066" w:rsidP="004D2D15"/>
    <w:p w14:paraId="642E61BE" w14:textId="4A04BE4B" w:rsidR="00296066" w:rsidRDefault="00296066" w:rsidP="00296066">
      <w:pPr>
        <w:pStyle w:val="50"/>
        <w:rPr>
          <w:ins w:id="249" w:author="Huawei-1" w:date="2024-08-22T17:37:00Z"/>
          <w:rFonts w:eastAsia="宋体"/>
        </w:rPr>
      </w:pPr>
      <w:bookmarkStart w:id="250" w:name="_Toc169757296"/>
      <w:ins w:id="251" w:author="Huawei-1" w:date="2024-08-22T17:37:00Z">
        <w:r>
          <w:rPr>
            <w:rFonts w:eastAsia="宋体"/>
          </w:rPr>
          <w:t>6.1.6.3.</w:t>
        </w:r>
        <w:r w:rsidRPr="00296066">
          <w:rPr>
            <w:rFonts w:eastAsia="宋体"/>
            <w:highlight w:val="yellow"/>
          </w:rPr>
          <w:t>X</w:t>
        </w:r>
        <w:r>
          <w:rPr>
            <w:rFonts w:eastAsia="宋体"/>
          </w:rPr>
          <w:tab/>
          <w:t xml:space="preserve">Enumeration: </w:t>
        </w:r>
        <w:bookmarkEnd w:id="250"/>
        <w:r>
          <w:rPr>
            <w:lang w:eastAsia="zh-CN"/>
          </w:rPr>
          <w:t>QosMonitoringPdSupported</w:t>
        </w:r>
      </w:ins>
    </w:p>
    <w:p w14:paraId="6268AEBB" w14:textId="0D54104B" w:rsidR="00296066" w:rsidRDefault="00296066" w:rsidP="00296066">
      <w:pPr>
        <w:pStyle w:val="TH"/>
        <w:rPr>
          <w:ins w:id="252" w:author="Huawei-1" w:date="2024-08-22T17:37:00Z"/>
        </w:rPr>
      </w:pPr>
      <w:ins w:id="253" w:author="Huawei-1" w:date="2024-08-22T17:37:00Z">
        <w:r>
          <w:t>Table 6.1.6.3.</w:t>
        </w:r>
      </w:ins>
      <w:ins w:id="254" w:author="Huawei-1" w:date="2024-08-22T17:38:00Z">
        <w:r w:rsidRPr="00296066">
          <w:rPr>
            <w:highlight w:val="yellow"/>
          </w:rPr>
          <w:t>X</w:t>
        </w:r>
      </w:ins>
      <w:ins w:id="255" w:author="Huawei-1" w:date="2024-08-22T17:37:00Z">
        <w:r>
          <w:t xml:space="preserve">-1: Enumeration </w:t>
        </w:r>
        <w:r>
          <w:rPr>
            <w:lang w:eastAsia="zh-CN"/>
          </w:rPr>
          <w:t>QosMonitoringPdSupported</w:t>
        </w:r>
      </w:ins>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296066" w14:paraId="568E4926" w14:textId="77777777" w:rsidTr="00195E70">
        <w:trPr>
          <w:jc w:val="center"/>
          <w:ins w:id="256" w:author="Huawei-1" w:date="2024-08-22T17:37:00Z"/>
        </w:trPr>
        <w:tc>
          <w:tcPr>
            <w:tcW w:w="1351" w:type="pct"/>
            <w:shd w:val="clear" w:color="auto" w:fill="C0C0C0"/>
            <w:tcMar>
              <w:top w:w="0" w:type="dxa"/>
              <w:left w:w="108" w:type="dxa"/>
              <w:bottom w:w="0" w:type="dxa"/>
              <w:right w:w="108" w:type="dxa"/>
            </w:tcMar>
            <w:hideMark/>
          </w:tcPr>
          <w:p w14:paraId="65042DAC" w14:textId="77777777" w:rsidR="00296066" w:rsidRDefault="00296066" w:rsidP="00195E70">
            <w:pPr>
              <w:pStyle w:val="TAH"/>
              <w:rPr>
                <w:ins w:id="257" w:author="Huawei-1" w:date="2024-08-22T17:37:00Z"/>
                <w:lang w:eastAsia="fr-FR"/>
              </w:rPr>
            </w:pPr>
            <w:ins w:id="258" w:author="Huawei-1" w:date="2024-08-22T17:37:00Z">
              <w:r>
                <w:rPr>
                  <w:lang w:eastAsia="fr-FR"/>
                </w:rPr>
                <w:t>Enumeration value</w:t>
              </w:r>
            </w:ins>
          </w:p>
        </w:tc>
        <w:tc>
          <w:tcPr>
            <w:tcW w:w="2901" w:type="pct"/>
            <w:shd w:val="clear" w:color="auto" w:fill="C0C0C0"/>
            <w:tcMar>
              <w:top w:w="0" w:type="dxa"/>
              <w:left w:w="108" w:type="dxa"/>
              <w:bottom w:w="0" w:type="dxa"/>
              <w:right w:w="108" w:type="dxa"/>
            </w:tcMar>
            <w:hideMark/>
          </w:tcPr>
          <w:p w14:paraId="6C591558" w14:textId="77777777" w:rsidR="00296066" w:rsidRDefault="00296066" w:rsidP="00195E70">
            <w:pPr>
              <w:pStyle w:val="TAH"/>
              <w:rPr>
                <w:ins w:id="259" w:author="Huawei-1" w:date="2024-08-22T17:37:00Z"/>
                <w:lang w:eastAsia="fr-FR"/>
              </w:rPr>
            </w:pPr>
            <w:ins w:id="260" w:author="Huawei-1" w:date="2024-08-22T17:37:00Z">
              <w:r>
                <w:rPr>
                  <w:lang w:eastAsia="fr-FR"/>
                </w:rPr>
                <w:t>Description</w:t>
              </w:r>
            </w:ins>
          </w:p>
        </w:tc>
        <w:tc>
          <w:tcPr>
            <w:tcW w:w="748" w:type="pct"/>
            <w:shd w:val="clear" w:color="auto" w:fill="C0C0C0"/>
            <w:hideMark/>
          </w:tcPr>
          <w:p w14:paraId="3094C675" w14:textId="77777777" w:rsidR="00296066" w:rsidRDefault="00296066" w:rsidP="00195E70">
            <w:pPr>
              <w:pStyle w:val="TAH"/>
              <w:rPr>
                <w:ins w:id="261" w:author="Huawei-1" w:date="2024-08-22T17:37:00Z"/>
                <w:lang w:eastAsia="fr-FR"/>
              </w:rPr>
            </w:pPr>
            <w:ins w:id="262" w:author="Huawei-1" w:date="2024-08-22T17:37:00Z">
              <w:r>
                <w:rPr>
                  <w:lang w:eastAsia="fr-FR"/>
                </w:rPr>
                <w:t>Applicability</w:t>
              </w:r>
            </w:ins>
          </w:p>
        </w:tc>
      </w:tr>
      <w:tr w:rsidR="00296066" w14:paraId="07868B1F" w14:textId="77777777" w:rsidTr="00195E70">
        <w:trPr>
          <w:jc w:val="center"/>
          <w:ins w:id="263" w:author="Huawei-1" w:date="2024-08-22T17:37:00Z"/>
        </w:trPr>
        <w:tc>
          <w:tcPr>
            <w:tcW w:w="1351" w:type="pct"/>
            <w:tcMar>
              <w:top w:w="0" w:type="dxa"/>
              <w:left w:w="108" w:type="dxa"/>
              <w:bottom w:w="0" w:type="dxa"/>
              <w:right w:w="108" w:type="dxa"/>
            </w:tcMar>
            <w:hideMark/>
          </w:tcPr>
          <w:p w14:paraId="2B991E0F" w14:textId="7FF4EB6C" w:rsidR="00296066" w:rsidRDefault="00195E70" w:rsidP="00195E70">
            <w:pPr>
              <w:pStyle w:val="TAL"/>
              <w:rPr>
                <w:ins w:id="264" w:author="Huawei-1" w:date="2024-08-22T17:37:00Z"/>
                <w:lang w:eastAsia="fr-FR"/>
              </w:rPr>
            </w:pPr>
            <w:ins w:id="265" w:author="Huawei-1" w:date="2024-08-22T17:39:00Z">
              <w:r>
                <w:rPr>
                  <w:lang w:eastAsia="fr-FR"/>
                </w:rPr>
                <w:t>SUPPORTED</w:t>
              </w:r>
            </w:ins>
          </w:p>
        </w:tc>
        <w:tc>
          <w:tcPr>
            <w:tcW w:w="2901" w:type="pct"/>
            <w:tcMar>
              <w:top w:w="0" w:type="dxa"/>
              <w:left w:w="108" w:type="dxa"/>
              <w:bottom w:w="0" w:type="dxa"/>
              <w:right w:w="108" w:type="dxa"/>
            </w:tcMar>
            <w:hideMark/>
          </w:tcPr>
          <w:p w14:paraId="2C22E477" w14:textId="7067210F" w:rsidR="00296066" w:rsidRDefault="00195E70" w:rsidP="00195E70">
            <w:pPr>
              <w:pStyle w:val="TAL"/>
              <w:rPr>
                <w:ins w:id="266" w:author="Huawei-1" w:date="2024-08-22T17:37:00Z"/>
                <w:lang w:eastAsia="fr-FR"/>
              </w:rPr>
            </w:pPr>
            <w:ins w:id="267" w:author="Huawei-1" w:date="2024-08-22T17:40:00Z">
              <w:r>
                <w:rPr>
                  <w:rFonts w:hint="eastAsia"/>
                </w:rPr>
                <w:t>QoS monitoring for packet delay is supported</w:t>
              </w:r>
            </w:ins>
            <w:ins w:id="268" w:author="Huawei-1" w:date="2024-08-22T17:37:00Z">
              <w:r w:rsidR="00296066">
                <w:t>.</w:t>
              </w:r>
            </w:ins>
          </w:p>
        </w:tc>
        <w:tc>
          <w:tcPr>
            <w:tcW w:w="748" w:type="pct"/>
          </w:tcPr>
          <w:p w14:paraId="51A379DA" w14:textId="77777777" w:rsidR="00296066" w:rsidRDefault="00296066" w:rsidP="00195E70">
            <w:pPr>
              <w:pStyle w:val="TAL"/>
              <w:rPr>
                <w:ins w:id="269" w:author="Huawei-1" w:date="2024-08-22T17:37:00Z"/>
                <w:lang w:eastAsia="fr-FR"/>
              </w:rPr>
            </w:pPr>
          </w:p>
        </w:tc>
      </w:tr>
      <w:tr w:rsidR="00296066" w14:paraId="65175F2D" w14:textId="77777777" w:rsidTr="00195E70">
        <w:trPr>
          <w:jc w:val="center"/>
          <w:ins w:id="270" w:author="Huawei-1" w:date="2024-08-22T17:37:00Z"/>
        </w:trPr>
        <w:tc>
          <w:tcPr>
            <w:tcW w:w="1351" w:type="pct"/>
            <w:tcMar>
              <w:top w:w="0" w:type="dxa"/>
              <w:left w:w="108" w:type="dxa"/>
              <w:bottom w:w="0" w:type="dxa"/>
              <w:right w:w="108" w:type="dxa"/>
            </w:tcMar>
            <w:hideMark/>
          </w:tcPr>
          <w:p w14:paraId="4F93DF74" w14:textId="22038D5A" w:rsidR="00296066" w:rsidRDefault="00296066" w:rsidP="00195E70">
            <w:pPr>
              <w:pStyle w:val="TAL"/>
              <w:rPr>
                <w:ins w:id="271" w:author="Huawei-1" w:date="2024-08-22T17:37:00Z"/>
                <w:lang w:eastAsia="fr-FR"/>
              </w:rPr>
            </w:pPr>
            <w:ins w:id="272" w:author="Huawei-1" w:date="2024-08-22T17:37:00Z">
              <w:r>
                <w:rPr>
                  <w:lang w:eastAsia="fr-FR"/>
                </w:rPr>
                <w:t>NOT_</w:t>
              </w:r>
            </w:ins>
            <w:ins w:id="273" w:author="Huawei-1" w:date="2024-08-22T17:39:00Z">
              <w:r w:rsidR="00195E70">
                <w:rPr>
                  <w:lang w:eastAsia="fr-FR"/>
                </w:rPr>
                <w:t>SUPPORTED</w:t>
              </w:r>
            </w:ins>
          </w:p>
        </w:tc>
        <w:tc>
          <w:tcPr>
            <w:tcW w:w="2901" w:type="pct"/>
            <w:tcMar>
              <w:top w:w="0" w:type="dxa"/>
              <w:left w:w="108" w:type="dxa"/>
              <w:bottom w:w="0" w:type="dxa"/>
              <w:right w:w="108" w:type="dxa"/>
            </w:tcMar>
            <w:hideMark/>
          </w:tcPr>
          <w:p w14:paraId="76F05202" w14:textId="5903C07E" w:rsidR="00296066" w:rsidRDefault="00195E70" w:rsidP="00195E70">
            <w:pPr>
              <w:pStyle w:val="TAL"/>
              <w:rPr>
                <w:ins w:id="274" w:author="Huawei-1" w:date="2024-08-22T17:37:00Z"/>
                <w:lang w:eastAsia="fr-FR"/>
              </w:rPr>
            </w:pPr>
            <w:ins w:id="275" w:author="Huawei-1" w:date="2024-08-22T17:40:00Z">
              <w:r>
                <w:rPr>
                  <w:rFonts w:hint="eastAsia"/>
                </w:rPr>
                <w:t xml:space="preserve">QoS monitoring for packet delay is </w:t>
              </w:r>
              <w:r>
                <w:t xml:space="preserve">not </w:t>
              </w:r>
              <w:r>
                <w:rPr>
                  <w:rFonts w:hint="eastAsia"/>
                </w:rPr>
                <w:t>supported</w:t>
              </w:r>
            </w:ins>
          </w:p>
        </w:tc>
        <w:tc>
          <w:tcPr>
            <w:tcW w:w="748" w:type="pct"/>
          </w:tcPr>
          <w:p w14:paraId="7C871401" w14:textId="77777777" w:rsidR="00296066" w:rsidRDefault="00296066" w:rsidP="00195E70">
            <w:pPr>
              <w:pStyle w:val="TAL"/>
              <w:rPr>
                <w:ins w:id="276" w:author="Huawei-1" w:date="2024-08-22T17:37:00Z"/>
                <w:lang w:eastAsia="fr-FR"/>
              </w:rPr>
            </w:pPr>
          </w:p>
        </w:tc>
      </w:tr>
      <w:tr w:rsidR="00195E70" w14:paraId="7997F5BC" w14:textId="77777777" w:rsidTr="00195E70">
        <w:trPr>
          <w:jc w:val="center"/>
          <w:ins w:id="277" w:author="Huawei-1" w:date="2024-08-22T17:39:00Z"/>
        </w:trPr>
        <w:tc>
          <w:tcPr>
            <w:tcW w:w="1351" w:type="pct"/>
            <w:tcMar>
              <w:top w:w="0" w:type="dxa"/>
              <w:left w:w="108" w:type="dxa"/>
              <w:bottom w:w="0" w:type="dxa"/>
              <w:right w:w="108" w:type="dxa"/>
            </w:tcMar>
          </w:tcPr>
          <w:p w14:paraId="3521F4A2" w14:textId="67565814" w:rsidR="00195E70" w:rsidRDefault="00195E70" w:rsidP="00195E70">
            <w:pPr>
              <w:pStyle w:val="TAL"/>
              <w:rPr>
                <w:ins w:id="278" w:author="Huawei-1" w:date="2024-08-22T17:39:00Z"/>
                <w:lang w:eastAsia="fr-FR"/>
              </w:rPr>
            </w:pPr>
            <w:ins w:id="279" w:author="Huawei-1" w:date="2024-08-22T17:39:00Z">
              <w:r>
                <w:rPr>
                  <w:lang w:eastAsia="fr-FR"/>
                </w:rPr>
                <w:t>UNKNOWN</w:t>
              </w:r>
            </w:ins>
          </w:p>
        </w:tc>
        <w:tc>
          <w:tcPr>
            <w:tcW w:w="2901" w:type="pct"/>
            <w:tcMar>
              <w:top w:w="0" w:type="dxa"/>
              <w:left w:w="108" w:type="dxa"/>
              <w:bottom w:w="0" w:type="dxa"/>
              <w:right w:w="108" w:type="dxa"/>
            </w:tcMar>
          </w:tcPr>
          <w:p w14:paraId="72B2A8AA" w14:textId="47B81ECC" w:rsidR="00195E70" w:rsidRPr="00195E70" w:rsidRDefault="00195E70" w:rsidP="00195E70">
            <w:pPr>
              <w:pStyle w:val="TAL"/>
              <w:rPr>
                <w:ins w:id="280" w:author="Huawei-1" w:date="2024-08-22T17:39:00Z"/>
                <w:lang w:val="en-US" w:eastAsia="zh-CN"/>
              </w:rPr>
            </w:pPr>
            <w:ins w:id="281" w:author="Huawei-1" w:date="2024-08-22T17:40:00Z">
              <w:r>
                <w:t>Support of QoS monitoring for packet delay is unknown</w:t>
              </w:r>
            </w:ins>
            <w:ins w:id="282" w:author="Huawei-1" w:date="2024-08-22T18:28:00Z">
              <w:r w:rsidR="00DE6D7E">
                <w:t>, only applicable on N16/N16a interface.</w:t>
              </w:r>
            </w:ins>
          </w:p>
        </w:tc>
        <w:tc>
          <w:tcPr>
            <w:tcW w:w="748" w:type="pct"/>
          </w:tcPr>
          <w:p w14:paraId="4AFD7C57" w14:textId="77777777" w:rsidR="00195E70" w:rsidRDefault="00195E70" w:rsidP="00195E70">
            <w:pPr>
              <w:pStyle w:val="TAL"/>
              <w:rPr>
                <w:ins w:id="283" w:author="Huawei-1" w:date="2024-08-22T17:39:00Z"/>
                <w:lang w:eastAsia="fr-FR"/>
              </w:rPr>
            </w:pPr>
          </w:p>
        </w:tc>
      </w:tr>
    </w:tbl>
    <w:p w14:paraId="5D602D74" w14:textId="4DBC95CE" w:rsidR="00296066" w:rsidRDefault="00296066" w:rsidP="004D2D15"/>
    <w:p w14:paraId="2809282A" w14:textId="77777777" w:rsidR="00CD1C31" w:rsidRPr="006B5418" w:rsidRDefault="00CD1C31" w:rsidP="00CD1C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6CBD16F" w14:textId="106B339C" w:rsidR="00296066" w:rsidRDefault="00296066" w:rsidP="004D2D15"/>
    <w:p w14:paraId="6AD1F1A0" w14:textId="77777777" w:rsidR="00CD1C31" w:rsidRDefault="00CD1C31" w:rsidP="00CD1C31">
      <w:pPr>
        <w:pStyle w:val="30"/>
      </w:pPr>
      <w:bookmarkStart w:id="284" w:name="_Toc25074007"/>
      <w:bookmarkStart w:id="285" w:name="_Toc34063199"/>
      <w:bookmarkStart w:id="286" w:name="_Toc43120184"/>
      <w:bookmarkStart w:id="287" w:name="_Toc49768241"/>
      <w:bookmarkStart w:id="288" w:name="_Toc56434416"/>
      <w:bookmarkStart w:id="289" w:name="_Toc169757309"/>
      <w:r>
        <w:t>6.1.8</w:t>
      </w:r>
      <w:r>
        <w:tab/>
        <w:t>Feature Negotiation</w:t>
      </w:r>
      <w:bookmarkEnd w:id="284"/>
      <w:bookmarkEnd w:id="285"/>
      <w:bookmarkEnd w:id="286"/>
      <w:bookmarkEnd w:id="287"/>
      <w:bookmarkEnd w:id="288"/>
      <w:bookmarkEnd w:id="289"/>
    </w:p>
    <w:p w14:paraId="132F7BF1" w14:textId="77777777" w:rsidR="00CD1C31" w:rsidRDefault="00CD1C31" w:rsidP="00CD1C31">
      <w:pPr>
        <w:rPr>
          <w:lang w:val="en-US"/>
        </w:rPr>
      </w:pPr>
      <w:r>
        <w:rPr>
          <w:lang w:val="en-US"/>
        </w:rPr>
        <w:t>The feature negotiation mechanism specified in clause 6.6 of 3GPP TS 29.500 [4] shall be used to negotiate the features applicable between the SMF and the NF Service Consumer, for the Nsmf_PDUSession service, if any.</w:t>
      </w:r>
    </w:p>
    <w:p w14:paraId="1FB286EC" w14:textId="77777777" w:rsidR="00CD1C31" w:rsidRDefault="00CD1C31" w:rsidP="00CD1C31">
      <w:pPr>
        <w:rPr>
          <w:lang w:val="en-US"/>
        </w:rPr>
      </w:pPr>
      <w:r>
        <w:rPr>
          <w:lang w:val="en-US"/>
        </w:rPr>
        <w:t>The NF Service Consumer shall indicate the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features it supports for the Nsmf_PDUSession service, if any, by including the supportedFeatures attribute in the HTTP POST request when requesting the SMF to update an SM context or a PDU session resource to change the NF Service Consumer.</w:t>
      </w:r>
    </w:p>
    <w:p w14:paraId="1EEED252" w14:textId="77777777" w:rsidR="00CD1C31" w:rsidRDefault="00CD1C31" w:rsidP="00CD1C31">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w:t>
      </w:r>
      <w:r>
        <w:rPr>
          <w:lang w:val="en-US"/>
        </w:rPr>
        <w:lastRenderedPageBreak/>
        <w:t>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4B074B50" w14:textId="77777777" w:rsidR="00CD1C31" w:rsidRDefault="00CD1C31" w:rsidP="00CD1C31">
      <w:pPr>
        <w:rPr>
          <w:lang w:val="en-US"/>
        </w:rPr>
      </w:pPr>
      <w:r>
        <w:rPr>
          <w:lang w:val="en-US"/>
        </w:rPr>
        <w:t>In scenario with a change of SMF within the SMF Set</w:t>
      </w:r>
      <w:r w:rsidRPr="001449A3">
        <w:rPr>
          <w:lang w:val="en-US"/>
        </w:rPr>
        <w:t xml:space="preserve">, </w:t>
      </w:r>
      <w:r>
        <w:rPr>
          <w:lang w:val="en-US"/>
        </w:rPr>
        <w:t xml:space="preserve">the new SMF needs not to indicate the features it supports in update request, since </w:t>
      </w:r>
      <w:r>
        <w:rPr>
          <w:lang w:val="en-US" w:eastAsia="zh-CN"/>
        </w:rPr>
        <w:t xml:space="preserve">the </w:t>
      </w:r>
      <w:r w:rsidRPr="001449A3">
        <w:rPr>
          <w:lang w:val="en-US"/>
        </w:rPr>
        <w:t>new SMF supports the same features as the old SMF</w:t>
      </w:r>
      <w:r>
        <w:rPr>
          <w:lang w:val="en-US"/>
        </w:rPr>
        <w:t>.</w:t>
      </w:r>
    </w:p>
    <w:p w14:paraId="71E10663" w14:textId="77777777" w:rsidR="00CD1C31" w:rsidRDefault="00CD1C31" w:rsidP="00CD1C31">
      <w:pPr>
        <w:rPr>
          <w:lang w:val="en-US"/>
        </w:rPr>
      </w:pPr>
      <w:r>
        <w:rPr>
          <w:lang w:val="en-US"/>
        </w:rPr>
        <w:t>The syntax of the supportedFeatures attribute is defined in clause 5.2.2 of 3GPP TS 29.571 [13].</w:t>
      </w:r>
    </w:p>
    <w:p w14:paraId="60BF0B5C" w14:textId="77777777" w:rsidR="00CD1C31" w:rsidRDefault="00CD1C31" w:rsidP="00CD1C31">
      <w:pPr>
        <w:rPr>
          <w:lang w:val="en-US"/>
        </w:rPr>
      </w:pPr>
      <w:r>
        <w:rPr>
          <w:lang w:val="en-US"/>
        </w:rPr>
        <w:t>The following features are defined for the Nsmf_PDUSession service.</w:t>
      </w:r>
    </w:p>
    <w:p w14:paraId="1C23AAF5" w14:textId="77777777" w:rsidR="00CD1C31" w:rsidRPr="003B5446" w:rsidRDefault="00CD1C31" w:rsidP="00CD1C31">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CD1C31" w:rsidRPr="003B5446" w14:paraId="3062B22E" w14:textId="77777777" w:rsidTr="00D83CB6">
        <w:trPr>
          <w:cantSplit/>
          <w:jc w:val="center"/>
        </w:trPr>
        <w:tc>
          <w:tcPr>
            <w:tcW w:w="993" w:type="dxa"/>
          </w:tcPr>
          <w:p w14:paraId="1F622703" w14:textId="77777777" w:rsidR="00CD1C31" w:rsidRPr="003B5446" w:rsidRDefault="00CD1C31" w:rsidP="00D83CB6">
            <w:pPr>
              <w:pStyle w:val="TAH"/>
            </w:pPr>
            <w:r w:rsidRPr="003B5446">
              <w:lastRenderedPageBreak/>
              <w:t xml:space="preserve">Feature </w:t>
            </w:r>
            <w:r>
              <w:t>Number</w:t>
            </w:r>
          </w:p>
        </w:tc>
        <w:tc>
          <w:tcPr>
            <w:tcW w:w="1063" w:type="dxa"/>
          </w:tcPr>
          <w:p w14:paraId="137F65CD" w14:textId="77777777" w:rsidR="00CD1C31" w:rsidRPr="003B5446" w:rsidRDefault="00CD1C31" w:rsidP="00D83CB6">
            <w:pPr>
              <w:pStyle w:val="TAH"/>
            </w:pPr>
            <w:r w:rsidRPr="003B5446">
              <w:t>Feature</w:t>
            </w:r>
          </w:p>
        </w:tc>
        <w:tc>
          <w:tcPr>
            <w:tcW w:w="639" w:type="dxa"/>
          </w:tcPr>
          <w:p w14:paraId="1971166F" w14:textId="77777777" w:rsidR="00CD1C31" w:rsidRPr="003B5446" w:rsidRDefault="00CD1C31" w:rsidP="00D83CB6">
            <w:pPr>
              <w:pStyle w:val="TAH"/>
            </w:pPr>
            <w:r w:rsidRPr="003B5446">
              <w:t>M/O</w:t>
            </w:r>
          </w:p>
        </w:tc>
        <w:tc>
          <w:tcPr>
            <w:tcW w:w="6520" w:type="dxa"/>
          </w:tcPr>
          <w:p w14:paraId="22765334" w14:textId="77777777" w:rsidR="00CD1C31" w:rsidRPr="003B5446" w:rsidRDefault="00CD1C31" w:rsidP="00D83CB6">
            <w:pPr>
              <w:pStyle w:val="TAH"/>
            </w:pPr>
            <w:r w:rsidRPr="003B5446">
              <w:t>Description</w:t>
            </w:r>
          </w:p>
        </w:tc>
      </w:tr>
      <w:tr w:rsidR="00CD1C31" w:rsidRPr="003B5446" w14:paraId="4D86C199" w14:textId="77777777" w:rsidTr="00D83CB6">
        <w:trPr>
          <w:cantSplit/>
          <w:jc w:val="center"/>
        </w:trPr>
        <w:tc>
          <w:tcPr>
            <w:tcW w:w="993" w:type="dxa"/>
          </w:tcPr>
          <w:p w14:paraId="555A62B4" w14:textId="77777777" w:rsidR="00CD1C31" w:rsidRPr="003B5446" w:rsidRDefault="00CD1C31" w:rsidP="00D83CB6">
            <w:pPr>
              <w:pStyle w:val="TAC"/>
            </w:pPr>
            <w:r>
              <w:t>1</w:t>
            </w:r>
          </w:p>
        </w:tc>
        <w:tc>
          <w:tcPr>
            <w:tcW w:w="1063" w:type="dxa"/>
          </w:tcPr>
          <w:p w14:paraId="078984FC" w14:textId="77777777" w:rsidR="00CD1C31" w:rsidRPr="003B5446" w:rsidRDefault="00CD1C31" w:rsidP="00D83CB6">
            <w:pPr>
              <w:pStyle w:val="TAL"/>
              <w:rPr>
                <w:color w:val="FF0000"/>
              </w:rPr>
            </w:pPr>
            <w:r w:rsidRPr="006E3917">
              <w:t>CIOT</w:t>
            </w:r>
          </w:p>
        </w:tc>
        <w:tc>
          <w:tcPr>
            <w:tcW w:w="639" w:type="dxa"/>
          </w:tcPr>
          <w:p w14:paraId="41BF791C" w14:textId="77777777" w:rsidR="00CD1C31" w:rsidRPr="003B5446" w:rsidRDefault="00CD1C31" w:rsidP="00D83CB6">
            <w:pPr>
              <w:pStyle w:val="TAC"/>
              <w:rPr>
                <w:color w:val="FF0000"/>
              </w:rPr>
            </w:pPr>
            <w:r w:rsidRPr="006E3917">
              <w:t>O</w:t>
            </w:r>
          </w:p>
        </w:tc>
        <w:tc>
          <w:tcPr>
            <w:tcW w:w="6520" w:type="dxa"/>
          </w:tcPr>
          <w:p w14:paraId="6995FE89" w14:textId="77777777" w:rsidR="00CD1C31" w:rsidRDefault="00CD1C31" w:rsidP="00D83CB6">
            <w:pPr>
              <w:pStyle w:val="TAL"/>
              <w:rPr>
                <w:noProof/>
              </w:rPr>
            </w:pPr>
            <w:r>
              <w:rPr>
                <w:noProof/>
              </w:rPr>
              <w:t>Cellular IoT</w:t>
            </w:r>
          </w:p>
          <w:p w14:paraId="3A52C608" w14:textId="77777777" w:rsidR="00CD1C31" w:rsidRDefault="00CD1C31" w:rsidP="00D83CB6">
            <w:pPr>
              <w:pStyle w:val="TAL"/>
            </w:pPr>
          </w:p>
          <w:p w14:paraId="1483E8D7" w14:textId="77777777" w:rsidR="00CD1C31" w:rsidRDefault="00CD1C31" w:rsidP="00D83CB6">
            <w:pPr>
              <w:pStyle w:val="TAL"/>
            </w:pPr>
            <w:r>
              <w:t>Support of this feature implies the support of all the CIoT features specified in clause 5.31 of 3GPP TS </w:t>
            </w:r>
            <w:r w:rsidRPr="005E4D39">
              <w:t>23.501 [2]</w:t>
            </w:r>
            <w:r>
              <w:t>, including in particular corresponding SMF PDUSession service's extensions to support:</w:t>
            </w:r>
          </w:p>
          <w:p w14:paraId="238841F8" w14:textId="77777777" w:rsidR="00CD1C31" w:rsidRDefault="00CD1C31" w:rsidP="00D83CB6">
            <w:pPr>
              <w:pStyle w:val="TAL"/>
            </w:pPr>
          </w:p>
          <w:p w14:paraId="3D5793F8" w14:textId="77777777" w:rsidR="00CD1C31" w:rsidRDefault="00CD1C31" w:rsidP="00D83CB6">
            <w:pPr>
              <w:pStyle w:val="B1"/>
              <w:rPr>
                <w:rFonts w:ascii="Arial" w:hAnsi="Arial"/>
                <w:sz w:val="18"/>
              </w:rPr>
            </w:pPr>
            <w:r>
              <w:rPr>
                <w:rFonts w:ascii="Arial" w:hAnsi="Arial"/>
                <w:sz w:val="18"/>
              </w:rPr>
              <w:t>-</w:t>
            </w:r>
            <w:r>
              <w:rPr>
                <w:rFonts w:ascii="Arial" w:hAnsi="Arial"/>
                <w:sz w:val="18"/>
              </w:rPr>
              <w:tab/>
              <w:t>NB-IoT and LTE-M RAT types;</w:t>
            </w:r>
          </w:p>
          <w:p w14:paraId="63D478DE" w14:textId="77777777" w:rsidR="00CD1C31" w:rsidRDefault="00CD1C31" w:rsidP="00D83CB6">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692DCC70" w14:textId="77777777" w:rsidR="00CD1C31" w:rsidRDefault="00CD1C31" w:rsidP="00D83CB6">
            <w:pPr>
              <w:pStyle w:val="B1"/>
              <w:rPr>
                <w:rFonts w:ascii="Arial" w:hAnsi="Arial"/>
                <w:sz w:val="18"/>
              </w:rPr>
            </w:pPr>
            <w:r>
              <w:rPr>
                <w:rFonts w:ascii="Arial" w:hAnsi="Arial"/>
                <w:sz w:val="18"/>
              </w:rPr>
              <w:t>-</w:t>
            </w:r>
            <w:r>
              <w:rPr>
                <w:rFonts w:ascii="Arial" w:hAnsi="Arial"/>
                <w:sz w:val="18"/>
              </w:rPr>
              <w:tab/>
              <w:t>Rate control of user data;</w:t>
            </w:r>
          </w:p>
          <w:p w14:paraId="1D08E531" w14:textId="77777777" w:rsidR="00CD1C31" w:rsidRPr="001159A6" w:rsidRDefault="00CD1C31" w:rsidP="00D83CB6">
            <w:pPr>
              <w:pStyle w:val="B1"/>
            </w:pPr>
            <w:r>
              <w:rPr>
                <w:rFonts w:ascii="Arial" w:hAnsi="Arial"/>
                <w:sz w:val="18"/>
              </w:rPr>
              <w:t>-</w:t>
            </w:r>
            <w:r>
              <w:rPr>
                <w:rFonts w:ascii="Arial" w:hAnsi="Arial"/>
                <w:sz w:val="18"/>
              </w:rPr>
              <w:tab/>
              <w:t>Idle mode mobility with data forwarding between EPS and 5GS using N26 interface.</w:t>
            </w:r>
          </w:p>
          <w:p w14:paraId="794D4FFB" w14:textId="77777777" w:rsidR="00CD1C31" w:rsidRDefault="00CD1C31" w:rsidP="00D83CB6">
            <w:pPr>
              <w:pStyle w:val="TAL"/>
            </w:pPr>
          </w:p>
          <w:p w14:paraId="26023F74" w14:textId="77777777" w:rsidR="00CD1C31" w:rsidRDefault="00CD1C31" w:rsidP="00D83CB6">
            <w:pPr>
              <w:pStyle w:val="TAL"/>
            </w:pPr>
            <w:r>
              <w:t>The SMF shall indicate its support of this feature in supportedFeatures attribute in its profile registered in NRF.</w:t>
            </w:r>
          </w:p>
          <w:p w14:paraId="3F4914F1" w14:textId="77777777" w:rsidR="00CD1C31" w:rsidRDefault="00CD1C31" w:rsidP="00D83CB6">
            <w:pPr>
              <w:pStyle w:val="TAL"/>
            </w:pPr>
          </w:p>
          <w:p w14:paraId="71B5262F" w14:textId="77777777" w:rsidR="00CD1C31" w:rsidRPr="00CE7AF6" w:rsidRDefault="00CD1C31" w:rsidP="00D83CB6">
            <w:pPr>
              <w:pStyle w:val="TAL"/>
            </w:pPr>
            <w:r>
              <w:t xml:space="preserve">A NF service consumer (e.g. AMF) shall only select SMF(s) that supports this feature for PDU sessions with </w:t>
            </w:r>
            <w:r>
              <w:rPr>
                <w:noProof/>
              </w:rPr>
              <w:t>Control Plane CIoT 5GS Optimisation enabled.</w:t>
            </w:r>
          </w:p>
        </w:tc>
      </w:tr>
      <w:tr w:rsidR="00CD1C31" w:rsidRPr="003B5446" w14:paraId="294B158E" w14:textId="77777777" w:rsidTr="00D83CB6">
        <w:trPr>
          <w:cantSplit/>
          <w:jc w:val="center"/>
        </w:trPr>
        <w:tc>
          <w:tcPr>
            <w:tcW w:w="993" w:type="dxa"/>
          </w:tcPr>
          <w:p w14:paraId="45BDF368" w14:textId="77777777" w:rsidR="00CD1C31" w:rsidRDefault="00CD1C31" w:rsidP="00D83CB6">
            <w:pPr>
              <w:pStyle w:val="TAC"/>
            </w:pPr>
            <w:r>
              <w:t>2</w:t>
            </w:r>
          </w:p>
        </w:tc>
        <w:tc>
          <w:tcPr>
            <w:tcW w:w="1063" w:type="dxa"/>
          </w:tcPr>
          <w:p w14:paraId="232FBB0B" w14:textId="77777777" w:rsidR="00CD1C31" w:rsidRPr="00A85A6E" w:rsidRDefault="00CD1C31" w:rsidP="00D83CB6">
            <w:pPr>
              <w:pStyle w:val="TAL"/>
            </w:pPr>
            <w:r w:rsidRPr="00A85A6E">
              <w:rPr>
                <w:rFonts w:hint="eastAsia"/>
                <w:lang w:eastAsia="zh-CN"/>
              </w:rPr>
              <w:t>MAPDU</w:t>
            </w:r>
          </w:p>
        </w:tc>
        <w:tc>
          <w:tcPr>
            <w:tcW w:w="639" w:type="dxa"/>
          </w:tcPr>
          <w:p w14:paraId="79275BCD" w14:textId="77777777" w:rsidR="00CD1C31" w:rsidRPr="00A85A6E" w:rsidRDefault="00CD1C31" w:rsidP="00D83CB6">
            <w:pPr>
              <w:pStyle w:val="TAC"/>
            </w:pPr>
            <w:r w:rsidRPr="00A85A6E">
              <w:rPr>
                <w:rFonts w:hint="eastAsia"/>
                <w:lang w:eastAsia="zh-CN"/>
              </w:rPr>
              <w:t>O</w:t>
            </w:r>
          </w:p>
        </w:tc>
        <w:tc>
          <w:tcPr>
            <w:tcW w:w="6520" w:type="dxa"/>
          </w:tcPr>
          <w:p w14:paraId="75F9BA43" w14:textId="77777777" w:rsidR="00CD1C31" w:rsidRDefault="00CD1C31" w:rsidP="00D83CB6">
            <w:pPr>
              <w:pStyle w:val="TAL"/>
              <w:rPr>
                <w:lang w:eastAsia="zh-CN"/>
              </w:rPr>
            </w:pPr>
            <w:r>
              <w:rPr>
                <w:rFonts w:hint="eastAsia"/>
                <w:lang w:eastAsia="zh-CN"/>
              </w:rPr>
              <w:t xml:space="preserve">Multi-Access PDU </w:t>
            </w:r>
            <w:r>
              <w:rPr>
                <w:lang w:eastAsia="zh-CN"/>
              </w:rPr>
              <w:t>S</w:t>
            </w:r>
            <w:r>
              <w:rPr>
                <w:rFonts w:hint="eastAsia"/>
                <w:lang w:eastAsia="zh-CN"/>
              </w:rPr>
              <w:t>ession</w:t>
            </w:r>
          </w:p>
          <w:p w14:paraId="086B80AC" w14:textId="77777777" w:rsidR="00CD1C31" w:rsidRDefault="00CD1C31" w:rsidP="00D83CB6">
            <w:pPr>
              <w:pStyle w:val="TAL"/>
              <w:rPr>
                <w:lang w:eastAsia="zh-CN"/>
              </w:rPr>
            </w:pPr>
          </w:p>
          <w:p w14:paraId="1F34025B" w14:textId="77777777" w:rsidR="00CD1C31" w:rsidRDefault="00CD1C31" w:rsidP="00D83CB6">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CD1C31" w:rsidRPr="003B5446" w14:paraId="41CFF15D" w14:textId="77777777" w:rsidTr="00D83CB6">
        <w:trPr>
          <w:cantSplit/>
          <w:jc w:val="center"/>
        </w:trPr>
        <w:tc>
          <w:tcPr>
            <w:tcW w:w="993" w:type="dxa"/>
          </w:tcPr>
          <w:p w14:paraId="4086C0C7" w14:textId="77777777" w:rsidR="00CD1C31" w:rsidRDefault="00CD1C31" w:rsidP="00D83CB6">
            <w:pPr>
              <w:pStyle w:val="TAC"/>
            </w:pPr>
            <w:r>
              <w:t>3</w:t>
            </w:r>
          </w:p>
        </w:tc>
        <w:tc>
          <w:tcPr>
            <w:tcW w:w="1063" w:type="dxa"/>
          </w:tcPr>
          <w:p w14:paraId="0C9E641E" w14:textId="77777777" w:rsidR="00CD1C31" w:rsidRPr="00A85A6E" w:rsidRDefault="00CD1C31" w:rsidP="00D83CB6">
            <w:pPr>
              <w:pStyle w:val="TAL"/>
              <w:rPr>
                <w:lang w:eastAsia="zh-CN"/>
              </w:rPr>
            </w:pPr>
            <w:r w:rsidRPr="00A85A6E">
              <w:t>DTSSA</w:t>
            </w:r>
          </w:p>
        </w:tc>
        <w:tc>
          <w:tcPr>
            <w:tcW w:w="639" w:type="dxa"/>
          </w:tcPr>
          <w:p w14:paraId="337393DD" w14:textId="77777777" w:rsidR="00CD1C31" w:rsidRPr="00A85A6E" w:rsidRDefault="00CD1C31" w:rsidP="00D83CB6">
            <w:pPr>
              <w:pStyle w:val="TAC"/>
              <w:rPr>
                <w:lang w:eastAsia="zh-CN"/>
              </w:rPr>
            </w:pPr>
            <w:r w:rsidRPr="00A85A6E">
              <w:t>O</w:t>
            </w:r>
          </w:p>
        </w:tc>
        <w:tc>
          <w:tcPr>
            <w:tcW w:w="6520" w:type="dxa"/>
          </w:tcPr>
          <w:p w14:paraId="73FC4B44" w14:textId="77777777" w:rsidR="00CD1C31" w:rsidRDefault="00CD1C31" w:rsidP="00D83CB6">
            <w:pPr>
              <w:pStyle w:val="TAL"/>
            </w:pPr>
            <w:r>
              <w:t>Deployments Topologies with specific SMF Service Areas</w:t>
            </w:r>
          </w:p>
          <w:p w14:paraId="30E06292" w14:textId="77777777" w:rsidR="00CD1C31" w:rsidRDefault="00CD1C31" w:rsidP="00D83CB6">
            <w:pPr>
              <w:pStyle w:val="TAL"/>
            </w:pPr>
          </w:p>
          <w:p w14:paraId="2B32400D" w14:textId="77777777" w:rsidR="00CD1C31" w:rsidRDefault="00CD1C31" w:rsidP="00D83CB6">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CD1C31" w:rsidRPr="003B5446" w14:paraId="5FF3C255" w14:textId="77777777" w:rsidTr="00D83CB6">
        <w:trPr>
          <w:cantSplit/>
          <w:jc w:val="center"/>
        </w:trPr>
        <w:tc>
          <w:tcPr>
            <w:tcW w:w="993" w:type="dxa"/>
          </w:tcPr>
          <w:p w14:paraId="616B50EE" w14:textId="77777777" w:rsidR="00CD1C31" w:rsidRDefault="00CD1C31" w:rsidP="00D83CB6">
            <w:pPr>
              <w:pStyle w:val="TAC"/>
            </w:pPr>
            <w:r>
              <w:t>4</w:t>
            </w:r>
          </w:p>
        </w:tc>
        <w:tc>
          <w:tcPr>
            <w:tcW w:w="1063" w:type="dxa"/>
          </w:tcPr>
          <w:p w14:paraId="6D0C93A0" w14:textId="77777777" w:rsidR="00CD1C31" w:rsidRPr="00A85A6E" w:rsidRDefault="00CD1C31" w:rsidP="00D83CB6">
            <w:pPr>
              <w:pStyle w:val="TAL"/>
            </w:pPr>
            <w:r>
              <w:t>CARPT</w:t>
            </w:r>
          </w:p>
        </w:tc>
        <w:tc>
          <w:tcPr>
            <w:tcW w:w="639" w:type="dxa"/>
          </w:tcPr>
          <w:p w14:paraId="168840D0" w14:textId="77777777" w:rsidR="00CD1C31" w:rsidRPr="00A85A6E" w:rsidRDefault="00CD1C31" w:rsidP="00D83CB6">
            <w:pPr>
              <w:pStyle w:val="TAC"/>
            </w:pPr>
            <w:r>
              <w:t>O</w:t>
            </w:r>
          </w:p>
        </w:tc>
        <w:tc>
          <w:tcPr>
            <w:tcW w:w="6520" w:type="dxa"/>
          </w:tcPr>
          <w:p w14:paraId="042B1D65" w14:textId="77777777" w:rsidR="00CD1C31" w:rsidRDefault="00CD1C31" w:rsidP="00D83CB6">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05135727" w14:textId="77777777" w:rsidR="00CD1C31" w:rsidRDefault="00CD1C31" w:rsidP="00D83CB6">
            <w:pPr>
              <w:pStyle w:val="TAL"/>
            </w:pPr>
          </w:p>
          <w:p w14:paraId="52033421" w14:textId="77777777" w:rsidR="00CD1C31" w:rsidRDefault="00CD1C31" w:rsidP="00D83CB6">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CD1C31" w:rsidRPr="003B5446" w14:paraId="364FDDCE" w14:textId="77777777" w:rsidTr="00D83CB6">
        <w:trPr>
          <w:cantSplit/>
          <w:jc w:val="center"/>
        </w:trPr>
        <w:tc>
          <w:tcPr>
            <w:tcW w:w="993" w:type="dxa"/>
          </w:tcPr>
          <w:p w14:paraId="257329BF" w14:textId="77777777" w:rsidR="00CD1C31" w:rsidRDefault="00CD1C31" w:rsidP="00D83CB6">
            <w:pPr>
              <w:pStyle w:val="TAC"/>
            </w:pPr>
            <w:r>
              <w:t>5</w:t>
            </w:r>
          </w:p>
        </w:tc>
        <w:tc>
          <w:tcPr>
            <w:tcW w:w="1063" w:type="dxa"/>
          </w:tcPr>
          <w:p w14:paraId="4E154952" w14:textId="77777777" w:rsidR="00CD1C31" w:rsidRDefault="00CD1C31" w:rsidP="00D83CB6">
            <w:pPr>
              <w:pStyle w:val="TAL"/>
            </w:pPr>
            <w:r w:rsidRPr="00F91F39">
              <w:rPr>
                <w:lang w:eastAsia="zh-CN"/>
              </w:rPr>
              <w:t>CTXTR</w:t>
            </w:r>
          </w:p>
        </w:tc>
        <w:tc>
          <w:tcPr>
            <w:tcW w:w="639" w:type="dxa"/>
          </w:tcPr>
          <w:p w14:paraId="21AAACD4" w14:textId="77777777" w:rsidR="00CD1C31" w:rsidRDefault="00CD1C31" w:rsidP="00D83CB6">
            <w:pPr>
              <w:pStyle w:val="TAC"/>
            </w:pPr>
            <w:r w:rsidRPr="00A85A6E">
              <w:t>O</w:t>
            </w:r>
          </w:p>
        </w:tc>
        <w:tc>
          <w:tcPr>
            <w:tcW w:w="6520" w:type="dxa"/>
          </w:tcPr>
          <w:p w14:paraId="2BB4F2EB" w14:textId="77777777" w:rsidR="00CD1C31" w:rsidRDefault="00CD1C31" w:rsidP="00D83CB6">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57D7FA29" w14:textId="77777777" w:rsidR="00CD1C31" w:rsidRDefault="00CD1C31" w:rsidP="00D83CB6">
            <w:pPr>
              <w:pStyle w:val="TAL"/>
            </w:pPr>
          </w:p>
          <w:p w14:paraId="13A4DA1A" w14:textId="77777777" w:rsidR="00CD1C31" w:rsidRPr="00140E21" w:rsidRDefault="00CD1C31" w:rsidP="00D83CB6">
            <w:pPr>
              <w:pStyle w:val="TAL"/>
            </w:pPr>
            <w:r>
              <w:t>The SMF shall only trigger these context transfer procedures if the NF Service Consumer has indicated support of this feature.</w:t>
            </w:r>
          </w:p>
        </w:tc>
      </w:tr>
      <w:tr w:rsidR="00CD1C31" w:rsidRPr="003B5446" w14:paraId="5511D1B6" w14:textId="77777777" w:rsidTr="00D83CB6">
        <w:trPr>
          <w:cantSplit/>
          <w:jc w:val="center"/>
        </w:trPr>
        <w:tc>
          <w:tcPr>
            <w:tcW w:w="993" w:type="dxa"/>
          </w:tcPr>
          <w:p w14:paraId="30FCF0D1" w14:textId="77777777" w:rsidR="00CD1C31" w:rsidRDefault="00CD1C31" w:rsidP="00D83CB6">
            <w:pPr>
              <w:pStyle w:val="TAC"/>
            </w:pPr>
            <w:r>
              <w:t>6</w:t>
            </w:r>
          </w:p>
        </w:tc>
        <w:tc>
          <w:tcPr>
            <w:tcW w:w="1063" w:type="dxa"/>
          </w:tcPr>
          <w:p w14:paraId="72AF589D" w14:textId="77777777" w:rsidR="00CD1C31" w:rsidRPr="00F91F39" w:rsidRDefault="00CD1C31" w:rsidP="00D83CB6">
            <w:pPr>
              <w:pStyle w:val="TAL"/>
              <w:rPr>
                <w:lang w:eastAsia="zh-CN"/>
              </w:rPr>
            </w:pPr>
            <w:r>
              <w:rPr>
                <w:lang w:eastAsia="zh-CN"/>
              </w:rPr>
              <w:t>VQOS</w:t>
            </w:r>
          </w:p>
        </w:tc>
        <w:tc>
          <w:tcPr>
            <w:tcW w:w="639" w:type="dxa"/>
          </w:tcPr>
          <w:p w14:paraId="4BE7854E" w14:textId="77777777" w:rsidR="00CD1C31" w:rsidRPr="00A85A6E" w:rsidRDefault="00CD1C31" w:rsidP="00D83CB6">
            <w:pPr>
              <w:pStyle w:val="TAC"/>
            </w:pPr>
            <w:r>
              <w:t>O</w:t>
            </w:r>
          </w:p>
        </w:tc>
        <w:tc>
          <w:tcPr>
            <w:tcW w:w="6520" w:type="dxa"/>
          </w:tcPr>
          <w:p w14:paraId="0BF1EE5C" w14:textId="77777777" w:rsidR="00CD1C31" w:rsidRDefault="00CD1C31" w:rsidP="00D83CB6">
            <w:pPr>
              <w:pStyle w:val="TAL"/>
              <w:rPr>
                <w:lang w:eastAsia="zh-CN"/>
              </w:rPr>
            </w:pPr>
            <w:r>
              <w:rPr>
                <w:lang w:eastAsia="zh-CN"/>
              </w:rPr>
              <w:t>VPLMN QoS</w:t>
            </w:r>
          </w:p>
          <w:p w14:paraId="5B51FDE9" w14:textId="77777777" w:rsidR="00CD1C31" w:rsidRDefault="00CD1C31" w:rsidP="00D83CB6">
            <w:pPr>
              <w:pStyle w:val="TAL"/>
              <w:rPr>
                <w:lang w:eastAsia="zh-CN"/>
              </w:rPr>
            </w:pPr>
          </w:p>
          <w:p w14:paraId="7386C036" w14:textId="77777777" w:rsidR="00CD1C31" w:rsidRDefault="00CD1C31" w:rsidP="00D83CB6">
            <w:pPr>
              <w:pStyle w:val="TAL"/>
              <w:rPr>
                <w:lang w:eastAsia="zh-CN"/>
              </w:rPr>
            </w:pPr>
            <w:r>
              <w:rPr>
                <w:lang w:eastAsia="zh-CN"/>
              </w:rPr>
              <w:t>An SMF that supports this feature shall support:</w:t>
            </w:r>
          </w:p>
          <w:p w14:paraId="1388DF64" w14:textId="77777777" w:rsidR="00CD1C31" w:rsidRDefault="00CD1C31" w:rsidP="00D83CB6">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04EEB7E7" w14:textId="77777777" w:rsidR="00CD1C31" w:rsidRDefault="00CD1C31" w:rsidP="00D83CB6">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CD1C31" w:rsidRPr="003B5446" w14:paraId="0352123C" w14:textId="77777777" w:rsidTr="00D83CB6">
        <w:trPr>
          <w:cantSplit/>
          <w:jc w:val="center"/>
        </w:trPr>
        <w:tc>
          <w:tcPr>
            <w:tcW w:w="993" w:type="dxa"/>
          </w:tcPr>
          <w:p w14:paraId="27A7272F" w14:textId="77777777" w:rsidR="00CD1C31" w:rsidRDefault="00CD1C31" w:rsidP="00D83CB6">
            <w:pPr>
              <w:pStyle w:val="TAC"/>
            </w:pPr>
            <w:r>
              <w:rPr>
                <w:lang w:eastAsia="ko-KR"/>
              </w:rPr>
              <w:t>7</w:t>
            </w:r>
          </w:p>
        </w:tc>
        <w:tc>
          <w:tcPr>
            <w:tcW w:w="1063" w:type="dxa"/>
          </w:tcPr>
          <w:p w14:paraId="5296F769" w14:textId="77777777" w:rsidR="00CD1C31" w:rsidRDefault="00CD1C31" w:rsidP="00D83CB6">
            <w:pPr>
              <w:pStyle w:val="TAL"/>
              <w:rPr>
                <w:lang w:eastAsia="zh-CN"/>
              </w:rPr>
            </w:pPr>
            <w:r>
              <w:rPr>
                <w:lang w:eastAsia="ko-KR"/>
              </w:rPr>
              <w:t>HOFAIL</w:t>
            </w:r>
          </w:p>
        </w:tc>
        <w:tc>
          <w:tcPr>
            <w:tcW w:w="639" w:type="dxa"/>
          </w:tcPr>
          <w:p w14:paraId="049E5FF9" w14:textId="77777777" w:rsidR="00CD1C31" w:rsidRDefault="00CD1C31" w:rsidP="00D83CB6">
            <w:pPr>
              <w:pStyle w:val="TAC"/>
            </w:pPr>
            <w:r>
              <w:rPr>
                <w:lang w:eastAsia="ko-KR"/>
              </w:rPr>
              <w:t>M</w:t>
            </w:r>
          </w:p>
        </w:tc>
        <w:tc>
          <w:tcPr>
            <w:tcW w:w="6520" w:type="dxa"/>
          </w:tcPr>
          <w:p w14:paraId="4AD48B5A" w14:textId="77777777" w:rsidR="00CD1C31" w:rsidRDefault="00CD1C31" w:rsidP="00D83CB6">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56F2E8DD" w14:textId="77777777" w:rsidR="00CD1C31" w:rsidRDefault="00CD1C31" w:rsidP="00D83CB6">
            <w:pPr>
              <w:pStyle w:val="TAL"/>
            </w:pPr>
          </w:p>
          <w:p w14:paraId="3FDC5913" w14:textId="77777777" w:rsidR="00CD1C31" w:rsidRDefault="00CD1C31" w:rsidP="00D83CB6">
            <w:pPr>
              <w:pStyle w:val="TAL"/>
              <w:rPr>
                <w:lang w:eastAsia="zh-CN"/>
              </w:rPr>
            </w:pPr>
            <w:r>
              <w:t>The SMF shall only trigger such a resource status notify procedure if the NF Service Consumer has indicated support of this feature.</w:t>
            </w:r>
          </w:p>
        </w:tc>
      </w:tr>
      <w:tr w:rsidR="00CD1C31" w:rsidRPr="003B5446" w14:paraId="13A7DAE5" w14:textId="77777777" w:rsidTr="00D83CB6">
        <w:trPr>
          <w:cantSplit/>
          <w:jc w:val="center"/>
        </w:trPr>
        <w:tc>
          <w:tcPr>
            <w:tcW w:w="993" w:type="dxa"/>
          </w:tcPr>
          <w:p w14:paraId="7E924396" w14:textId="77777777" w:rsidR="00CD1C31" w:rsidRDefault="00CD1C31" w:rsidP="00D83CB6">
            <w:pPr>
              <w:pStyle w:val="TAC"/>
              <w:rPr>
                <w:lang w:eastAsia="ko-KR"/>
              </w:rPr>
            </w:pPr>
            <w:r>
              <w:rPr>
                <w:lang w:eastAsia="ko-KR"/>
              </w:rPr>
              <w:t>8</w:t>
            </w:r>
          </w:p>
        </w:tc>
        <w:tc>
          <w:tcPr>
            <w:tcW w:w="1063" w:type="dxa"/>
          </w:tcPr>
          <w:p w14:paraId="4C37CFC0" w14:textId="77777777" w:rsidR="00CD1C31" w:rsidRDefault="00CD1C31" w:rsidP="00D83CB6">
            <w:pPr>
              <w:pStyle w:val="TAL"/>
              <w:rPr>
                <w:lang w:eastAsia="ko-KR"/>
              </w:rPr>
            </w:pPr>
            <w:r>
              <w:rPr>
                <w:lang w:eastAsia="ko-KR"/>
              </w:rPr>
              <w:t>ES3XX</w:t>
            </w:r>
          </w:p>
        </w:tc>
        <w:tc>
          <w:tcPr>
            <w:tcW w:w="639" w:type="dxa"/>
          </w:tcPr>
          <w:p w14:paraId="1429C5B4" w14:textId="77777777" w:rsidR="00CD1C31" w:rsidRDefault="00CD1C31" w:rsidP="00D83CB6">
            <w:pPr>
              <w:pStyle w:val="TAC"/>
              <w:rPr>
                <w:lang w:eastAsia="ko-KR"/>
              </w:rPr>
            </w:pPr>
            <w:r>
              <w:rPr>
                <w:lang w:eastAsia="ko-KR"/>
              </w:rPr>
              <w:t>M</w:t>
            </w:r>
          </w:p>
        </w:tc>
        <w:tc>
          <w:tcPr>
            <w:tcW w:w="6520" w:type="dxa"/>
          </w:tcPr>
          <w:p w14:paraId="219252C6" w14:textId="77777777" w:rsidR="00CD1C31" w:rsidRDefault="00CD1C31" w:rsidP="00D83CB6">
            <w:pPr>
              <w:pStyle w:val="TAL"/>
              <w:rPr>
                <w:lang w:eastAsia="ko-KR"/>
              </w:rPr>
            </w:pPr>
            <w:r>
              <w:rPr>
                <w:lang w:eastAsia="ko-KR"/>
              </w:rPr>
              <w:t>Extended Support of HTTP 307/308 redirection</w:t>
            </w:r>
          </w:p>
          <w:p w14:paraId="057E3B3E" w14:textId="77777777" w:rsidR="00CD1C31" w:rsidRDefault="00CD1C31" w:rsidP="00D83CB6">
            <w:pPr>
              <w:pStyle w:val="TAL"/>
              <w:rPr>
                <w:lang w:eastAsia="ko-KR"/>
              </w:rPr>
            </w:pPr>
          </w:p>
          <w:p w14:paraId="56B36DAC" w14:textId="77777777" w:rsidR="00CD1C31" w:rsidRDefault="00CD1C31" w:rsidP="00D83CB6">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3C834982" w14:textId="77777777" w:rsidR="00CD1C31" w:rsidRDefault="00CD1C31" w:rsidP="00D83CB6">
            <w:pPr>
              <w:pStyle w:val="TAL"/>
              <w:rPr>
                <w:lang w:eastAsia="ko-KR"/>
              </w:rPr>
            </w:pPr>
          </w:p>
        </w:tc>
      </w:tr>
      <w:tr w:rsidR="00CD1C31" w:rsidRPr="003B5446" w14:paraId="5C23D821" w14:textId="77777777" w:rsidTr="00D83CB6">
        <w:trPr>
          <w:cantSplit/>
          <w:jc w:val="center"/>
        </w:trPr>
        <w:tc>
          <w:tcPr>
            <w:tcW w:w="993" w:type="dxa"/>
          </w:tcPr>
          <w:p w14:paraId="29852E6D" w14:textId="77777777" w:rsidR="00CD1C31" w:rsidRDefault="00CD1C31" w:rsidP="00D83CB6">
            <w:pPr>
              <w:pStyle w:val="TAC"/>
              <w:rPr>
                <w:lang w:eastAsia="ko-KR"/>
              </w:rPr>
            </w:pPr>
            <w:r>
              <w:rPr>
                <w:lang w:eastAsia="ko-KR"/>
              </w:rPr>
              <w:lastRenderedPageBreak/>
              <w:t>9</w:t>
            </w:r>
          </w:p>
        </w:tc>
        <w:tc>
          <w:tcPr>
            <w:tcW w:w="1063" w:type="dxa"/>
          </w:tcPr>
          <w:p w14:paraId="7552DE04" w14:textId="77777777" w:rsidR="00CD1C31" w:rsidRDefault="00CD1C31" w:rsidP="00D83CB6">
            <w:pPr>
              <w:pStyle w:val="TAL"/>
              <w:rPr>
                <w:lang w:eastAsia="ko-KR"/>
              </w:rPr>
            </w:pPr>
            <w:r>
              <w:rPr>
                <w:lang w:eastAsia="ko-KR"/>
              </w:rPr>
              <w:t>DCE2ER</w:t>
            </w:r>
          </w:p>
        </w:tc>
        <w:tc>
          <w:tcPr>
            <w:tcW w:w="639" w:type="dxa"/>
          </w:tcPr>
          <w:p w14:paraId="071C382B" w14:textId="77777777" w:rsidR="00CD1C31" w:rsidRDefault="00CD1C31" w:rsidP="00D83CB6">
            <w:pPr>
              <w:pStyle w:val="TAC"/>
              <w:rPr>
                <w:lang w:eastAsia="ko-KR"/>
              </w:rPr>
            </w:pPr>
            <w:r>
              <w:rPr>
                <w:lang w:eastAsia="ko-KR"/>
              </w:rPr>
              <w:t>O</w:t>
            </w:r>
          </w:p>
        </w:tc>
        <w:tc>
          <w:tcPr>
            <w:tcW w:w="6520" w:type="dxa"/>
          </w:tcPr>
          <w:p w14:paraId="60A36EB5" w14:textId="77777777" w:rsidR="00CD1C31" w:rsidRDefault="00CD1C31" w:rsidP="00D83CB6">
            <w:pPr>
              <w:pStyle w:val="TAL"/>
            </w:pPr>
            <w:r>
              <w:t>Dual Connectivity based end to end Redundant User Plane Paths</w:t>
            </w:r>
          </w:p>
          <w:p w14:paraId="78DB1295" w14:textId="77777777" w:rsidR="00CD1C31" w:rsidRDefault="00CD1C31" w:rsidP="00D83CB6">
            <w:pPr>
              <w:pStyle w:val="TAL"/>
            </w:pPr>
          </w:p>
          <w:p w14:paraId="0764CF80" w14:textId="77777777" w:rsidR="00CD1C31" w:rsidRDefault="00CD1C31" w:rsidP="00D83CB6">
            <w:pPr>
              <w:pStyle w:val="TAL"/>
            </w:pPr>
            <w:r>
              <w:t>An NF service consumer (e.g. I-SMF) and SMF that supports this feature shall support the procedures specified in clause 5.33.2.1 of 3GPP TS </w:t>
            </w:r>
            <w:r w:rsidRPr="005E4D39">
              <w:t>23.501 [2]</w:t>
            </w:r>
            <w:r>
              <w:t>.</w:t>
            </w:r>
          </w:p>
          <w:p w14:paraId="41790E3C" w14:textId="77777777" w:rsidR="00CD1C31" w:rsidRDefault="00CD1C31" w:rsidP="00D83CB6">
            <w:pPr>
              <w:pStyle w:val="TAL"/>
              <w:rPr>
                <w:lang w:eastAsia="ko-KR"/>
              </w:rPr>
            </w:pPr>
          </w:p>
        </w:tc>
      </w:tr>
      <w:tr w:rsidR="00CD1C31" w:rsidRPr="003B5446" w14:paraId="48979425" w14:textId="77777777" w:rsidTr="00D83CB6">
        <w:trPr>
          <w:cantSplit/>
          <w:jc w:val="center"/>
        </w:trPr>
        <w:tc>
          <w:tcPr>
            <w:tcW w:w="993" w:type="dxa"/>
          </w:tcPr>
          <w:p w14:paraId="66275D00" w14:textId="77777777" w:rsidR="00CD1C31" w:rsidRDefault="00CD1C31" w:rsidP="00D83CB6">
            <w:pPr>
              <w:pStyle w:val="TAC"/>
              <w:rPr>
                <w:lang w:eastAsia="ko-KR"/>
              </w:rPr>
            </w:pPr>
            <w:r>
              <w:rPr>
                <w:lang w:eastAsia="ko-KR"/>
              </w:rPr>
              <w:t>10</w:t>
            </w:r>
          </w:p>
        </w:tc>
        <w:tc>
          <w:tcPr>
            <w:tcW w:w="1063" w:type="dxa"/>
          </w:tcPr>
          <w:p w14:paraId="0F27C23D" w14:textId="77777777" w:rsidR="00CD1C31" w:rsidRDefault="00CD1C31" w:rsidP="00D83CB6">
            <w:pPr>
              <w:pStyle w:val="TAL"/>
              <w:rPr>
                <w:lang w:eastAsia="ko-KR"/>
              </w:rPr>
            </w:pPr>
            <w:r>
              <w:rPr>
                <w:lang w:eastAsia="ko-KR"/>
              </w:rPr>
              <w:t>AASN</w:t>
            </w:r>
          </w:p>
        </w:tc>
        <w:tc>
          <w:tcPr>
            <w:tcW w:w="639" w:type="dxa"/>
          </w:tcPr>
          <w:p w14:paraId="03534D98" w14:textId="77777777" w:rsidR="00CD1C31" w:rsidRDefault="00CD1C31" w:rsidP="00D83CB6">
            <w:pPr>
              <w:pStyle w:val="TAC"/>
              <w:rPr>
                <w:lang w:eastAsia="ko-KR"/>
              </w:rPr>
            </w:pPr>
            <w:r>
              <w:rPr>
                <w:lang w:eastAsia="ko-KR"/>
              </w:rPr>
              <w:t>M</w:t>
            </w:r>
          </w:p>
        </w:tc>
        <w:tc>
          <w:tcPr>
            <w:tcW w:w="6520" w:type="dxa"/>
          </w:tcPr>
          <w:p w14:paraId="2DD472DF" w14:textId="77777777" w:rsidR="00CD1C31" w:rsidRDefault="00CD1C31" w:rsidP="00D83CB6">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4A47A6C3" w14:textId="77777777" w:rsidR="00CD1C31" w:rsidRDefault="00CD1C31" w:rsidP="00D83CB6">
            <w:pPr>
              <w:pStyle w:val="TAL"/>
            </w:pPr>
          </w:p>
          <w:p w14:paraId="39D557D7" w14:textId="77777777" w:rsidR="00CD1C31" w:rsidRDefault="00CD1C31" w:rsidP="00D83CB6">
            <w:pPr>
              <w:pStyle w:val="TAL"/>
            </w:pPr>
            <w:r>
              <w:t>The SMF shall only trigger such a Notify SM Context Status procedure if the NF Service Consumer has indicated support of this feature.</w:t>
            </w:r>
          </w:p>
        </w:tc>
      </w:tr>
      <w:tr w:rsidR="00CD1C31" w:rsidRPr="003B5446" w14:paraId="5B0974A6" w14:textId="77777777" w:rsidTr="00D83CB6">
        <w:trPr>
          <w:cantSplit/>
          <w:jc w:val="center"/>
        </w:trPr>
        <w:tc>
          <w:tcPr>
            <w:tcW w:w="993" w:type="dxa"/>
          </w:tcPr>
          <w:p w14:paraId="7A1B1C64" w14:textId="77777777" w:rsidR="00CD1C31" w:rsidRDefault="00CD1C31" w:rsidP="00D83CB6">
            <w:pPr>
              <w:pStyle w:val="TAC"/>
              <w:rPr>
                <w:lang w:eastAsia="ko-KR"/>
              </w:rPr>
            </w:pPr>
            <w:r>
              <w:rPr>
                <w:lang w:eastAsia="zh-CN"/>
              </w:rPr>
              <w:t>11</w:t>
            </w:r>
          </w:p>
        </w:tc>
        <w:tc>
          <w:tcPr>
            <w:tcW w:w="1063" w:type="dxa"/>
          </w:tcPr>
          <w:p w14:paraId="7D1D1712" w14:textId="77777777" w:rsidR="00CD1C31" w:rsidRDefault="00CD1C31" w:rsidP="00D83CB6">
            <w:pPr>
              <w:pStyle w:val="TAL"/>
              <w:rPr>
                <w:lang w:eastAsia="ko-KR"/>
              </w:rPr>
            </w:pPr>
            <w:r>
              <w:rPr>
                <w:rFonts w:hint="eastAsia"/>
                <w:lang w:eastAsia="zh-CN"/>
              </w:rPr>
              <w:t>E</w:t>
            </w:r>
            <w:r>
              <w:rPr>
                <w:lang w:eastAsia="zh-CN"/>
              </w:rPr>
              <w:t>nEDGE</w:t>
            </w:r>
          </w:p>
        </w:tc>
        <w:tc>
          <w:tcPr>
            <w:tcW w:w="639" w:type="dxa"/>
          </w:tcPr>
          <w:p w14:paraId="600AF95C" w14:textId="77777777" w:rsidR="00CD1C31" w:rsidRDefault="00CD1C31" w:rsidP="00D83CB6">
            <w:pPr>
              <w:pStyle w:val="TAC"/>
              <w:rPr>
                <w:lang w:eastAsia="ko-KR"/>
              </w:rPr>
            </w:pPr>
            <w:r>
              <w:rPr>
                <w:rFonts w:hint="eastAsia"/>
                <w:lang w:eastAsia="zh-CN"/>
              </w:rPr>
              <w:t>O</w:t>
            </w:r>
          </w:p>
        </w:tc>
        <w:tc>
          <w:tcPr>
            <w:tcW w:w="6520" w:type="dxa"/>
          </w:tcPr>
          <w:p w14:paraId="200D26F3" w14:textId="77777777" w:rsidR="00CD1C31" w:rsidRDefault="00CD1C31" w:rsidP="00D83CB6">
            <w:pPr>
              <w:pStyle w:val="TAL"/>
            </w:pPr>
            <w:r>
              <w:t>E</w:t>
            </w:r>
            <w:r w:rsidRPr="00F974C1">
              <w:t>nhancement of Edge Computing in 5G Core network</w:t>
            </w:r>
          </w:p>
          <w:p w14:paraId="339BFAAA" w14:textId="77777777" w:rsidR="00CD1C31" w:rsidRDefault="00CD1C31" w:rsidP="00D83CB6">
            <w:pPr>
              <w:pStyle w:val="TAL"/>
            </w:pPr>
          </w:p>
          <w:p w14:paraId="01EC230E" w14:textId="77777777" w:rsidR="00CD1C31" w:rsidRDefault="00CD1C31" w:rsidP="00D83CB6">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CD1C31" w:rsidRPr="003B5446" w14:paraId="0769549D" w14:textId="77777777" w:rsidTr="00D83CB6">
        <w:trPr>
          <w:cantSplit/>
          <w:jc w:val="center"/>
        </w:trPr>
        <w:tc>
          <w:tcPr>
            <w:tcW w:w="993" w:type="dxa"/>
          </w:tcPr>
          <w:p w14:paraId="14CCF6BA" w14:textId="77777777" w:rsidR="00CD1C31" w:rsidRDefault="00CD1C31" w:rsidP="00D83CB6">
            <w:pPr>
              <w:pStyle w:val="TAC"/>
              <w:rPr>
                <w:lang w:eastAsia="zh-CN"/>
              </w:rPr>
            </w:pPr>
            <w:r>
              <w:rPr>
                <w:lang w:eastAsia="zh-CN"/>
              </w:rPr>
              <w:t>12</w:t>
            </w:r>
          </w:p>
        </w:tc>
        <w:tc>
          <w:tcPr>
            <w:tcW w:w="1063" w:type="dxa"/>
          </w:tcPr>
          <w:p w14:paraId="1621EFB3" w14:textId="77777777" w:rsidR="00CD1C31" w:rsidRDefault="00CD1C31" w:rsidP="00D83CB6">
            <w:pPr>
              <w:pStyle w:val="TAL"/>
              <w:rPr>
                <w:lang w:eastAsia="zh-CN"/>
              </w:rPr>
            </w:pPr>
            <w:r>
              <w:rPr>
                <w:lang w:eastAsia="zh-CN"/>
              </w:rPr>
              <w:t>SCPBU</w:t>
            </w:r>
          </w:p>
        </w:tc>
        <w:tc>
          <w:tcPr>
            <w:tcW w:w="639" w:type="dxa"/>
          </w:tcPr>
          <w:p w14:paraId="2EF56D5C" w14:textId="77777777" w:rsidR="00CD1C31" w:rsidRDefault="00CD1C31" w:rsidP="00D83CB6">
            <w:pPr>
              <w:pStyle w:val="TAC"/>
              <w:rPr>
                <w:lang w:eastAsia="zh-CN"/>
              </w:rPr>
            </w:pPr>
            <w:r>
              <w:rPr>
                <w:rFonts w:hint="eastAsia"/>
                <w:lang w:eastAsia="zh-CN"/>
              </w:rPr>
              <w:t>O</w:t>
            </w:r>
          </w:p>
        </w:tc>
        <w:tc>
          <w:tcPr>
            <w:tcW w:w="6520" w:type="dxa"/>
          </w:tcPr>
          <w:p w14:paraId="18713944" w14:textId="77777777" w:rsidR="00CD1C31" w:rsidRDefault="00CD1C31" w:rsidP="00D83CB6">
            <w:pPr>
              <w:pStyle w:val="TAL"/>
            </w:pPr>
            <w:r w:rsidRPr="00140E21">
              <w:t xml:space="preserve">Simultaneous </w:t>
            </w:r>
            <w:r>
              <w:t>Change of PSA and BP or UL CL</w:t>
            </w:r>
          </w:p>
          <w:p w14:paraId="4AAEAD2F" w14:textId="77777777" w:rsidR="00CD1C31" w:rsidRDefault="00CD1C31" w:rsidP="00D83CB6">
            <w:pPr>
              <w:pStyle w:val="TAL"/>
            </w:pPr>
          </w:p>
          <w:p w14:paraId="2A36C8DB" w14:textId="77777777" w:rsidR="00CD1C31" w:rsidRDefault="00CD1C31" w:rsidP="00D83CB6">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r>
              <w:t>VsmfUpdateData, VsmfUpdatedData or VsmfUpdateError to support the s</w:t>
            </w:r>
            <w:r w:rsidRPr="00140E21">
              <w:t xml:space="preserve">imultaneous </w:t>
            </w:r>
            <w:r>
              <w:t>change of PSA and BP or UL CL controlled by I-SMF.</w:t>
            </w:r>
          </w:p>
          <w:p w14:paraId="12C438CD" w14:textId="77777777" w:rsidR="00CD1C31" w:rsidRDefault="00CD1C31" w:rsidP="00D83CB6">
            <w:pPr>
              <w:pStyle w:val="TAL"/>
            </w:pPr>
          </w:p>
          <w:p w14:paraId="0CC3CFA4" w14:textId="77777777" w:rsidR="00CD1C31" w:rsidRDefault="00CD1C31" w:rsidP="00D83CB6">
            <w:pPr>
              <w:pStyle w:val="TAL"/>
            </w:pPr>
            <w:r>
              <w:t xml:space="preserve">The SMF shall only include the </w:t>
            </w:r>
            <w:r>
              <w:rPr>
                <w:lang w:val="en-US"/>
              </w:rPr>
              <w:t xml:space="preserve">n4InfoExt3 IE in </w:t>
            </w:r>
            <w:r>
              <w:t>VsmfUpdateData if the NF Service Consumer has indicated support of this feature.</w:t>
            </w:r>
          </w:p>
          <w:p w14:paraId="4F017EC6" w14:textId="77777777" w:rsidR="00CD1C31" w:rsidRDefault="00CD1C31" w:rsidP="00D83CB6">
            <w:pPr>
              <w:pStyle w:val="TAL"/>
            </w:pPr>
          </w:p>
        </w:tc>
      </w:tr>
      <w:tr w:rsidR="00CD1C31" w:rsidRPr="003B5446" w14:paraId="1F9DBA47" w14:textId="77777777" w:rsidTr="00D83CB6">
        <w:trPr>
          <w:cantSplit/>
          <w:jc w:val="center"/>
        </w:trPr>
        <w:tc>
          <w:tcPr>
            <w:tcW w:w="993" w:type="dxa"/>
          </w:tcPr>
          <w:p w14:paraId="6EDFC6FA" w14:textId="77777777" w:rsidR="00CD1C31" w:rsidRDefault="00CD1C31" w:rsidP="00D83CB6">
            <w:pPr>
              <w:pStyle w:val="TAC"/>
              <w:rPr>
                <w:lang w:eastAsia="zh-CN"/>
              </w:rPr>
            </w:pPr>
            <w:r>
              <w:rPr>
                <w:lang w:eastAsia="zh-CN"/>
              </w:rPr>
              <w:t>13</w:t>
            </w:r>
          </w:p>
        </w:tc>
        <w:tc>
          <w:tcPr>
            <w:tcW w:w="1063" w:type="dxa"/>
          </w:tcPr>
          <w:p w14:paraId="19E14AA7" w14:textId="77777777" w:rsidR="00CD1C31" w:rsidRDefault="00CD1C31" w:rsidP="00D83CB6">
            <w:pPr>
              <w:pStyle w:val="TAL"/>
              <w:rPr>
                <w:lang w:eastAsia="zh-CN"/>
              </w:rPr>
            </w:pPr>
            <w:r>
              <w:rPr>
                <w:lang w:eastAsia="zh-CN"/>
              </w:rPr>
              <w:t>ENPN</w:t>
            </w:r>
          </w:p>
        </w:tc>
        <w:tc>
          <w:tcPr>
            <w:tcW w:w="639" w:type="dxa"/>
          </w:tcPr>
          <w:p w14:paraId="72F99672" w14:textId="77777777" w:rsidR="00CD1C31" w:rsidRDefault="00CD1C31" w:rsidP="00D83CB6">
            <w:pPr>
              <w:pStyle w:val="TAC"/>
              <w:rPr>
                <w:lang w:eastAsia="zh-CN"/>
              </w:rPr>
            </w:pPr>
            <w:r>
              <w:rPr>
                <w:lang w:eastAsia="zh-CN"/>
              </w:rPr>
              <w:t>O</w:t>
            </w:r>
          </w:p>
        </w:tc>
        <w:tc>
          <w:tcPr>
            <w:tcW w:w="6520" w:type="dxa"/>
          </w:tcPr>
          <w:p w14:paraId="6C0D92F1" w14:textId="77777777" w:rsidR="00CD1C31" w:rsidRDefault="00CD1C31" w:rsidP="00D83CB6">
            <w:pPr>
              <w:pStyle w:val="TAL"/>
              <w:rPr>
                <w:rFonts w:cs="Arial"/>
                <w:color w:val="000000"/>
                <w:szCs w:val="18"/>
              </w:rPr>
            </w:pPr>
            <w:r>
              <w:rPr>
                <w:rFonts w:cs="Arial"/>
                <w:color w:val="000000"/>
                <w:szCs w:val="18"/>
              </w:rPr>
              <w:t>Enhanced support of Non-Public Networks</w:t>
            </w:r>
          </w:p>
          <w:p w14:paraId="5FCB0762" w14:textId="77777777" w:rsidR="00CD1C31" w:rsidRDefault="00CD1C31" w:rsidP="00D83CB6">
            <w:pPr>
              <w:pStyle w:val="TAL"/>
              <w:rPr>
                <w:rFonts w:cs="Arial"/>
                <w:color w:val="000000"/>
                <w:szCs w:val="18"/>
              </w:rPr>
            </w:pPr>
          </w:p>
          <w:p w14:paraId="0AE720BB" w14:textId="77777777" w:rsidR="00CD1C31" w:rsidRDefault="00CD1C31" w:rsidP="00D83CB6">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5FDF6F83" w14:textId="77777777" w:rsidR="00CD1C31" w:rsidRDefault="00CD1C31" w:rsidP="00D83CB6">
            <w:pPr>
              <w:pStyle w:val="TAL"/>
              <w:rPr>
                <w:lang w:eastAsia="ko-KR"/>
              </w:rPr>
            </w:pPr>
          </w:p>
          <w:p w14:paraId="19C5DCAB" w14:textId="77777777" w:rsidR="00CD1C31" w:rsidRDefault="00CD1C31" w:rsidP="00D83CB6">
            <w:pPr>
              <w:pStyle w:val="TAL"/>
            </w:pPr>
            <w:r>
              <w:t>The SMF shall indicate its support of this feature in supportedFeatures attribute in its profile registered in NRF.</w:t>
            </w:r>
          </w:p>
          <w:p w14:paraId="56AF4B0F" w14:textId="77777777" w:rsidR="00CD1C31" w:rsidRDefault="00CD1C31" w:rsidP="00D83CB6">
            <w:pPr>
              <w:pStyle w:val="TAL"/>
            </w:pPr>
          </w:p>
          <w:p w14:paraId="1DDF6E78" w14:textId="77777777" w:rsidR="00CD1C31" w:rsidRDefault="00CD1C31" w:rsidP="00D83CB6">
            <w:pPr>
              <w:pStyle w:val="TAL"/>
              <w:rPr>
                <w:lang w:eastAsia="ko-KR"/>
              </w:rPr>
            </w:pPr>
            <w:r>
              <w:t>A NF service consumer (e.g. AMF) shall select SMF(s) that supports this feature to setup PDU sessions for Remote Provisioning of UEs in Onboarding Network</w:t>
            </w:r>
            <w:r>
              <w:rPr>
                <w:noProof/>
              </w:rPr>
              <w:t>.</w:t>
            </w:r>
          </w:p>
        </w:tc>
      </w:tr>
      <w:tr w:rsidR="00CD1C31" w:rsidRPr="003B5446" w14:paraId="7C57FE8C" w14:textId="77777777" w:rsidTr="00D83CB6">
        <w:trPr>
          <w:cantSplit/>
          <w:jc w:val="center"/>
        </w:trPr>
        <w:tc>
          <w:tcPr>
            <w:tcW w:w="993" w:type="dxa"/>
          </w:tcPr>
          <w:p w14:paraId="00FFF09E" w14:textId="77777777" w:rsidR="00CD1C31" w:rsidRDefault="00CD1C31" w:rsidP="00D83CB6">
            <w:pPr>
              <w:pStyle w:val="TAC"/>
              <w:rPr>
                <w:lang w:eastAsia="zh-CN"/>
              </w:rPr>
            </w:pPr>
            <w:r>
              <w:rPr>
                <w:lang w:eastAsia="zh-CN"/>
              </w:rPr>
              <w:t>14</w:t>
            </w:r>
          </w:p>
        </w:tc>
        <w:tc>
          <w:tcPr>
            <w:tcW w:w="1063" w:type="dxa"/>
          </w:tcPr>
          <w:p w14:paraId="75BE8110" w14:textId="77777777" w:rsidR="00CD1C31" w:rsidRDefault="00CD1C31" w:rsidP="00D83CB6">
            <w:pPr>
              <w:pStyle w:val="TAL"/>
              <w:rPr>
                <w:lang w:eastAsia="zh-CN"/>
              </w:rPr>
            </w:pPr>
            <w:r>
              <w:t>SPAE</w:t>
            </w:r>
          </w:p>
        </w:tc>
        <w:tc>
          <w:tcPr>
            <w:tcW w:w="639" w:type="dxa"/>
          </w:tcPr>
          <w:p w14:paraId="286A2E56" w14:textId="77777777" w:rsidR="00CD1C31" w:rsidRDefault="00CD1C31" w:rsidP="00D83CB6">
            <w:pPr>
              <w:pStyle w:val="TAC"/>
              <w:rPr>
                <w:lang w:eastAsia="zh-CN"/>
              </w:rPr>
            </w:pPr>
            <w:r>
              <w:rPr>
                <w:lang w:eastAsia="zh-CN"/>
              </w:rPr>
              <w:t>O</w:t>
            </w:r>
          </w:p>
        </w:tc>
        <w:tc>
          <w:tcPr>
            <w:tcW w:w="6520" w:type="dxa"/>
          </w:tcPr>
          <w:p w14:paraId="0C807170" w14:textId="77777777" w:rsidR="00CD1C31" w:rsidRDefault="00CD1C31" w:rsidP="00D83CB6">
            <w:pPr>
              <w:pStyle w:val="TAL"/>
              <w:rPr>
                <w:lang w:eastAsia="ko-KR"/>
              </w:rPr>
            </w:pPr>
            <w:r>
              <w:rPr>
                <w:lang w:eastAsia="ko-KR"/>
              </w:rPr>
              <w:t>SM Policy Association Events</w:t>
            </w:r>
          </w:p>
          <w:p w14:paraId="368C8126" w14:textId="77777777" w:rsidR="00CD1C31" w:rsidRDefault="00CD1C31" w:rsidP="00D83CB6">
            <w:pPr>
              <w:pStyle w:val="TAL"/>
              <w:rPr>
                <w:lang w:eastAsia="ko-KR"/>
              </w:rPr>
            </w:pPr>
          </w:p>
          <w:p w14:paraId="47434FC4" w14:textId="77777777" w:rsidR="00CD1C31" w:rsidRDefault="00CD1C31" w:rsidP="00D83CB6">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CD1C31" w:rsidRPr="003B5446" w14:paraId="248A6D49" w14:textId="77777777" w:rsidTr="00D83CB6">
        <w:trPr>
          <w:cantSplit/>
          <w:jc w:val="center"/>
        </w:trPr>
        <w:tc>
          <w:tcPr>
            <w:tcW w:w="993" w:type="dxa"/>
          </w:tcPr>
          <w:p w14:paraId="56CD33B9" w14:textId="77777777" w:rsidR="00CD1C31" w:rsidRDefault="00CD1C31" w:rsidP="00D83CB6">
            <w:pPr>
              <w:pStyle w:val="TAC"/>
              <w:rPr>
                <w:lang w:eastAsia="zh-CN"/>
              </w:rPr>
            </w:pPr>
            <w:r>
              <w:rPr>
                <w:lang w:eastAsia="zh-CN"/>
              </w:rPr>
              <w:t>15</w:t>
            </w:r>
          </w:p>
        </w:tc>
        <w:tc>
          <w:tcPr>
            <w:tcW w:w="1063" w:type="dxa"/>
          </w:tcPr>
          <w:p w14:paraId="19462B95" w14:textId="77777777" w:rsidR="00CD1C31" w:rsidRDefault="00CD1C31" w:rsidP="00D83CB6">
            <w:pPr>
              <w:pStyle w:val="TAL"/>
            </w:pPr>
            <w:r>
              <w:rPr>
                <w:lang w:eastAsia="zh-CN"/>
              </w:rPr>
              <w:t>5GSAT</w:t>
            </w:r>
          </w:p>
        </w:tc>
        <w:tc>
          <w:tcPr>
            <w:tcW w:w="639" w:type="dxa"/>
          </w:tcPr>
          <w:p w14:paraId="3402B1C5" w14:textId="77777777" w:rsidR="00CD1C31" w:rsidRDefault="00CD1C31" w:rsidP="00D83CB6">
            <w:pPr>
              <w:pStyle w:val="TAC"/>
              <w:rPr>
                <w:lang w:eastAsia="zh-CN"/>
              </w:rPr>
            </w:pPr>
            <w:r>
              <w:rPr>
                <w:lang w:eastAsia="zh-CN"/>
              </w:rPr>
              <w:t>O</w:t>
            </w:r>
          </w:p>
        </w:tc>
        <w:tc>
          <w:tcPr>
            <w:tcW w:w="6520" w:type="dxa"/>
          </w:tcPr>
          <w:p w14:paraId="666AA6B5" w14:textId="77777777" w:rsidR="00CD1C31" w:rsidRDefault="00CD1C31" w:rsidP="00D83CB6">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CD1C31" w:rsidRPr="003B5446" w14:paraId="252CB933" w14:textId="77777777" w:rsidTr="00D83CB6">
        <w:trPr>
          <w:cantSplit/>
          <w:jc w:val="center"/>
        </w:trPr>
        <w:tc>
          <w:tcPr>
            <w:tcW w:w="993" w:type="dxa"/>
          </w:tcPr>
          <w:p w14:paraId="6D8F42D6" w14:textId="77777777" w:rsidR="00CD1C31" w:rsidRDefault="00CD1C31" w:rsidP="00D83CB6">
            <w:pPr>
              <w:pStyle w:val="TAC"/>
              <w:rPr>
                <w:lang w:eastAsia="zh-CN"/>
              </w:rPr>
            </w:pPr>
            <w:r>
              <w:rPr>
                <w:lang w:eastAsia="zh-CN"/>
              </w:rPr>
              <w:t>16</w:t>
            </w:r>
          </w:p>
        </w:tc>
        <w:tc>
          <w:tcPr>
            <w:tcW w:w="1063" w:type="dxa"/>
          </w:tcPr>
          <w:p w14:paraId="2C040A39" w14:textId="77777777" w:rsidR="00CD1C31" w:rsidRDefault="00CD1C31" w:rsidP="00D83CB6">
            <w:pPr>
              <w:pStyle w:val="TAL"/>
              <w:rPr>
                <w:lang w:eastAsia="zh-CN"/>
              </w:rPr>
            </w:pPr>
            <w:r>
              <w:rPr>
                <w:lang w:eastAsia="zh-CN"/>
              </w:rPr>
              <w:t>UPIPE</w:t>
            </w:r>
          </w:p>
        </w:tc>
        <w:tc>
          <w:tcPr>
            <w:tcW w:w="639" w:type="dxa"/>
          </w:tcPr>
          <w:p w14:paraId="3208F790" w14:textId="77777777" w:rsidR="00CD1C31" w:rsidRDefault="00CD1C31" w:rsidP="00D83CB6">
            <w:pPr>
              <w:pStyle w:val="TAC"/>
              <w:rPr>
                <w:lang w:eastAsia="zh-CN"/>
              </w:rPr>
            </w:pPr>
            <w:r>
              <w:rPr>
                <w:rFonts w:hint="eastAsia"/>
                <w:lang w:eastAsia="zh-CN"/>
              </w:rPr>
              <w:t>O</w:t>
            </w:r>
          </w:p>
        </w:tc>
        <w:tc>
          <w:tcPr>
            <w:tcW w:w="6520" w:type="dxa"/>
          </w:tcPr>
          <w:p w14:paraId="1D0E1466" w14:textId="77777777" w:rsidR="00CD1C31" w:rsidRDefault="00CD1C31" w:rsidP="00D83CB6">
            <w:pPr>
              <w:pStyle w:val="TAL"/>
            </w:pPr>
            <w:r w:rsidRPr="00A748B1">
              <w:t>User Plane Integrity Protection with E</w:t>
            </w:r>
            <w:r>
              <w:t>PS</w:t>
            </w:r>
          </w:p>
          <w:p w14:paraId="403152AA" w14:textId="77777777" w:rsidR="00CD1C31" w:rsidRDefault="00CD1C31" w:rsidP="00D83CB6">
            <w:pPr>
              <w:pStyle w:val="TAL"/>
            </w:pPr>
          </w:p>
          <w:p w14:paraId="3F3D13C8" w14:textId="77777777" w:rsidR="00CD1C31" w:rsidRDefault="00CD1C31" w:rsidP="00D83CB6">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CD1C31" w:rsidRPr="003B5446" w14:paraId="51B5E7F4" w14:textId="77777777" w:rsidTr="00D83CB6">
        <w:trPr>
          <w:cantSplit/>
          <w:jc w:val="center"/>
        </w:trPr>
        <w:tc>
          <w:tcPr>
            <w:tcW w:w="993" w:type="dxa"/>
          </w:tcPr>
          <w:p w14:paraId="3FC98F54" w14:textId="77777777" w:rsidR="00CD1C31" w:rsidRDefault="00CD1C31" w:rsidP="00D83CB6">
            <w:pPr>
              <w:pStyle w:val="TAC"/>
              <w:rPr>
                <w:lang w:eastAsia="zh-CN"/>
              </w:rPr>
            </w:pPr>
            <w:r>
              <w:rPr>
                <w:lang w:eastAsia="zh-CN"/>
              </w:rPr>
              <w:t>17</w:t>
            </w:r>
          </w:p>
        </w:tc>
        <w:tc>
          <w:tcPr>
            <w:tcW w:w="1063" w:type="dxa"/>
          </w:tcPr>
          <w:p w14:paraId="328C4D07" w14:textId="77777777" w:rsidR="00CD1C31" w:rsidRDefault="00CD1C31" w:rsidP="00D83CB6">
            <w:pPr>
              <w:pStyle w:val="TAL"/>
              <w:rPr>
                <w:lang w:eastAsia="zh-CN"/>
              </w:rPr>
            </w:pPr>
            <w:r>
              <w:rPr>
                <w:lang w:eastAsia="zh-CN"/>
              </w:rPr>
              <w:t>BIUMR</w:t>
            </w:r>
          </w:p>
        </w:tc>
        <w:tc>
          <w:tcPr>
            <w:tcW w:w="639" w:type="dxa"/>
          </w:tcPr>
          <w:p w14:paraId="4B73D245" w14:textId="77777777" w:rsidR="00CD1C31" w:rsidRDefault="00CD1C31" w:rsidP="00D83CB6">
            <w:pPr>
              <w:pStyle w:val="TAC"/>
              <w:rPr>
                <w:lang w:eastAsia="zh-CN"/>
              </w:rPr>
            </w:pPr>
            <w:r>
              <w:rPr>
                <w:lang w:eastAsia="zh-CN"/>
              </w:rPr>
              <w:t>O</w:t>
            </w:r>
          </w:p>
        </w:tc>
        <w:tc>
          <w:tcPr>
            <w:tcW w:w="6520" w:type="dxa"/>
          </w:tcPr>
          <w:p w14:paraId="35567AE8" w14:textId="77777777" w:rsidR="00CD1C31" w:rsidRPr="00A748B1" w:rsidRDefault="00CD1C31" w:rsidP="00D83CB6">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CD1C31" w:rsidRPr="003B5446" w14:paraId="35CE0540" w14:textId="77777777" w:rsidTr="00D83CB6">
        <w:trPr>
          <w:cantSplit/>
          <w:jc w:val="center"/>
        </w:trPr>
        <w:tc>
          <w:tcPr>
            <w:tcW w:w="993" w:type="dxa"/>
          </w:tcPr>
          <w:p w14:paraId="4A905508" w14:textId="77777777" w:rsidR="00CD1C31" w:rsidRDefault="00CD1C31" w:rsidP="00D83CB6">
            <w:pPr>
              <w:pStyle w:val="TAC"/>
              <w:rPr>
                <w:lang w:eastAsia="zh-CN"/>
              </w:rPr>
            </w:pPr>
            <w:r>
              <w:rPr>
                <w:lang w:eastAsia="zh-CN"/>
              </w:rPr>
              <w:lastRenderedPageBreak/>
              <w:t>18</w:t>
            </w:r>
          </w:p>
        </w:tc>
        <w:tc>
          <w:tcPr>
            <w:tcW w:w="1063" w:type="dxa"/>
          </w:tcPr>
          <w:p w14:paraId="1E1AE222" w14:textId="77777777" w:rsidR="00CD1C31" w:rsidRDefault="00CD1C31" w:rsidP="00D83CB6">
            <w:pPr>
              <w:pStyle w:val="TAL"/>
              <w:rPr>
                <w:lang w:eastAsia="zh-CN"/>
              </w:rPr>
            </w:pPr>
            <w:r>
              <w:rPr>
                <w:rFonts w:hint="eastAsia"/>
                <w:lang w:eastAsia="zh-CN"/>
              </w:rPr>
              <w:t>A</w:t>
            </w:r>
            <w:r>
              <w:rPr>
                <w:lang w:eastAsia="zh-CN"/>
              </w:rPr>
              <w:t>CSCR</w:t>
            </w:r>
          </w:p>
        </w:tc>
        <w:tc>
          <w:tcPr>
            <w:tcW w:w="639" w:type="dxa"/>
          </w:tcPr>
          <w:p w14:paraId="0861FE1C" w14:textId="77777777" w:rsidR="00CD1C31" w:rsidRDefault="00CD1C31" w:rsidP="00D83CB6">
            <w:pPr>
              <w:pStyle w:val="TAC"/>
              <w:rPr>
                <w:lang w:eastAsia="zh-CN"/>
              </w:rPr>
            </w:pPr>
            <w:r>
              <w:rPr>
                <w:rFonts w:hint="eastAsia"/>
                <w:lang w:eastAsia="zh-CN"/>
              </w:rPr>
              <w:t>O</w:t>
            </w:r>
          </w:p>
        </w:tc>
        <w:tc>
          <w:tcPr>
            <w:tcW w:w="6520" w:type="dxa"/>
          </w:tcPr>
          <w:p w14:paraId="325E1DC9" w14:textId="77777777" w:rsidR="00CD1C31" w:rsidRDefault="00CD1C31" w:rsidP="00D83CB6">
            <w:pPr>
              <w:pStyle w:val="TAL"/>
              <w:rPr>
                <w:color w:val="000000" w:themeColor="text1"/>
              </w:rPr>
            </w:pPr>
            <w:r>
              <w:rPr>
                <w:color w:val="000000" w:themeColor="text1"/>
              </w:rPr>
              <w:t xml:space="preserve">Absence of </w:t>
            </w:r>
            <w:r w:rsidRPr="008915E2">
              <w:rPr>
                <w:color w:val="000000" w:themeColor="text1"/>
              </w:rPr>
              <w:t xml:space="preserve">smfUri and hSmfUri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5FA988E6" w14:textId="77777777" w:rsidR="00CD1C31" w:rsidRDefault="00CD1C31" w:rsidP="00D83CB6">
            <w:pPr>
              <w:pStyle w:val="TAL"/>
              <w:rPr>
                <w:color w:val="000000" w:themeColor="text1"/>
              </w:rPr>
            </w:pPr>
          </w:p>
          <w:p w14:paraId="05F5DA71" w14:textId="77777777" w:rsidR="00CD1C31" w:rsidRDefault="00CD1C31" w:rsidP="00D83CB6">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smfUri and hSmfUri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43C9D055" w14:textId="77777777" w:rsidR="00CD1C31" w:rsidRDefault="00CD1C31" w:rsidP="00D83CB6">
            <w:pPr>
              <w:pStyle w:val="TAL"/>
              <w:rPr>
                <w:color w:val="000000" w:themeColor="text1"/>
              </w:rPr>
            </w:pPr>
          </w:p>
          <w:p w14:paraId="304A17F5" w14:textId="77777777" w:rsidR="00CD1C31" w:rsidRDefault="00CD1C31" w:rsidP="00D83CB6">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2585EBFF" w14:textId="77777777" w:rsidR="00CD1C31" w:rsidRDefault="00CD1C31" w:rsidP="00D83CB6">
            <w:pPr>
              <w:pStyle w:val="TAL"/>
            </w:pPr>
          </w:p>
          <w:p w14:paraId="1DBB4EE2" w14:textId="77777777" w:rsidR="00CD1C31" w:rsidRDefault="00CD1C31" w:rsidP="00D83CB6">
            <w:pPr>
              <w:pStyle w:val="TAL"/>
              <w:rPr>
                <w:lang w:eastAsia="ko-KR"/>
              </w:rPr>
            </w:pPr>
            <w:r>
              <w:t>The support of this feature may remove the need for the AMF to fetch the smfUri or hsmfUri from the NRF where the anchor SMF profile is registered, e.g. enable the AMF to skip an inter-PLMN NF Discovery procedure towards the HPLMN during a V-SMF insertion/change when the AMF can determine by other means (e.g. using the anchorSmfSupportedFeatures attribute in PDU session context received over N14) whether the HPLMN supports the DTSSA feature, and accordingly, to fasten the execution of mobility (e.g. handover) scenarios.</w:t>
            </w:r>
          </w:p>
        </w:tc>
      </w:tr>
      <w:tr w:rsidR="00CD1C31" w:rsidRPr="003B5446" w14:paraId="5BD387F8" w14:textId="77777777" w:rsidTr="00D83CB6">
        <w:trPr>
          <w:cantSplit/>
          <w:jc w:val="center"/>
        </w:trPr>
        <w:tc>
          <w:tcPr>
            <w:tcW w:w="993" w:type="dxa"/>
          </w:tcPr>
          <w:p w14:paraId="3BAC373A" w14:textId="77777777" w:rsidR="00CD1C31" w:rsidRDefault="00CD1C31" w:rsidP="00D83CB6">
            <w:pPr>
              <w:pStyle w:val="TAC"/>
              <w:rPr>
                <w:lang w:eastAsia="zh-CN"/>
              </w:rPr>
            </w:pPr>
            <w:r>
              <w:rPr>
                <w:lang w:eastAsia="zh-CN"/>
              </w:rPr>
              <w:t>19</w:t>
            </w:r>
          </w:p>
        </w:tc>
        <w:tc>
          <w:tcPr>
            <w:tcW w:w="1063" w:type="dxa"/>
          </w:tcPr>
          <w:p w14:paraId="58CF70C7" w14:textId="77777777" w:rsidR="00CD1C31" w:rsidRDefault="00CD1C31" w:rsidP="00D83CB6">
            <w:pPr>
              <w:pStyle w:val="TAL"/>
              <w:rPr>
                <w:lang w:eastAsia="zh-CN"/>
              </w:rPr>
            </w:pPr>
            <w:r>
              <w:rPr>
                <w:lang w:eastAsia="zh-CN"/>
              </w:rPr>
              <w:t>PSETR</w:t>
            </w:r>
          </w:p>
        </w:tc>
        <w:tc>
          <w:tcPr>
            <w:tcW w:w="639" w:type="dxa"/>
          </w:tcPr>
          <w:p w14:paraId="292671CA" w14:textId="77777777" w:rsidR="00CD1C31" w:rsidRDefault="00CD1C31" w:rsidP="00D83CB6">
            <w:pPr>
              <w:pStyle w:val="TAC"/>
              <w:rPr>
                <w:lang w:eastAsia="zh-CN"/>
              </w:rPr>
            </w:pPr>
            <w:r>
              <w:rPr>
                <w:lang w:eastAsia="zh-CN"/>
              </w:rPr>
              <w:t>O</w:t>
            </w:r>
          </w:p>
        </w:tc>
        <w:tc>
          <w:tcPr>
            <w:tcW w:w="6520" w:type="dxa"/>
          </w:tcPr>
          <w:p w14:paraId="42E810A6" w14:textId="77777777" w:rsidR="00CD1C31" w:rsidRPr="0082384A" w:rsidRDefault="00CD1C31" w:rsidP="00D83CB6">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CD1C31" w:rsidRPr="003B5446" w14:paraId="503670F9" w14:textId="77777777" w:rsidTr="00D83CB6">
        <w:trPr>
          <w:cantSplit/>
          <w:jc w:val="center"/>
        </w:trPr>
        <w:tc>
          <w:tcPr>
            <w:tcW w:w="993" w:type="dxa"/>
          </w:tcPr>
          <w:p w14:paraId="5D1422DD" w14:textId="77777777" w:rsidR="00CD1C31" w:rsidRDefault="00CD1C31" w:rsidP="00D83CB6">
            <w:pPr>
              <w:pStyle w:val="TAC"/>
              <w:rPr>
                <w:lang w:eastAsia="zh-CN"/>
              </w:rPr>
            </w:pPr>
            <w:r>
              <w:rPr>
                <w:lang w:eastAsia="zh-CN"/>
              </w:rPr>
              <w:t>20</w:t>
            </w:r>
          </w:p>
        </w:tc>
        <w:tc>
          <w:tcPr>
            <w:tcW w:w="1063" w:type="dxa"/>
          </w:tcPr>
          <w:p w14:paraId="688A5618" w14:textId="77777777" w:rsidR="00CD1C31" w:rsidRDefault="00CD1C31" w:rsidP="00D83CB6">
            <w:pPr>
              <w:pStyle w:val="TAL"/>
              <w:rPr>
                <w:lang w:eastAsia="zh-CN"/>
              </w:rPr>
            </w:pPr>
            <w:r>
              <w:rPr>
                <w:lang w:eastAsia="zh-CN"/>
              </w:rPr>
              <w:t>DLSET</w:t>
            </w:r>
          </w:p>
        </w:tc>
        <w:tc>
          <w:tcPr>
            <w:tcW w:w="639" w:type="dxa"/>
          </w:tcPr>
          <w:p w14:paraId="1E15C072" w14:textId="77777777" w:rsidR="00CD1C31" w:rsidRDefault="00CD1C31" w:rsidP="00D83CB6">
            <w:pPr>
              <w:pStyle w:val="TAC"/>
              <w:rPr>
                <w:lang w:eastAsia="zh-CN"/>
              </w:rPr>
            </w:pPr>
            <w:r>
              <w:rPr>
                <w:lang w:eastAsia="zh-CN"/>
              </w:rPr>
              <w:t>O</w:t>
            </w:r>
          </w:p>
        </w:tc>
        <w:tc>
          <w:tcPr>
            <w:tcW w:w="6520" w:type="dxa"/>
          </w:tcPr>
          <w:p w14:paraId="43849434" w14:textId="77777777" w:rsidR="00CD1C31" w:rsidRDefault="00CD1C31" w:rsidP="00D83CB6">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CD1C31" w:rsidRPr="003B5446" w14:paraId="49F4C749" w14:textId="77777777" w:rsidTr="00D83CB6">
        <w:trPr>
          <w:cantSplit/>
          <w:jc w:val="center"/>
        </w:trPr>
        <w:tc>
          <w:tcPr>
            <w:tcW w:w="993" w:type="dxa"/>
          </w:tcPr>
          <w:p w14:paraId="5398D161" w14:textId="77777777" w:rsidR="00CD1C31" w:rsidRDefault="00CD1C31" w:rsidP="00D83CB6">
            <w:pPr>
              <w:pStyle w:val="TAC"/>
              <w:rPr>
                <w:lang w:eastAsia="zh-CN"/>
              </w:rPr>
            </w:pPr>
            <w:r>
              <w:rPr>
                <w:lang w:eastAsia="zh-CN"/>
              </w:rPr>
              <w:t>21</w:t>
            </w:r>
          </w:p>
        </w:tc>
        <w:tc>
          <w:tcPr>
            <w:tcW w:w="1063" w:type="dxa"/>
          </w:tcPr>
          <w:p w14:paraId="28A556AC" w14:textId="77777777" w:rsidR="00CD1C31" w:rsidRDefault="00CD1C31" w:rsidP="00D83CB6">
            <w:pPr>
              <w:pStyle w:val="TAL"/>
              <w:rPr>
                <w:lang w:eastAsia="zh-CN"/>
              </w:rPr>
            </w:pPr>
            <w:r>
              <w:rPr>
                <w:rFonts w:hint="eastAsia"/>
                <w:lang w:eastAsia="zh-CN"/>
              </w:rPr>
              <w:t>N</w:t>
            </w:r>
            <w:r>
              <w:rPr>
                <w:lang w:eastAsia="zh-CN"/>
              </w:rPr>
              <w:t>9FSC</w:t>
            </w:r>
          </w:p>
        </w:tc>
        <w:tc>
          <w:tcPr>
            <w:tcW w:w="639" w:type="dxa"/>
          </w:tcPr>
          <w:p w14:paraId="69FAD58E" w14:textId="77777777" w:rsidR="00CD1C31" w:rsidRDefault="00CD1C31" w:rsidP="00D83CB6">
            <w:pPr>
              <w:pStyle w:val="TAC"/>
              <w:rPr>
                <w:lang w:eastAsia="zh-CN"/>
              </w:rPr>
            </w:pPr>
            <w:r>
              <w:rPr>
                <w:rFonts w:hint="eastAsia"/>
                <w:lang w:eastAsia="zh-CN"/>
              </w:rPr>
              <w:t>O</w:t>
            </w:r>
          </w:p>
        </w:tc>
        <w:tc>
          <w:tcPr>
            <w:tcW w:w="6520" w:type="dxa"/>
          </w:tcPr>
          <w:p w14:paraId="56DF96F4" w14:textId="77777777" w:rsidR="00CD1C31" w:rsidRDefault="00CD1C31" w:rsidP="00D83CB6">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5AAEFDD5" w14:textId="77777777" w:rsidR="00CD1C31" w:rsidRDefault="00CD1C31" w:rsidP="00D83CB6">
            <w:pPr>
              <w:pStyle w:val="TAL"/>
            </w:pPr>
          </w:p>
          <w:p w14:paraId="064CC380" w14:textId="77777777" w:rsidR="00CD1C31" w:rsidRDefault="00CD1C31" w:rsidP="00D83CB6">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CD1C31" w:rsidRPr="003B5446" w14:paraId="44FAB795" w14:textId="77777777" w:rsidTr="00D83CB6">
        <w:trPr>
          <w:cantSplit/>
          <w:jc w:val="center"/>
        </w:trPr>
        <w:tc>
          <w:tcPr>
            <w:tcW w:w="993" w:type="dxa"/>
          </w:tcPr>
          <w:p w14:paraId="4E8E27CA" w14:textId="77777777" w:rsidR="00CD1C31" w:rsidRDefault="00CD1C31" w:rsidP="00D83CB6">
            <w:pPr>
              <w:pStyle w:val="TAC"/>
              <w:rPr>
                <w:lang w:eastAsia="zh-CN"/>
              </w:rPr>
            </w:pPr>
            <w:r>
              <w:rPr>
                <w:lang w:eastAsia="zh-CN"/>
              </w:rPr>
              <w:t>22</w:t>
            </w:r>
          </w:p>
        </w:tc>
        <w:tc>
          <w:tcPr>
            <w:tcW w:w="1063" w:type="dxa"/>
          </w:tcPr>
          <w:p w14:paraId="3E995C48" w14:textId="77777777" w:rsidR="00CD1C31" w:rsidRDefault="00CD1C31" w:rsidP="00D83CB6">
            <w:pPr>
              <w:pStyle w:val="TAL"/>
              <w:rPr>
                <w:lang w:eastAsia="zh-CN"/>
              </w:rPr>
            </w:pPr>
            <w:r>
              <w:rPr>
                <w:lang w:eastAsia="zh-CN"/>
              </w:rPr>
              <w:t>DTSSA-Ext1</w:t>
            </w:r>
          </w:p>
        </w:tc>
        <w:tc>
          <w:tcPr>
            <w:tcW w:w="639" w:type="dxa"/>
          </w:tcPr>
          <w:p w14:paraId="1C75FF37" w14:textId="77777777" w:rsidR="00CD1C31" w:rsidRDefault="00CD1C31" w:rsidP="00D83CB6">
            <w:pPr>
              <w:pStyle w:val="TAC"/>
              <w:rPr>
                <w:lang w:eastAsia="zh-CN"/>
              </w:rPr>
            </w:pPr>
            <w:r>
              <w:rPr>
                <w:lang w:eastAsia="zh-CN"/>
              </w:rPr>
              <w:t>O</w:t>
            </w:r>
          </w:p>
        </w:tc>
        <w:tc>
          <w:tcPr>
            <w:tcW w:w="6520" w:type="dxa"/>
          </w:tcPr>
          <w:p w14:paraId="75CC9846" w14:textId="77777777" w:rsidR="00CD1C31" w:rsidRDefault="00CD1C31" w:rsidP="00D83CB6">
            <w:pPr>
              <w:pStyle w:val="TAL"/>
            </w:pPr>
            <w:r>
              <w:t xml:space="preserve">This feature bit indicates that the full list of </w:t>
            </w:r>
            <w:r>
              <w:rPr>
                <w:noProof/>
                <w:lang w:eastAsia="zh-CN"/>
              </w:rPr>
              <w:t xml:space="preserve">DNAIs </w:t>
            </w:r>
            <w:r>
              <w:rPr>
                <w:lang w:val="en-US"/>
              </w:rPr>
              <w:t>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signalling transactions.</w:t>
            </w:r>
          </w:p>
        </w:tc>
      </w:tr>
      <w:tr w:rsidR="00CD1C31" w:rsidRPr="003B5446" w14:paraId="4DFB96CA" w14:textId="77777777" w:rsidTr="00D83CB6">
        <w:trPr>
          <w:cantSplit/>
          <w:jc w:val="center"/>
        </w:trPr>
        <w:tc>
          <w:tcPr>
            <w:tcW w:w="993" w:type="dxa"/>
          </w:tcPr>
          <w:p w14:paraId="6161963C" w14:textId="77777777" w:rsidR="00CD1C31" w:rsidRDefault="00CD1C31" w:rsidP="00D83CB6">
            <w:pPr>
              <w:pStyle w:val="TAC"/>
              <w:rPr>
                <w:lang w:eastAsia="zh-CN"/>
              </w:rPr>
            </w:pPr>
            <w:r>
              <w:rPr>
                <w:lang w:eastAsia="zh-CN"/>
              </w:rPr>
              <w:t>23</w:t>
            </w:r>
          </w:p>
        </w:tc>
        <w:tc>
          <w:tcPr>
            <w:tcW w:w="1063" w:type="dxa"/>
          </w:tcPr>
          <w:p w14:paraId="77CD6418" w14:textId="77777777" w:rsidR="00CD1C31" w:rsidRDefault="00CD1C31" w:rsidP="00D83CB6">
            <w:pPr>
              <w:pStyle w:val="TAL"/>
              <w:rPr>
                <w:lang w:eastAsia="zh-CN"/>
              </w:rPr>
            </w:pPr>
            <w:r>
              <w:rPr>
                <w:lang w:eastAsia="zh-CN"/>
              </w:rPr>
              <w:t>5GSATB</w:t>
            </w:r>
          </w:p>
        </w:tc>
        <w:tc>
          <w:tcPr>
            <w:tcW w:w="639" w:type="dxa"/>
          </w:tcPr>
          <w:p w14:paraId="1D85E6EE" w14:textId="77777777" w:rsidR="00CD1C31" w:rsidRDefault="00CD1C31" w:rsidP="00D83CB6">
            <w:pPr>
              <w:pStyle w:val="TAC"/>
              <w:rPr>
                <w:lang w:eastAsia="zh-CN"/>
              </w:rPr>
            </w:pPr>
            <w:r>
              <w:rPr>
                <w:lang w:eastAsia="zh-CN"/>
              </w:rPr>
              <w:t>O</w:t>
            </w:r>
          </w:p>
        </w:tc>
        <w:tc>
          <w:tcPr>
            <w:tcW w:w="6520" w:type="dxa"/>
          </w:tcPr>
          <w:p w14:paraId="34F8F5D4" w14:textId="77777777" w:rsidR="00CD1C31" w:rsidRDefault="00CD1C31" w:rsidP="00D83CB6">
            <w:pPr>
              <w:pStyle w:val="TAL"/>
            </w:pPr>
            <w:r>
              <w:rPr>
                <w:lang w:eastAsia="ko-KR"/>
              </w:rPr>
              <w:t xml:space="preserve">This feature bit indicates whether the NF Service Consumer (e.g. AMF) </w:t>
            </w:r>
            <w:r w:rsidRPr="00561283">
              <w:rPr>
                <w:lang w:eastAsia="ko-KR"/>
              </w:rPr>
              <w:t xml:space="preserve">is aware that the UE is accessing over a gNB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CD1C31" w:rsidRPr="003B5446" w14:paraId="6C0023AC" w14:textId="77777777" w:rsidTr="00D83CB6">
        <w:trPr>
          <w:cantSplit/>
          <w:jc w:val="center"/>
        </w:trPr>
        <w:tc>
          <w:tcPr>
            <w:tcW w:w="993" w:type="dxa"/>
          </w:tcPr>
          <w:p w14:paraId="47D495E1" w14:textId="77777777" w:rsidR="00CD1C31" w:rsidRDefault="00CD1C31" w:rsidP="00D83CB6">
            <w:pPr>
              <w:pStyle w:val="TAC"/>
              <w:rPr>
                <w:lang w:eastAsia="zh-CN"/>
              </w:rPr>
            </w:pPr>
            <w:r>
              <w:rPr>
                <w:lang w:eastAsia="zh-CN"/>
              </w:rPr>
              <w:t>24</w:t>
            </w:r>
          </w:p>
        </w:tc>
        <w:tc>
          <w:tcPr>
            <w:tcW w:w="1063" w:type="dxa"/>
          </w:tcPr>
          <w:p w14:paraId="4186B20E" w14:textId="77777777" w:rsidR="00CD1C31" w:rsidRDefault="00CD1C31" w:rsidP="00D83CB6">
            <w:pPr>
              <w:pStyle w:val="TAL"/>
              <w:rPr>
                <w:lang w:eastAsia="zh-CN"/>
              </w:rPr>
            </w:pPr>
            <w:r>
              <w:rPr>
                <w:lang w:eastAsia="zh-CN"/>
              </w:rPr>
              <w:t>HR-SBO</w:t>
            </w:r>
          </w:p>
        </w:tc>
        <w:tc>
          <w:tcPr>
            <w:tcW w:w="639" w:type="dxa"/>
          </w:tcPr>
          <w:p w14:paraId="67698A57" w14:textId="77777777" w:rsidR="00CD1C31" w:rsidRDefault="00CD1C31" w:rsidP="00D83CB6">
            <w:pPr>
              <w:pStyle w:val="TAC"/>
              <w:rPr>
                <w:lang w:eastAsia="zh-CN"/>
              </w:rPr>
            </w:pPr>
            <w:r>
              <w:rPr>
                <w:lang w:eastAsia="zh-CN"/>
              </w:rPr>
              <w:t>O</w:t>
            </w:r>
          </w:p>
        </w:tc>
        <w:tc>
          <w:tcPr>
            <w:tcW w:w="6520" w:type="dxa"/>
          </w:tcPr>
          <w:p w14:paraId="56ED21D7" w14:textId="77777777" w:rsidR="00CD1C31" w:rsidRDefault="00CD1C31" w:rsidP="00D83CB6">
            <w:pPr>
              <w:pStyle w:val="TAL"/>
            </w:pPr>
            <w:r>
              <w:t>Home Routed Session BreakOut</w:t>
            </w:r>
          </w:p>
          <w:p w14:paraId="62382712" w14:textId="77777777" w:rsidR="00CD1C31" w:rsidRDefault="00CD1C31" w:rsidP="00D83CB6">
            <w:pPr>
              <w:pStyle w:val="TAL"/>
            </w:pPr>
          </w:p>
          <w:p w14:paraId="1F3FC1F2" w14:textId="77777777" w:rsidR="00CD1C31" w:rsidRDefault="00CD1C31" w:rsidP="00D83CB6">
            <w:pPr>
              <w:pStyle w:val="TAL"/>
              <w:rPr>
                <w:lang w:eastAsia="ko-KR"/>
              </w:rPr>
            </w:pPr>
            <w:r>
              <w:t>An NF service consumer (e.g. AMF and V-SMF) and SMF that supports this feature shall support local traffic routing in VPLMN for HR-SBO specified in clause 6.7 of 3GPP TS 23.548 [39].</w:t>
            </w:r>
          </w:p>
        </w:tc>
      </w:tr>
      <w:tr w:rsidR="00CD1C31" w:rsidRPr="003B5446" w14:paraId="538707BC" w14:textId="77777777" w:rsidTr="00D83CB6">
        <w:trPr>
          <w:cantSplit/>
          <w:jc w:val="center"/>
        </w:trPr>
        <w:tc>
          <w:tcPr>
            <w:tcW w:w="993" w:type="dxa"/>
          </w:tcPr>
          <w:p w14:paraId="5C65779E" w14:textId="77777777" w:rsidR="00CD1C31" w:rsidRDefault="00CD1C31" w:rsidP="00D83CB6">
            <w:pPr>
              <w:pStyle w:val="TAC"/>
              <w:rPr>
                <w:lang w:eastAsia="zh-CN"/>
              </w:rPr>
            </w:pPr>
            <w:r>
              <w:rPr>
                <w:lang w:eastAsia="zh-CN"/>
              </w:rPr>
              <w:t>25</w:t>
            </w:r>
          </w:p>
        </w:tc>
        <w:tc>
          <w:tcPr>
            <w:tcW w:w="1063" w:type="dxa"/>
          </w:tcPr>
          <w:p w14:paraId="3BAAC53C" w14:textId="77777777" w:rsidR="00CD1C31" w:rsidRDefault="00CD1C31" w:rsidP="00D83CB6">
            <w:pPr>
              <w:pStyle w:val="TAL"/>
              <w:rPr>
                <w:lang w:eastAsia="zh-CN"/>
              </w:rPr>
            </w:pPr>
            <w:r>
              <w:rPr>
                <w:lang w:eastAsia="zh-CN"/>
              </w:rPr>
              <w:t>N3GPS</w:t>
            </w:r>
          </w:p>
        </w:tc>
        <w:tc>
          <w:tcPr>
            <w:tcW w:w="639" w:type="dxa"/>
          </w:tcPr>
          <w:p w14:paraId="215D6AA9" w14:textId="77777777" w:rsidR="00CD1C31" w:rsidRDefault="00CD1C31" w:rsidP="00D83CB6">
            <w:pPr>
              <w:pStyle w:val="TAC"/>
              <w:rPr>
                <w:lang w:eastAsia="zh-CN"/>
              </w:rPr>
            </w:pPr>
            <w:r>
              <w:rPr>
                <w:lang w:eastAsia="zh-CN"/>
              </w:rPr>
              <w:t>O</w:t>
            </w:r>
          </w:p>
        </w:tc>
        <w:tc>
          <w:tcPr>
            <w:tcW w:w="6520" w:type="dxa"/>
          </w:tcPr>
          <w:p w14:paraId="17D1A366" w14:textId="77777777" w:rsidR="00CD1C31" w:rsidRDefault="00CD1C31" w:rsidP="00D83CB6">
            <w:pPr>
              <w:pStyle w:val="TAL"/>
            </w:pPr>
            <w:r>
              <w:t>Non-3GPP Access Path Switching</w:t>
            </w:r>
          </w:p>
          <w:p w14:paraId="607636E7" w14:textId="77777777" w:rsidR="00CD1C31" w:rsidRDefault="00CD1C31" w:rsidP="00D83CB6">
            <w:pPr>
              <w:pStyle w:val="TAL"/>
              <w:rPr>
                <w:lang w:eastAsia="zh-CN"/>
              </w:rPr>
            </w:pPr>
          </w:p>
          <w:p w14:paraId="32251442" w14:textId="77777777" w:rsidR="00CD1C31" w:rsidRDefault="00CD1C31" w:rsidP="00D83CB6">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sidRPr="003B1696">
              <w:rPr>
                <w:rFonts w:hint="eastAsia"/>
                <w:szCs w:val="18"/>
                <w:lang w:eastAsia="zh-CN"/>
              </w:rPr>
              <w:t>3GPP TS 23.501 [2]</w:t>
            </w:r>
            <w:r w:rsidRPr="003B1696">
              <w:rPr>
                <w:szCs w:val="18"/>
                <w:lang w:eastAsia="zh-CN"/>
              </w:rPr>
              <w:t xml:space="preserve"> and </w:t>
            </w:r>
            <w:r w:rsidRPr="003B1696">
              <w:rPr>
                <w:szCs w:val="18"/>
              </w:rPr>
              <w:t>3GPP TS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CD1C31" w:rsidRPr="003B5446" w14:paraId="68E92F79" w14:textId="77777777" w:rsidTr="00D83CB6">
        <w:trPr>
          <w:cantSplit/>
          <w:jc w:val="center"/>
        </w:trPr>
        <w:tc>
          <w:tcPr>
            <w:tcW w:w="993" w:type="dxa"/>
          </w:tcPr>
          <w:p w14:paraId="7E409661" w14:textId="77777777" w:rsidR="00CD1C31" w:rsidRDefault="00CD1C31" w:rsidP="00D83CB6">
            <w:pPr>
              <w:pStyle w:val="TAC"/>
              <w:rPr>
                <w:lang w:eastAsia="zh-CN"/>
              </w:rPr>
            </w:pPr>
            <w:r>
              <w:rPr>
                <w:lang w:eastAsia="zh-CN"/>
              </w:rPr>
              <w:t>26</w:t>
            </w:r>
          </w:p>
        </w:tc>
        <w:tc>
          <w:tcPr>
            <w:tcW w:w="1063" w:type="dxa"/>
          </w:tcPr>
          <w:p w14:paraId="0ED5F456" w14:textId="77777777" w:rsidR="00CD1C31" w:rsidRDefault="00CD1C31" w:rsidP="00D83CB6">
            <w:pPr>
              <w:pStyle w:val="TAL"/>
              <w:rPr>
                <w:lang w:eastAsia="zh-CN"/>
              </w:rPr>
            </w:pPr>
            <w:r>
              <w:rPr>
                <w:lang w:eastAsia="zh-CN"/>
              </w:rPr>
              <w:t>NSRP</w:t>
            </w:r>
          </w:p>
        </w:tc>
        <w:tc>
          <w:tcPr>
            <w:tcW w:w="639" w:type="dxa"/>
          </w:tcPr>
          <w:p w14:paraId="410B4CB3" w14:textId="77777777" w:rsidR="00CD1C31" w:rsidRDefault="00CD1C31" w:rsidP="00D83CB6">
            <w:pPr>
              <w:pStyle w:val="TAC"/>
              <w:rPr>
                <w:lang w:eastAsia="zh-CN"/>
              </w:rPr>
            </w:pPr>
            <w:r>
              <w:rPr>
                <w:lang w:eastAsia="zh-CN"/>
              </w:rPr>
              <w:t>O</w:t>
            </w:r>
          </w:p>
        </w:tc>
        <w:tc>
          <w:tcPr>
            <w:tcW w:w="6520" w:type="dxa"/>
          </w:tcPr>
          <w:p w14:paraId="698A577A" w14:textId="77777777" w:rsidR="00CD1C31" w:rsidRDefault="00CD1C31" w:rsidP="00D83CB6">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7B4AC519" w14:textId="77777777" w:rsidR="00CD1C31" w:rsidRDefault="00CD1C31" w:rsidP="00D83CB6">
            <w:pPr>
              <w:keepNext/>
              <w:keepLines/>
              <w:spacing w:after="0"/>
              <w:rPr>
                <w:rFonts w:ascii="Arial" w:hAnsi="Arial"/>
                <w:sz w:val="18"/>
              </w:rPr>
            </w:pPr>
          </w:p>
          <w:p w14:paraId="7E7851DB" w14:textId="77777777" w:rsidR="00CD1C31" w:rsidRDefault="00CD1C31" w:rsidP="00D83CB6">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CD1C31" w:rsidRPr="003B5446" w14:paraId="0583533B" w14:textId="77777777" w:rsidTr="00D83CB6">
        <w:trPr>
          <w:cantSplit/>
          <w:jc w:val="center"/>
        </w:trPr>
        <w:tc>
          <w:tcPr>
            <w:tcW w:w="993" w:type="dxa"/>
          </w:tcPr>
          <w:p w14:paraId="54CF2AF8" w14:textId="77777777" w:rsidR="00CD1C31" w:rsidRDefault="00CD1C31" w:rsidP="00D83CB6">
            <w:pPr>
              <w:pStyle w:val="TAC"/>
              <w:rPr>
                <w:lang w:eastAsia="zh-CN"/>
              </w:rPr>
            </w:pPr>
            <w:r>
              <w:rPr>
                <w:lang w:eastAsia="zh-CN"/>
              </w:rPr>
              <w:lastRenderedPageBreak/>
              <w:t>27</w:t>
            </w:r>
          </w:p>
        </w:tc>
        <w:tc>
          <w:tcPr>
            <w:tcW w:w="1063" w:type="dxa"/>
          </w:tcPr>
          <w:p w14:paraId="2AB04928" w14:textId="77777777" w:rsidR="00CD1C31" w:rsidRDefault="00CD1C31" w:rsidP="00D83CB6">
            <w:pPr>
              <w:pStyle w:val="TAL"/>
              <w:rPr>
                <w:lang w:eastAsia="zh-CN"/>
              </w:rPr>
            </w:pPr>
            <w:r>
              <w:rPr>
                <w:lang w:eastAsia="zh-CN"/>
              </w:rPr>
              <w:t>UPCSMT</w:t>
            </w:r>
          </w:p>
        </w:tc>
        <w:tc>
          <w:tcPr>
            <w:tcW w:w="639" w:type="dxa"/>
          </w:tcPr>
          <w:p w14:paraId="47F34DEF" w14:textId="77777777" w:rsidR="00CD1C31" w:rsidRDefault="00CD1C31" w:rsidP="00D83CB6">
            <w:pPr>
              <w:pStyle w:val="TAC"/>
              <w:rPr>
                <w:lang w:eastAsia="zh-CN"/>
              </w:rPr>
            </w:pPr>
            <w:r>
              <w:rPr>
                <w:lang w:eastAsia="zh-CN"/>
              </w:rPr>
              <w:t>O</w:t>
            </w:r>
          </w:p>
        </w:tc>
        <w:tc>
          <w:tcPr>
            <w:tcW w:w="6520" w:type="dxa"/>
          </w:tcPr>
          <w:p w14:paraId="5C01B1D3" w14:textId="77777777" w:rsidR="00CD1C31" w:rsidRDefault="00CD1C31" w:rsidP="00D83CB6">
            <w:pPr>
              <w:pStyle w:val="TAL"/>
            </w:pPr>
            <w:r>
              <w:t>User Plane Connection Suspend State and MT handling</w:t>
            </w:r>
          </w:p>
          <w:p w14:paraId="480FC9FD" w14:textId="77777777" w:rsidR="00CD1C31" w:rsidRDefault="00CD1C31" w:rsidP="00D83CB6">
            <w:pPr>
              <w:pStyle w:val="TAL"/>
            </w:pPr>
          </w:p>
          <w:p w14:paraId="20C4BCB0" w14:textId="77777777" w:rsidR="00CD1C31" w:rsidRDefault="00CD1C31" w:rsidP="00D83CB6">
            <w:pPr>
              <w:pStyle w:val="TAL"/>
            </w:pPr>
            <w:r>
              <w:rPr>
                <w:lang w:eastAsia="ko-KR"/>
              </w:rPr>
              <w:t xml:space="preserve">This feature bit indicates whether the SMF supports the </w:t>
            </w:r>
            <w:r>
              <w:t xml:space="preserve">user plane connection suspend state for a UE entering RRC_Suspend or RRC_Inactive with long eDRX mode and to invoke Namf_MT </w:t>
            </w:r>
            <w:r w:rsidRPr="003B2883">
              <w:t>EnableUEReachability</w:t>
            </w:r>
            <w:r>
              <w:t xml:space="preserve"> service operation upon receiving subsequent DL Data Notification from the UPF.</w:t>
            </w:r>
          </w:p>
          <w:p w14:paraId="3687743F" w14:textId="77777777" w:rsidR="00CD1C31" w:rsidRDefault="00CD1C31" w:rsidP="00D83CB6">
            <w:pPr>
              <w:keepNext/>
              <w:keepLines/>
              <w:spacing w:after="0"/>
              <w:rPr>
                <w:rFonts w:ascii="Arial" w:hAnsi="Arial"/>
                <w:sz w:val="18"/>
              </w:rPr>
            </w:pPr>
          </w:p>
        </w:tc>
      </w:tr>
      <w:tr w:rsidR="00CD1C31" w:rsidRPr="003B5446" w14:paraId="629CE799" w14:textId="77777777" w:rsidTr="00D83CB6">
        <w:trPr>
          <w:cantSplit/>
          <w:jc w:val="center"/>
        </w:trPr>
        <w:tc>
          <w:tcPr>
            <w:tcW w:w="993" w:type="dxa"/>
          </w:tcPr>
          <w:p w14:paraId="1A1CB6B5" w14:textId="77777777" w:rsidR="00CD1C31" w:rsidRDefault="00CD1C31" w:rsidP="00D83CB6">
            <w:pPr>
              <w:pStyle w:val="TAC"/>
              <w:rPr>
                <w:lang w:eastAsia="zh-CN"/>
              </w:rPr>
            </w:pPr>
            <w:r>
              <w:rPr>
                <w:lang w:eastAsia="zh-CN"/>
              </w:rPr>
              <w:t>28</w:t>
            </w:r>
          </w:p>
        </w:tc>
        <w:tc>
          <w:tcPr>
            <w:tcW w:w="1063" w:type="dxa"/>
          </w:tcPr>
          <w:p w14:paraId="5A9A010A" w14:textId="77777777" w:rsidR="00CD1C31" w:rsidRDefault="00CD1C31" w:rsidP="00D83CB6">
            <w:pPr>
              <w:pStyle w:val="TAL"/>
              <w:rPr>
                <w:lang w:eastAsia="zh-CN"/>
              </w:rPr>
            </w:pPr>
            <w:r>
              <w:rPr>
                <w:lang w:eastAsia="zh-CN"/>
              </w:rPr>
              <w:t>PSER</w:t>
            </w:r>
          </w:p>
        </w:tc>
        <w:tc>
          <w:tcPr>
            <w:tcW w:w="639" w:type="dxa"/>
          </w:tcPr>
          <w:p w14:paraId="6126BAD1" w14:textId="77777777" w:rsidR="00CD1C31" w:rsidRDefault="00CD1C31" w:rsidP="00D83CB6">
            <w:pPr>
              <w:pStyle w:val="TAC"/>
              <w:rPr>
                <w:lang w:eastAsia="zh-CN"/>
              </w:rPr>
            </w:pPr>
            <w:r>
              <w:rPr>
                <w:lang w:eastAsia="zh-CN"/>
              </w:rPr>
              <w:t>O</w:t>
            </w:r>
          </w:p>
        </w:tc>
        <w:tc>
          <w:tcPr>
            <w:tcW w:w="6520" w:type="dxa"/>
          </w:tcPr>
          <w:p w14:paraId="25D9CA21" w14:textId="77777777" w:rsidR="00CD1C31" w:rsidRDefault="00CD1C31" w:rsidP="00D83CB6">
            <w:pPr>
              <w:pStyle w:val="TAL"/>
              <w:rPr>
                <w:lang w:eastAsia="fr-FR"/>
              </w:rPr>
            </w:pPr>
            <w:r>
              <w:rPr>
                <w:lang w:eastAsia="fr-FR"/>
              </w:rPr>
              <w:t>PDU Session Establishment Rejection</w:t>
            </w:r>
          </w:p>
          <w:p w14:paraId="2F2C248A" w14:textId="77777777" w:rsidR="00CD1C31" w:rsidRDefault="00CD1C31" w:rsidP="00D83CB6">
            <w:pPr>
              <w:pStyle w:val="TAL"/>
              <w:rPr>
                <w:lang w:eastAsia="fr-FR"/>
              </w:rPr>
            </w:pPr>
          </w:p>
          <w:p w14:paraId="4B827FB9" w14:textId="77777777" w:rsidR="00CD1C31" w:rsidRDefault="00CD1C31" w:rsidP="00D83CB6">
            <w:pPr>
              <w:pStyle w:val="TAL"/>
              <w:rPr>
                <w:lang w:eastAsia="fr-FR"/>
              </w:rPr>
            </w:pPr>
            <w:r>
              <w:rPr>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686AC1E2" w14:textId="77777777" w:rsidR="00CD1C31" w:rsidRDefault="00CD1C31" w:rsidP="00D83CB6">
            <w:pPr>
              <w:pStyle w:val="TAL"/>
            </w:pPr>
          </w:p>
        </w:tc>
      </w:tr>
      <w:tr w:rsidR="00CD1C31" w:rsidRPr="003B5446" w14:paraId="0420F738" w14:textId="77777777" w:rsidTr="00D83CB6">
        <w:trPr>
          <w:cantSplit/>
          <w:jc w:val="center"/>
        </w:trPr>
        <w:tc>
          <w:tcPr>
            <w:tcW w:w="993" w:type="dxa"/>
          </w:tcPr>
          <w:p w14:paraId="386DB305" w14:textId="77777777" w:rsidR="00CD1C31" w:rsidRDefault="00CD1C31" w:rsidP="00D83CB6">
            <w:pPr>
              <w:pStyle w:val="TAC"/>
              <w:rPr>
                <w:lang w:eastAsia="zh-CN"/>
              </w:rPr>
            </w:pPr>
            <w:r>
              <w:rPr>
                <w:lang w:eastAsia="zh-CN"/>
              </w:rPr>
              <w:t>29</w:t>
            </w:r>
          </w:p>
        </w:tc>
        <w:tc>
          <w:tcPr>
            <w:tcW w:w="1063" w:type="dxa"/>
          </w:tcPr>
          <w:p w14:paraId="6379A9DF" w14:textId="77777777" w:rsidR="00CD1C31" w:rsidRDefault="00CD1C31" w:rsidP="00D83CB6">
            <w:pPr>
              <w:pStyle w:val="TAL"/>
              <w:rPr>
                <w:lang w:eastAsia="zh-CN"/>
              </w:rPr>
            </w:pPr>
            <w:r>
              <w:rPr>
                <w:lang w:eastAsia="zh-CN"/>
              </w:rPr>
              <w:t>SCID</w:t>
            </w:r>
          </w:p>
        </w:tc>
        <w:tc>
          <w:tcPr>
            <w:tcW w:w="639" w:type="dxa"/>
          </w:tcPr>
          <w:p w14:paraId="4D76AECC" w14:textId="77777777" w:rsidR="00CD1C31" w:rsidRDefault="00CD1C31" w:rsidP="00D83CB6">
            <w:pPr>
              <w:pStyle w:val="TAC"/>
              <w:rPr>
                <w:lang w:eastAsia="zh-CN"/>
              </w:rPr>
            </w:pPr>
            <w:r>
              <w:rPr>
                <w:lang w:eastAsia="zh-CN"/>
              </w:rPr>
              <w:t>M</w:t>
            </w:r>
          </w:p>
        </w:tc>
        <w:tc>
          <w:tcPr>
            <w:tcW w:w="6520" w:type="dxa"/>
          </w:tcPr>
          <w:p w14:paraId="5D1C9955" w14:textId="77777777" w:rsidR="00CD1C31" w:rsidRDefault="00CD1C31" w:rsidP="00D83CB6">
            <w:pPr>
              <w:pStyle w:val="TAL"/>
            </w:pPr>
            <w:r>
              <w:t>String based Charging Identifier</w:t>
            </w:r>
          </w:p>
          <w:p w14:paraId="2D3327D3" w14:textId="77777777" w:rsidR="00CD1C31" w:rsidRDefault="00CD1C31" w:rsidP="00D83CB6">
            <w:pPr>
              <w:pStyle w:val="TAL"/>
            </w:pPr>
          </w:p>
          <w:p w14:paraId="1E8B8A3E" w14:textId="77777777" w:rsidR="00CD1C31" w:rsidRDefault="00CD1C31" w:rsidP="00D83CB6">
            <w:pPr>
              <w:pStyle w:val="TAL"/>
            </w:pPr>
            <w:r>
              <w:t>A H-SMF shall indicate support of this feature when the SMF, the PCF and the CHF in the HPLMN all support handing of String based Charging Identifier, as specified in 3GPP TS 32.255 [25].</w:t>
            </w:r>
          </w:p>
          <w:p w14:paraId="6A433607" w14:textId="77777777" w:rsidR="00CD1C31" w:rsidRDefault="00CD1C31" w:rsidP="00D83CB6">
            <w:pPr>
              <w:pStyle w:val="TAL"/>
            </w:pPr>
          </w:p>
          <w:p w14:paraId="2F7C8BA7" w14:textId="77777777" w:rsidR="00CD1C31" w:rsidRDefault="00CD1C31" w:rsidP="00D83CB6">
            <w:pPr>
              <w:pStyle w:val="TAL"/>
            </w:pPr>
            <w:r>
              <w:t>A V-SMF shall indicate support of this feature when the SMF and the CHF in the VPLMN both support handing of String based Charging Identifier, as specified in 3GPP TS 32.255 [25].</w:t>
            </w:r>
          </w:p>
          <w:p w14:paraId="580648BA" w14:textId="77777777" w:rsidR="00CD1C31" w:rsidRDefault="00CD1C31" w:rsidP="00D83CB6">
            <w:pPr>
              <w:pStyle w:val="TAL"/>
              <w:rPr>
                <w:lang w:eastAsia="fr-FR"/>
              </w:rPr>
            </w:pPr>
          </w:p>
        </w:tc>
      </w:tr>
      <w:tr w:rsidR="00CD1C31" w:rsidRPr="003B5446" w14:paraId="6E33E1A5" w14:textId="77777777" w:rsidTr="00D83CB6">
        <w:trPr>
          <w:cantSplit/>
          <w:jc w:val="center"/>
        </w:trPr>
        <w:tc>
          <w:tcPr>
            <w:tcW w:w="993" w:type="dxa"/>
          </w:tcPr>
          <w:p w14:paraId="7FB8C52E" w14:textId="77777777" w:rsidR="00CD1C31" w:rsidRDefault="00CD1C31" w:rsidP="00D83CB6">
            <w:pPr>
              <w:pStyle w:val="TAC"/>
              <w:rPr>
                <w:lang w:eastAsia="zh-CN"/>
              </w:rPr>
            </w:pPr>
            <w:r>
              <w:rPr>
                <w:lang w:eastAsia="zh-CN"/>
              </w:rPr>
              <w:t>30</w:t>
            </w:r>
          </w:p>
        </w:tc>
        <w:tc>
          <w:tcPr>
            <w:tcW w:w="1063" w:type="dxa"/>
          </w:tcPr>
          <w:p w14:paraId="6E716B7F" w14:textId="77777777" w:rsidR="00CD1C31" w:rsidRDefault="00CD1C31" w:rsidP="00D83CB6">
            <w:pPr>
              <w:pStyle w:val="TAL"/>
              <w:rPr>
                <w:lang w:eastAsia="zh-CN"/>
              </w:rPr>
            </w:pPr>
            <w:r>
              <w:rPr>
                <w:lang w:eastAsia="zh-CN"/>
              </w:rPr>
              <w:t>PDUSH</w:t>
            </w:r>
          </w:p>
        </w:tc>
        <w:tc>
          <w:tcPr>
            <w:tcW w:w="639" w:type="dxa"/>
          </w:tcPr>
          <w:p w14:paraId="1035D5A9" w14:textId="77777777" w:rsidR="00CD1C31" w:rsidRDefault="00CD1C31" w:rsidP="00D83CB6">
            <w:pPr>
              <w:pStyle w:val="TAC"/>
              <w:rPr>
                <w:lang w:eastAsia="zh-CN"/>
              </w:rPr>
            </w:pPr>
            <w:r>
              <w:rPr>
                <w:lang w:eastAsia="zh-CN"/>
              </w:rPr>
              <w:t>O</w:t>
            </w:r>
          </w:p>
        </w:tc>
        <w:tc>
          <w:tcPr>
            <w:tcW w:w="6520" w:type="dxa"/>
          </w:tcPr>
          <w:p w14:paraId="7C5264DF" w14:textId="77777777" w:rsidR="00CD1C31" w:rsidRDefault="00CD1C31" w:rsidP="00D83CB6">
            <w:pPr>
              <w:pStyle w:val="TAL"/>
            </w:pPr>
            <w:r>
              <w:t>PDU Set based Handling for eXtended Reality (XR) and interactive media services</w:t>
            </w:r>
          </w:p>
          <w:p w14:paraId="7FF4ACDA" w14:textId="77777777" w:rsidR="00CD1C31" w:rsidRDefault="00CD1C31" w:rsidP="00D83CB6">
            <w:pPr>
              <w:pStyle w:val="TAL"/>
            </w:pPr>
          </w:p>
          <w:p w14:paraId="6898327C" w14:textId="77777777" w:rsidR="00CD1C31" w:rsidRDefault="00CD1C31" w:rsidP="00D83CB6">
            <w:pPr>
              <w:pStyle w:val="TAL"/>
            </w:pPr>
            <w:r>
              <w:t xml:space="preserve">An SMF which supports this feature shall support the requirements specified in clause 5.37.5 of </w:t>
            </w:r>
            <w:r>
              <w:rPr>
                <w:rFonts w:eastAsia="等线" w:cs="Arial"/>
                <w:szCs w:val="18"/>
              </w:rPr>
              <w:t xml:space="preserve">3GPP TS 23.501 [2], including </w:t>
            </w:r>
            <w:r>
              <w:t xml:space="preserve">the signaling of PDU Set QoS parameters and the Protocol Description for UL traffic over the N16/N16a interface. </w:t>
            </w:r>
          </w:p>
          <w:p w14:paraId="31D5B2AA" w14:textId="77777777" w:rsidR="00CD1C31" w:rsidRDefault="00CD1C31" w:rsidP="00D83CB6">
            <w:pPr>
              <w:pStyle w:val="TAL"/>
            </w:pPr>
          </w:p>
        </w:tc>
      </w:tr>
      <w:tr w:rsidR="00CD1C31" w:rsidRPr="003B5446" w14:paraId="4AED976A" w14:textId="77777777" w:rsidTr="00D83CB6">
        <w:trPr>
          <w:cantSplit/>
          <w:jc w:val="center"/>
        </w:trPr>
        <w:tc>
          <w:tcPr>
            <w:tcW w:w="993" w:type="dxa"/>
          </w:tcPr>
          <w:p w14:paraId="5764787E" w14:textId="77777777" w:rsidR="00CD1C31" w:rsidRDefault="00CD1C31" w:rsidP="00D83CB6">
            <w:pPr>
              <w:pStyle w:val="TAC"/>
              <w:rPr>
                <w:lang w:eastAsia="zh-CN"/>
              </w:rPr>
            </w:pPr>
            <w:r>
              <w:rPr>
                <w:lang w:eastAsia="zh-CN"/>
              </w:rPr>
              <w:t>31</w:t>
            </w:r>
          </w:p>
        </w:tc>
        <w:tc>
          <w:tcPr>
            <w:tcW w:w="1063" w:type="dxa"/>
          </w:tcPr>
          <w:p w14:paraId="446F55DC" w14:textId="77777777" w:rsidR="00CD1C31" w:rsidRDefault="00CD1C31" w:rsidP="00D83CB6">
            <w:pPr>
              <w:pStyle w:val="TAL"/>
              <w:rPr>
                <w:lang w:eastAsia="zh-CN"/>
              </w:rPr>
            </w:pPr>
            <w:r>
              <w:rPr>
                <w:lang w:eastAsia="zh-CN"/>
              </w:rPr>
              <w:t>EMECI</w:t>
            </w:r>
          </w:p>
        </w:tc>
        <w:tc>
          <w:tcPr>
            <w:tcW w:w="639" w:type="dxa"/>
          </w:tcPr>
          <w:p w14:paraId="7E3DBBD3" w14:textId="77777777" w:rsidR="00CD1C31" w:rsidRDefault="00CD1C31" w:rsidP="00D83CB6">
            <w:pPr>
              <w:pStyle w:val="TAC"/>
              <w:rPr>
                <w:lang w:eastAsia="zh-CN"/>
              </w:rPr>
            </w:pPr>
            <w:r>
              <w:rPr>
                <w:lang w:eastAsia="zh-CN"/>
              </w:rPr>
              <w:t>O</w:t>
            </w:r>
          </w:p>
        </w:tc>
        <w:tc>
          <w:tcPr>
            <w:tcW w:w="6520" w:type="dxa"/>
          </w:tcPr>
          <w:p w14:paraId="215B84DE" w14:textId="77777777" w:rsidR="00CD1C31" w:rsidRDefault="00CD1C31" w:rsidP="00D83CB6">
            <w:pPr>
              <w:pStyle w:val="TAL"/>
            </w:pPr>
            <w:r>
              <w:t>ECN marking for L4S and/or Exposure of congestion information for eXtended Reality (XR) and interactive media services</w:t>
            </w:r>
          </w:p>
          <w:p w14:paraId="4F04EBD3" w14:textId="77777777" w:rsidR="00CD1C31" w:rsidRDefault="00CD1C31" w:rsidP="00D83CB6">
            <w:pPr>
              <w:pStyle w:val="TAL"/>
            </w:pPr>
          </w:p>
          <w:p w14:paraId="0AD7D9D1" w14:textId="77777777" w:rsidR="00CD1C31" w:rsidRDefault="00CD1C31" w:rsidP="00D83CB6">
            <w:pPr>
              <w:pStyle w:val="TAL"/>
            </w:pPr>
            <w:r>
              <w:t xml:space="preserve">An SMF which supports this feature shall support the requirements specified in clauses 5.37.3 and/or 5.37.4 of </w:t>
            </w:r>
            <w:r>
              <w:rPr>
                <w:rFonts w:eastAsia="等线" w:cs="Arial"/>
                <w:szCs w:val="18"/>
              </w:rPr>
              <w:t>3GPP TS 23.501 [2], including</w:t>
            </w:r>
            <w:r>
              <w:t xml:space="preserve"> the signaling of ECN marking and/or Congestion Information Reporting request and status over the N16/N16a interface.  </w:t>
            </w:r>
          </w:p>
          <w:p w14:paraId="15CBEA70" w14:textId="77777777" w:rsidR="00CD1C31" w:rsidRDefault="00CD1C31" w:rsidP="00D83CB6">
            <w:pPr>
              <w:pStyle w:val="TAL"/>
            </w:pPr>
          </w:p>
        </w:tc>
      </w:tr>
      <w:tr w:rsidR="00CD1C31" w:rsidRPr="003B5446" w14:paraId="74BF0EC7" w14:textId="77777777" w:rsidTr="00D83CB6">
        <w:trPr>
          <w:cantSplit/>
          <w:jc w:val="center"/>
        </w:trPr>
        <w:tc>
          <w:tcPr>
            <w:tcW w:w="993" w:type="dxa"/>
          </w:tcPr>
          <w:p w14:paraId="17D6975A" w14:textId="77777777" w:rsidR="00CD1C31" w:rsidRDefault="00CD1C31" w:rsidP="00D83CB6">
            <w:pPr>
              <w:pStyle w:val="TAC"/>
              <w:rPr>
                <w:lang w:eastAsia="zh-CN"/>
              </w:rPr>
            </w:pPr>
            <w:r>
              <w:rPr>
                <w:lang w:eastAsia="zh-CN"/>
              </w:rPr>
              <w:t>32</w:t>
            </w:r>
          </w:p>
        </w:tc>
        <w:tc>
          <w:tcPr>
            <w:tcW w:w="1063" w:type="dxa"/>
          </w:tcPr>
          <w:p w14:paraId="1E790302" w14:textId="77777777" w:rsidR="00CD1C31" w:rsidRDefault="00CD1C31" w:rsidP="00D83CB6">
            <w:pPr>
              <w:pStyle w:val="TAL"/>
              <w:rPr>
                <w:lang w:eastAsia="zh-CN"/>
              </w:rPr>
            </w:pPr>
            <w:r>
              <w:rPr>
                <w:lang w:eastAsia="zh-CN"/>
              </w:rPr>
              <w:t>UEPSM</w:t>
            </w:r>
          </w:p>
        </w:tc>
        <w:tc>
          <w:tcPr>
            <w:tcW w:w="639" w:type="dxa"/>
          </w:tcPr>
          <w:p w14:paraId="237516C1" w14:textId="77777777" w:rsidR="00CD1C31" w:rsidRDefault="00CD1C31" w:rsidP="00D83CB6">
            <w:pPr>
              <w:pStyle w:val="TAC"/>
              <w:rPr>
                <w:lang w:eastAsia="zh-CN"/>
              </w:rPr>
            </w:pPr>
            <w:r>
              <w:rPr>
                <w:lang w:eastAsia="zh-CN"/>
              </w:rPr>
              <w:t>O</w:t>
            </w:r>
          </w:p>
        </w:tc>
        <w:tc>
          <w:tcPr>
            <w:tcW w:w="6520" w:type="dxa"/>
          </w:tcPr>
          <w:p w14:paraId="5DF6B856" w14:textId="77777777" w:rsidR="00CD1C31" w:rsidRDefault="00CD1C31" w:rsidP="00D83CB6">
            <w:pPr>
              <w:pStyle w:val="TAL"/>
            </w:pPr>
            <w:r>
              <w:t>UE power saving management for eXtended Reality (XR) and interactive media services</w:t>
            </w:r>
          </w:p>
          <w:p w14:paraId="5D0AAD5B" w14:textId="77777777" w:rsidR="00CD1C31" w:rsidRDefault="00CD1C31" w:rsidP="00D83CB6">
            <w:pPr>
              <w:pStyle w:val="TAL"/>
            </w:pPr>
          </w:p>
          <w:p w14:paraId="7DA96E65" w14:textId="77777777" w:rsidR="00CD1C31" w:rsidRDefault="00CD1C31" w:rsidP="00D83CB6">
            <w:pPr>
              <w:pStyle w:val="TAL"/>
            </w:pPr>
            <w:r>
              <w:t xml:space="preserve">An SMF which supports this feature shall support the requirements specified in clause 5.37.8 of </w:t>
            </w:r>
            <w:r>
              <w:rPr>
                <w:rFonts w:eastAsia="等线" w:cs="Arial"/>
                <w:szCs w:val="18"/>
              </w:rPr>
              <w:t>3GPP TS 23.501 [2], including</w:t>
            </w:r>
            <w:r>
              <w:t xml:space="preserve"> the signaling of Traffic Assistance Information (with the Periodicity and N6 Jitter Information) over the N16/N16a interface to enable Connected mode DRX power saving. </w:t>
            </w:r>
          </w:p>
          <w:p w14:paraId="67FD1FEF" w14:textId="77777777" w:rsidR="00CD1C31" w:rsidRDefault="00CD1C31" w:rsidP="00D83CB6">
            <w:pPr>
              <w:pStyle w:val="TAL"/>
            </w:pPr>
          </w:p>
        </w:tc>
      </w:tr>
      <w:tr w:rsidR="00CD1C31" w:rsidRPr="003B5446" w14:paraId="46661DB8" w14:textId="77777777" w:rsidTr="00D83CB6">
        <w:trPr>
          <w:cantSplit/>
          <w:jc w:val="center"/>
        </w:trPr>
        <w:tc>
          <w:tcPr>
            <w:tcW w:w="993" w:type="dxa"/>
          </w:tcPr>
          <w:p w14:paraId="60A6EB44" w14:textId="77777777" w:rsidR="00CD1C31" w:rsidRDefault="00CD1C31" w:rsidP="00D83CB6">
            <w:pPr>
              <w:pStyle w:val="TAC"/>
              <w:rPr>
                <w:lang w:eastAsia="zh-CN"/>
              </w:rPr>
            </w:pPr>
            <w:r>
              <w:rPr>
                <w:lang w:eastAsia="zh-CN"/>
              </w:rPr>
              <w:t>33</w:t>
            </w:r>
          </w:p>
        </w:tc>
        <w:tc>
          <w:tcPr>
            <w:tcW w:w="1063" w:type="dxa"/>
          </w:tcPr>
          <w:p w14:paraId="7E9C7D05" w14:textId="77777777" w:rsidR="00CD1C31" w:rsidRDefault="00CD1C31" w:rsidP="00D83CB6">
            <w:pPr>
              <w:pStyle w:val="TAL"/>
              <w:rPr>
                <w:lang w:eastAsia="zh-CN"/>
              </w:rPr>
            </w:pPr>
            <w:r w:rsidRPr="007C7592">
              <w:rPr>
                <w:lang w:eastAsia="zh-CN"/>
              </w:rPr>
              <w:t>SAR</w:t>
            </w:r>
          </w:p>
        </w:tc>
        <w:tc>
          <w:tcPr>
            <w:tcW w:w="639" w:type="dxa"/>
          </w:tcPr>
          <w:p w14:paraId="5475298B" w14:textId="77777777" w:rsidR="00CD1C31" w:rsidRDefault="00CD1C31" w:rsidP="00D83CB6">
            <w:pPr>
              <w:pStyle w:val="TAC"/>
              <w:rPr>
                <w:lang w:eastAsia="zh-CN"/>
              </w:rPr>
            </w:pPr>
            <w:r w:rsidRPr="007C7592">
              <w:rPr>
                <w:rFonts w:hint="eastAsia"/>
                <w:lang w:eastAsia="zh-CN"/>
              </w:rPr>
              <w:t>O</w:t>
            </w:r>
          </w:p>
        </w:tc>
        <w:tc>
          <w:tcPr>
            <w:tcW w:w="6520" w:type="dxa"/>
          </w:tcPr>
          <w:p w14:paraId="2DC795BC" w14:textId="77777777" w:rsidR="00CD1C31" w:rsidRPr="007C7592" w:rsidRDefault="00CD1C31" w:rsidP="00D83CB6">
            <w:pPr>
              <w:keepNext/>
              <w:keepLines/>
              <w:spacing w:after="0"/>
              <w:rPr>
                <w:rFonts w:ascii="Arial" w:hAnsi="Arial"/>
                <w:sz w:val="18"/>
                <w:lang w:eastAsia="zh-CN"/>
              </w:rPr>
            </w:pPr>
            <w:r w:rsidRPr="007C7592">
              <w:rPr>
                <w:rFonts w:ascii="Arial" w:hAnsi="Arial" w:hint="eastAsia"/>
                <w:sz w:val="18"/>
                <w:lang w:eastAsia="zh-CN"/>
              </w:rPr>
              <w:t>S</w:t>
            </w:r>
            <w:r w:rsidRPr="007C7592">
              <w:rPr>
                <w:rFonts w:ascii="Arial" w:hAnsi="Arial"/>
                <w:sz w:val="18"/>
                <w:lang w:eastAsia="zh-CN"/>
              </w:rPr>
              <w:t>lice Area Restriction</w:t>
            </w:r>
          </w:p>
          <w:p w14:paraId="5CC817C6" w14:textId="77777777" w:rsidR="00CD1C31" w:rsidRPr="007C7592" w:rsidRDefault="00CD1C31" w:rsidP="00D83CB6">
            <w:pPr>
              <w:keepNext/>
              <w:keepLines/>
              <w:spacing w:after="0"/>
              <w:rPr>
                <w:rFonts w:ascii="Arial" w:hAnsi="Arial"/>
                <w:sz w:val="18"/>
              </w:rPr>
            </w:pPr>
          </w:p>
          <w:p w14:paraId="0344F5E7" w14:textId="77777777" w:rsidR="00CD1C31" w:rsidRDefault="00CD1C31" w:rsidP="00D83CB6">
            <w:pPr>
              <w:keepNext/>
              <w:keepLines/>
              <w:spacing w:after="0"/>
              <w:rPr>
                <w:rFonts w:ascii="Arial" w:hAnsi="Arial"/>
                <w:sz w:val="18"/>
              </w:rPr>
            </w:pPr>
            <w:r>
              <w:rPr>
                <w:rFonts w:ascii="Arial" w:hAnsi="Arial"/>
                <w:sz w:val="18"/>
              </w:rPr>
              <w:t xml:space="preserve">Both SMF and AMF </w:t>
            </w:r>
            <w:r w:rsidRPr="007C7592">
              <w:rPr>
                <w:rFonts w:ascii="Arial" w:hAnsi="Arial"/>
                <w:sz w:val="18"/>
              </w:rPr>
              <w:t xml:space="preserve">supporting this feature shall support </w:t>
            </w:r>
            <w:r>
              <w:rPr>
                <w:rFonts w:ascii="Arial" w:hAnsi="Arial"/>
                <w:sz w:val="18"/>
              </w:rPr>
              <w:t xml:space="preserve">handling of </w:t>
            </w:r>
            <w:r w:rsidRPr="007C7592">
              <w:rPr>
                <w:rFonts w:ascii="Arial" w:hAnsi="Arial"/>
                <w:sz w:val="18"/>
              </w:rPr>
              <w:t>the S-NSSAI of the PDU session</w:t>
            </w:r>
            <w:r>
              <w:rPr>
                <w:rFonts w:ascii="Arial" w:hAnsi="Arial"/>
                <w:sz w:val="18"/>
              </w:rPr>
              <w:t xml:space="preserve"> that</w:t>
            </w:r>
            <w:r w:rsidRPr="007C7592">
              <w:rPr>
                <w:rFonts w:ascii="Arial" w:hAnsi="Arial"/>
                <w:sz w:val="18"/>
              </w:rPr>
              <w:t xml:space="preserve"> is subject to</w:t>
            </w:r>
            <w:r w:rsidRPr="007C7592">
              <w:rPr>
                <w:rFonts w:ascii="Arial" w:hAnsi="Arial"/>
                <w:sz w:val="18"/>
                <w:lang w:eastAsia="zh-CN"/>
              </w:rPr>
              <w:t xml:space="preserve"> slice</w:t>
            </w:r>
            <w:r w:rsidRPr="007C7592">
              <w:rPr>
                <w:rFonts w:ascii="Arial" w:hAnsi="Arial"/>
                <w:sz w:val="18"/>
              </w:rPr>
              <w:t xml:space="preserve"> area restriction and </w:t>
            </w:r>
            <w:r>
              <w:rPr>
                <w:rFonts w:ascii="Arial" w:hAnsi="Arial"/>
                <w:sz w:val="18"/>
              </w:rPr>
              <w:t xml:space="preserve">the AMF </w:t>
            </w:r>
            <w:r w:rsidRPr="007C7592">
              <w:rPr>
                <w:rFonts w:ascii="Arial" w:hAnsi="Arial"/>
                <w:sz w:val="18"/>
              </w:rPr>
              <w:t>indicate</w:t>
            </w:r>
            <w:r>
              <w:rPr>
                <w:rFonts w:ascii="Arial" w:hAnsi="Arial"/>
                <w:sz w:val="18"/>
              </w:rPr>
              <w:t>s</w:t>
            </w:r>
            <w:r w:rsidRPr="007C7592">
              <w:rPr>
                <w:rFonts w:ascii="Arial" w:hAnsi="Arial"/>
                <w:sz w:val="18"/>
              </w:rPr>
              <w:t xml:space="preserve"> the S-NSSAI of the PDU session is subject to </w:t>
            </w:r>
            <w:r w:rsidRPr="007C7592">
              <w:rPr>
                <w:rFonts w:ascii="Arial" w:hAnsi="Arial"/>
                <w:sz w:val="18"/>
                <w:lang w:eastAsia="zh-CN"/>
              </w:rPr>
              <w:t>slice</w:t>
            </w:r>
            <w:r w:rsidRPr="007C7592">
              <w:rPr>
                <w:rFonts w:ascii="Arial" w:hAnsi="Arial"/>
                <w:sz w:val="18"/>
              </w:rPr>
              <w:t xml:space="preserve"> area restriction. </w:t>
            </w:r>
          </w:p>
          <w:p w14:paraId="079A52C6" w14:textId="77777777" w:rsidR="00CD1C31" w:rsidRDefault="00CD1C31" w:rsidP="00D83CB6">
            <w:pPr>
              <w:pStyle w:val="TAL"/>
            </w:pPr>
            <w:r>
              <w:t>When the UE moves from an AMF supporting this feature to another AMF which does not support this feature, the SMF shall consider the S-NSSAI of the PDU session is no longer subject to area restriction.</w:t>
            </w:r>
          </w:p>
        </w:tc>
      </w:tr>
      <w:tr w:rsidR="00CD1C31" w:rsidRPr="003B5446" w14:paraId="41CB33C2" w14:textId="77777777" w:rsidTr="00D83CB6">
        <w:trPr>
          <w:cantSplit/>
          <w:jc w:val="center"/>
          <w:ins w:id="290" w:author="Huawei-1" w:date="2024-08-23T08:42:00Z"/>
        </w:trPr>
        <w:tc>
          <w:tcPr>
            <w:tcW w:w="993" w:type="dxa"/>
          </w:tcPr>
          <w:p w14:paraId="5F7BD5E5" w14:textId="2B8D684D" w:rsidR="00CD1C31" w:rsidRDefault="00CD1C31" w:rsidP="00D83CB6">
            <w:pPr>
              <w:pStyle w:val="TAC"/>
              <w:rPr>
                <w:ins w:id="291" w:author="Huawei-1" w:date="2024-08-23T08:42:00Z"/>
                <w:lang w:eastAsia="zh-CN"/>
              </w:rPr>
            </w:pPr>
            <w:ins w:id="292" w:author="Huawei-1" w:date="2024-08-23T08:42:00Z">
              <w:r w:rsidRPr="00253031">
                <w:rPr>
                  <w:highlight w:val="yellow"/>
                  <w:lang w:eastAsia="zh-CN"/>
                </w:rPr>
                <w:t>x</w:t>
              </w:r>
            </w:ins>
          </w:p>
        </w:tc>
        <w:tc>
          <w:tcPr>
            <w:tcW w:w="1063" w:type="dxa"/>
          </w:tcPr>
          <w:p w14:paraId="2CC99C4B" w14:textId="24F8B687" w:rsidR="00CD1C31" w:rsidRPr="007C7592" w:rsidRDefault="00CD1C31" w:rsidP="00D83CB6">
            <w:pPr>
              <w:pStyle w:val="TAL"/>
              <w:rPr>
                <w:ins w:id="293" w:author="Huawei-1" w:date="2024-08-23T08:42:00Z"/>
                <w:lang w:eastAsia="zh-CN"/>
              </w:rPr>
            </w:pPr>
            <w:ins w:id="294" w:author="Huawei-1" w:date="2024-08-23T08:42:00Z">
              <w:r>
                <w:rPr>
                  <w:lang w:eastAsia="zh-CN"/>
                </w:rPr>
                <w:t>QME</w:t>
              </w:r>
            </w:ins>
          </w:p>
        </w:tc>
        <w:tc>
          <w:tcPr>
            <w:tcW w:w="639" w:type="dxa"/>
          </w:tcPr>
          <w:p w14:paraId="4D7DA484" w14:textId="291864EF" w:rsidR="00CD1C31" w:rsidRPr="007C7592" w:rsidRDefault="00CD1C31" w:rsidP="00D83CB6">
            <w:pPr>
              <w:pStyle w:val="TAC"/>
              <w:rPr>
                <w:ins w:id="295" w:author="Huawei-1" w:date="2024-08-23T08:42:00Z"/>
                <w:lang w:eastAsia="zh-CN"/>
              </w:rPr>
            </w:pPr>
            <w:ins w:id="296" w:author="Huawei-1" w:date="2024-08-23T08:42:00Z">
              <w:r>
                <w:rPr>
                  <w:lang w:eastAsia="zh-CN"/>
                </w:rPr>
                <w:t>O</w:t>
              </w:r>
            </w:ins>
          </w:p>
        </w:tc>
        <w:tc>
          <w:tcPr>
            <w:tcW w:w="6520" w:type="dxa"/>
          </w:tcPr>
          <w:p w14:paraId="16313204" w14:textId="47173E94" w:rsidR="00593DF6" w:rsidRDefault="00593DF6" w:rsidP="00593DF6">
            <w:pPr>
              <w:keepNext/>
              <w:keepLines/>
              <w:spacing w:after="0"/>
              <w:rPr>
                <w:ins w:id="297" w:author="Huawei-1" w:date="2024-08-23T08:43:00Z"/>
                <w:rFonts w:ascii="Arial" w:hAnsi="Arial"/>
                <w:sz w:val="18"/>
                <w:lang w:eastAsia="zh-CN"/>
              </w:rPr>
            </w:pPr>
            <w:ins w:id="298" w:author="Huawei-1" w:date="2024-08-23T08:43:00Z">
              <w:r>
                <w:rPr>
                  <w:rFonts w:ascii="Arial" w:hAnsi="Arial" w:hint="eastAsia"/>
                  <w:sz w:val="18"/>
                  <w:lang w:eastAsia="zh-CN"/>
                </w:rPr>
                <w:t xml:space="preserve">QoS Monitoring </w:t>
              </w:r>
            </w:ins>
            <w:ins w:id="299" w:author="Huawei-1" w:date="2024-08-23T08:48:00Z">
              <w:r w:rsidR="00253031">
                <w:rPr>
                  <w:rFonts w:ascii="Arial" w:hAnsi="Arial"/>
                  <w:sz w:val="18"/>
                  <w:lang w:eastAsia="zh-CN"/>
                </w:rPr>
                <w:t>Enh</w:t>
              </w:r>
            </w:ins>
            <w:ins w:id="300" w:author="Huawei-1" w:date="2024-08-23T08:49:00Z">
              <w:r w:rsidR="00253031">
                <w:rPr>
                  <w:rFonts w:ascii="Arial" w:hAnsi="Arial"/>
                  <w:sz w:val="18"/>
                  <w:lang w:eastAsia="zh-CN"/>
                </w:rPr>
                <w:t>a</w:t>
              </w:r>
            </w:ins>
            <w:ins w:id="301" w:author="Huawei-1" w:date="2024-08-23T08:48:00Z">
              <w:r w:rsidR="00253031">
                <w:rPr>
                  <w:rFonts w:ascii="Arial" w:hAnsi="Arial"/>
                  <w:sz w:val="18"/>
                  <w:lang w:eastAsia="zh-CN"/>
                </w:rPr>
                <w:t>ncement</w:t>
              </w:r>
            </w:ins>
          </w:p>
          <w:p w14:paraId="7858883C" w14:textId="0692C901" w:rsidR="00593DF6" w:rsidRDefault="00593DF6" w:rsidP="00593DF6">
            <w:pPr>
              <w:keepNext/>
              <w:keepLines/>
              <w:spacing w:after="0"/>
              <w:rPr>
                <w:ins w:id="302" w:author="Huawei-1" w:date="2024-08-23T08:43:00Z"/>
                <w:rFonts w:ascii="Arial" w:hAnsi="Arial"/>
                <w:sz w:val="18"/>
                <w:lang w:eastAsia="zh-CN"/>
              </w:rPr>
            </w:pPr>
          </w:p>
          <w:p w14:paraId="681D296D" w14:textId="7AEB4899" w:rsidR="00CD1C31" w:rsidRPr="007C7592" w:rsidRDefault="00593DF6" w:rsidP="00253031">
            <w:pPr>
              <w:keepNext/>
              <w:keepLines/>
              <w:spacing w:after="0"/>
              <w:rPr>
                <w:ins w:id="303" w:author="Huawei-1" w:date="2024-08-23T08:42:00Z"/>
                <w:rFonts w:ascii="Arial" w:hAnsi="Arial"/>
                <w:sz w:val="18"/>
                <w:lang w:eastAsia="zh-CN"/>
              </w:rPr>
            </w:pPr>
            <w:ins w:id="304" w:author="Huawei-1" w:date="2024-08-23T08:43:00Z">
              <w:r w:rsidRPr="00593DF6">
                <w:rPr>
                  <w:rFonts w:ascii="Arial" w:hAnsi="Arial"/>
                  <w:sz w:val="18"/>
                  <w:lang w:eastAsia="zh-CN"/>
                </w:rPr>
                <w:t xml:space="preserve">An NF service consumer (e.g., AMF, V-SMF or I-SMF) and SMF that supports this feature shall support </w:t>
              </w:r>
            </w:ins>
            <w:ins w:id="305" w:author="Huawei-1" w:date="2024-08-23T08:44:00Z">
              <w:r w:rsidR="007D6C24" w:rsidRPr="00460CCE">
                <w:rPr>
                  <w:rFonts w:ascii="Arial" w:hAnsi="Arial"/>
                  <w:sz w:val="18"/>
                  <w:lang w:eastAsia="zh-CN"/>
                </w:rPr>
                <w:t xml:space="preserve">NG RAN QoS monitoring </w:t>
              </w:r>
              <w:r w:rsidR="007D6C24">
                <w:rPr>
                  <w:rFonts w:ascii="Arial" w:hAnsi="Arial"/>
                  <w:sz w:val="18"/>
                  <w:lang w:eastAsia="zh-CN"/>
                </w:rPr>
                <w:t xml:space="preserve">for packet delay </w:t>
              </w:r>
              <w:r w:rsidR="007D6C24" w:rsidRPr="00460CCE">
                <w:rPr>
                  <w:rFonts w:ascii="Arial" w:hAnsi="Arial"/>
                  <w:sz w:val="18"/>
                  <w:lang w:eastAsia="zh-CN"/>
                </w:rPr>
                <w:t xml:space="preserve">capability </w:t>
              </w:r>
            </w:ins>
            <w:ins w:id="306" w:author="Huawei-1" w:date="2024-08-23T08:43:00Z">
              <w:r w:rsidRPr="00593DF6">
                <w:rPr>
                  <w:rFonts w:ascii="Arial" w:hAnsi="Arial"/>
                  <w:sz w:val="18"/>
                  <w:lang w:eastAsia="zh-CN"/>
                </w:rPr>
                <w:t xml:space="preserve">as specified in </w:t>
              </w:r>
            </w:ins>
            <w:ins w:id="307" w:author="Huawei-1" w:date="2024-08-23T08:47:00Z">
              <w:r w:rsidR="007D1F80" w:rsidRPr="007D1F80">
                <w:rPr>
                  <w:rFonts w:ascii="Arial" w:hAnsi="Arial"/>
                  <w:sz w:val="18"/>
                  <w:lang w:eastAsia="zh-CN"/>
                </w:rPr>
                <w:t>clause 5.45.1 of 3GPP TS 23.501 [2]</w:t>
              </w:r>
            </w:ins>
            <w:ins w:id="308" w:author="Huawei-1" w:date="2024-08-23T08:48:00Z">
              <w:r w:rsidR="00253031">
                <w:rPr>
                  <w:rFonts w:ascii="Arial" w:hAnsi="Arial"/>
                  <w:sz w:val="18"/>
                  <w:lang w:eastAsia="zh-CN"/>
                </w:rPr>
                <w:t>.</w:t>
              </w:r>
            </w:ins>
          </w:p>
        </w:tc>
      </w:tr>
      <w:tr w:rsidR="00CD1C31" w:rsidRPr="003B5446" w14:paraId="1F89722B" w14:textId="77777777" w:rsidTr="00D83CB6">
        <w:trPr>
          <w:cantSplit/>
          <w:jc w:val="center"/>
        </w:trPr>
        <w:tc>
          <w:tcPr>
            <w:tcW w:w="9215" w:type="dxa"/>
            <w:gridSpan w:val="4"/>
          </w:tcPr>
          <w:p w14:paraId="568EF79F" w14:textId="77777777" w:rsidR="00CD1C31" w:rsidRPr="003B5446" w:rsidRDefault="00CD1C31" w:rsidP="00D83CB6">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45BE6CDF" w14:textId="77777777" w:rsidR="00CD1C31" w:rsidRPr="003B5446" w:rsidRDefault="00CD1C31" w:rsidP="00D83CB6">
            <w:pPr>
              <w:pStyle w:val="TAL"/>
              <w:rPr>
                <w:bCs/>
              </w:rPr>
            </w:pPr>
            <w:r w:rsidRPr="003B5446">
              <w:rPr>
                <w:bCs/>
              </w:rPr>
              <w:t>Feature: A short name that can be used to refer to the bit and to the feature.</w:t>
            </w:r>
          </w:p>
          <w:p w14:paraId="3563863F" w14:textId="77777777" w:rsidR="00CD1C31" w:rsidRPr="003B5446" w:rsidRDefault="00CD1C31" w:rsidP="00D83CB6">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4621F38E" w14:textId="77777777" w:rsidR="00CD1C31" w:rsidRPr="003B5446" w:rsidRDefault="00CD1C31" w:rsidP="00D83CB6">
            <w:pPr>
              <w:pStyle w:val="TAL"/>
            </w:pPr>
            <w:r w:rsidRPr="003B5446">
              <w:t>Description: A clear textual description of the feature.</w:t>
            </w:r>
          </w:p>
        </w:tc>
      </w:tr>
    </w:tbl>
    <w:p w14:paraId="76ED9E74" w14:textId="77777777" w:rsidR="00CD1C31" w:rsidRDefault="00CD1C31" w:rsidP="00CD1C31"/>
    <w:p w14:paraId="7BA7AE2D" w14:textId="77777777" w:rsidR="00CD1C31" w:rsidRDefault="00CD1C31" w:rsidP="004D2D15"/>
    <w:p w14:paraId="4B59B7D6" w14:textId="77777777" w:rsidR="006F4B94" w:rsidRPr="006B5418" w:rsidRDefault="006F4B94" w:rsidP="006F4B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ADC6558" w14:textId="77777777" w:rsidR="0065528E" w:rsidRDefault="0065528E" w:rsidP="0065528E">
      <w:pPr>
        <w:pStyle w:val="1"/>
      </w:pPr>
      <w:bookmarkStart w:id="309" w:name="_Toc25074011"/>
      <w:bookmarkStart w:id="310" w:name="_Toc34063203"/>
      <w:bookmarkStart w:id="311" w:name="_Toc43120188"/>
      <w:bookmarkStart w:id="312" w:name="_Toc49768245"/>
      <w:bookmarkStart w:id="313" w:name="_Toc56434421"/>
      <w:bookmarkStart w:id="314" w:name="_Toc169757314"/>
      <w:r>
        <w:t>A.2</w:t>
      </w:r>
      <w:r>
        <w:tab/>
        <w:t>Nsmf_PDUSession API</w:t>
      </w:r>
      <w:bookmarkEnd w:id="309"/>
      <w:bookmarkEnd w:id="310"/>
      <w:bookmarkEnd w:id="311"/>
      <w:bookmarkEnd w:id="312"/>
      <w:bookmarkEnd w:id="313"/>
      <w:bookmarkEnd w:id="314"/>
    </w:p>
    <w:p w14:paraId="1428A8E7" w14:textId="77777777" w:rsidR="0065528E" w:rsidRPr="002E5CBA" w:rsidRDefault="0065528E" w:rsidP="0065528E">
      <w:pPr>
        <w:pStyle w:val="PL"/>
        <w:rPr>
          <w:lang w:val="en-US"/>
        </w:rPr>
      </w:pPr>
      <w:r w:rsidRPr="002E5CBA">
        <w:rPr>
          <w:lang w:val="en-US"/>
        </w:rPr>
        <w:t>openapi: 3.0.0</w:t>
      </w:r>
    </w:p>
    <w:p w14:paraId="76E467C7" w14:textId="77777777" w:rsidR="0065528E" w:rsidRPr="002E5CBA" w:rsidRDefault="0065528E" w:rsidP="0065528E">
      <w:pPr>
        <w:pStyle w:val="PL"/>
        <w:rPr>
          <w:lang w:val="en-US"/>
        </w:rPr>
      </w:pPr>
    </w:p>
    <w:p w14:paraId="336E3089" w14:textId="77777777" w:rsidR="0065528E" w:rsidRPr="002E5CBA" w:rsidRDefault="0065528E" w:rsidP="0065528E">
      <w:pPr>
        <w:pStyle w:val="PL"/>
        <w:rPr>
          <w:lang w:val="en-US"/>
        </w:rPr>
      </w:pPr>
      <w:r w:rsidRPr="002E5CBA">
        <w:rPr>
          <w:lang w:val="en-US"/>
        </w:rPr>
        <w:t>info:</w:t>
      </w:r>
    </w:p>
    <w:p w14:paraId="2548B955" w14:textId="77777777" w:rsidR="0065528E" w:rsidRPr="002E5CBA" w:rsidRDefault="0065528E" w:rsidP="0065528E">
      <w:pPr>
        <w:pStyle w:val="PL"/>
        <w:rPr>
          <w:lang w:val="en-US"/>
        </w:rPr>
      </w:pPr>
      <w:r w:rsidRPr="002E5CBA">
        <w:rPr>
          <w:lang w:val="en-US"/>
        </w:rPr>
        <w:t xml:space="preserve">  version: '</w:t>
      </w:r>
      <w:r>
        <w:rPr>
          <w:lang w:val="en-US"/>
        </w:rPr>
        <w:t>1.3.0</w:t>
      </w:r>
      <w:r w:rsidRPr="002E5CBA">
        <w:rPr>
          <w:lang w:val="en-US"/>
        </w:rPr>
        <w:t>'</w:t>
      </w:r>
    </w:p>
    <w:p w14:paraId="71FAC93E" w14:textId="77777777" w:rsidR="0065528E" w:rsidRPr="002E5CBA" w:rsidRDefault="0065528E" w:rsidP="0065528E">
      <w:pPr>
        <w:pStyle w:val="PL"/>
        <w:rPr>
          <w:lang w:val="en-US"/>
        </w:rPr>
      </w:pPr>
      <w:r w:rsidRPr="002E5CBA">
        <w:rPr>
          <w:lang w:val="en-US"/>
        </w:rPr>
        <w:t xml:space="preserve">  title: '</w:t>
      </w:r>
      <w:r>
        <w:rPr>
          <w:lang w:val="en-US"/>
        </w:rPr>
        <w:t>Nsmf_PDUSession</w:t>
      </w:r>
      <w:r w:rsidRPr="002E5CBA">
        <w:rPr>
          <w:lang w:val="en-US"/>
        </w:rPr>
        <w:t>'</w:t>
      </w:r>
    </w:p>
    <w:p w14:paraId="3D0747C9" w14:textId="77777777" w:rsidR="0065528E" w:rsidRPr="002A571D" w:rsidRDefault="0065528E" w:rsidP="0065528E">
      <w:pPr>
        <w:pStyle w:val="PL"/>
        <w:rPr>
          <w:lang w:val="fr-FR"/>
        </w:rPr>
      </w:pPr>
      <w:r w:rsidRPr="00EA441A">
        <w:t xml:space="preserve">  </w:t>
      </w:r>
      <w:r w:rsidRPr="002A571D">
        <w:rPr>
          <w:lang w:val="fr-FR"/>
        </w:rPr>
        <w:t>description: |</w:t>
      </w:r>
    </w:p>
    <w:p w14:paraId="5B59B206" w14:textId="77777777" w:rsidR="0065528E" w:rsidRPr="002A571D" w:rsidRDefault="0065528E" w:rsidP="0065528E">
      <w:pPr>
        <w:pStyle w:val="PL"/>
        <w:rPr>
          <w:lang w:val="fr-FR"/>
        </w:rPr>
      </w:pPr>
      <w:r w:rsidRPr="002A571D">
        <w:rPr>
          <w:lang w:val="fr-FR"/>
        </w:rPr>
        <w:t xml:space="preserve">    SMF PDU Session Service.  </w:t>
      </w:r>
    </w:p>
    <w:p w14:paraId="1B0F7F60" w14:textId="77777777" w:rsidR="0065528E" w:rsidRDefault="0065528E" w:rsidP="0065528E">
      <w:pPr>
        <w:pStyle w:val="PL"/>
      </w:pPr>
      <w:r w:rsidRPr="00E3785D">
        <w:rPr>
          <w:lang w:val="fr-FR"/>
        </w:rPr>
        <w:t xml:space="preserve">    </w:t>
      </w:r>
      <w:r>
        <w:t xml:space="preserve">© 2024, 3GPP Organizational Partners (ARIB, ATIS, CCSA, ETSI, TSDSI, TTA, TTC).  </w:t>
      </w:r>
    </w:p>
    <w:p w14:paraId="3C964EA2" w14:textId="77777777" w:rsidR="0065528E" w:rsidRPr="00AD1DC5" w:rsidRDefault="0065528E" w:rsidP="0065528E">
      <w:pPr>
        <w:pStyle w:val="PL"/>
      </w:pPr>
      <w:r>
        <w:t xml:space="preserve">    All rights reserved.</w:t>
      </w:r>
    </w:p>
    <w:p w14:paraId="4D5A1AC6" w14:textId="6D535EA3" w:rsidR="00B24407" w:rsidRDefault="00B24407" w:rsidP="007B449A">
      <w:pPr>
        <w:rPr>
          <w:noProof/>
          <w:lang w:val="en-US" w:eastAsia="zh-CN"/>
        </w:rPr>
      </w:pPr>
      <w:r>
        <w:rPr>
          <w:noProof/>
          <w:lang w:val="en-US" w:eastAsia="zh-CN"/>
        </w:rPr>
        <w:t>[…]</w:t>
      </w:r>
    </w:p>
    <w:p w14:paraId="6A8BFFF8" w14:textId="77777777" w:rsidR="00BD4237" w:rsidRDefault="00BD4237" w:rsidP="00BD4237">
      <w:pPr>
        <w:pStyle w:val="PL"/>
        <w:rPr>
          <w:lang w:val="en-US"/>
        </w:rPr>
      </w:pPr>
      <w:r w:rsidRPr="002E5CBA">
        <w:rPr>
          <w:lang w:val="en-US"/>
        </w:rPr>
        <w:t xml:space="preserve">    SmContextCreateData:</w:t>
      </w:r>
    </w:p>
    <w:p w14:paraId="17E7BF10" w14:textId="77777777" w:rsidR="00BD4237" w:rsidRPr="002E5CBA" w:rsidRDefault="00BD4237" w:rsidP="00BD4237">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309986DB" w14:textId="77777777" w:rsidR="00BD4237" w:rsidRPr="002E5CBA" w:rsidRDefault="00BD4237" w:rsidP="00BD4237">
      <w:pPr>
        <w:pStyle w:val="PL"/>
        <w:rPr>
          <w:lang w:val="en-US"/>
        </w:rPr>
      </w:pPr>
      <w:r w:rsidRPr="002E5CBA">
        <w:rPr>
          <w:lang w:val="en-US"/>
        </w:rPr>
        <w:t xml:space="preserve">      type: object</w:t>
      </w:r>
    </w:p>
    <w:p w14:paraId="0CD74253" w14:textId="77777777" w:rsidR="00BD4237" w:rsidRPr="002E5CBA" w:rsidRDefault="00BD4237" w:rsidP="00BD4237">
      <w:pPr>
        <w:pStyle w:val="PL"/>
        <w:rPr>
          <w:lang w:val="en-US"/>
        </w:rPr>
      </w:pPr>
      <w:r w:rsidRPr="002E5CBA">
        <w:rPr>
          <w:lang w:val="en-US"/>
        </w:rPr>
        <w:t xml:space="preserve">      properties:</w:t>
      </w:r>
    </w:p>
    <w:p w14:paraId="3918178F" w14:textId="77777777" w:rsidR="00BD4237" w:rsidRPr="002E5CBA" w:rsidRDefault="00BD4237" w:rsidP="00BD4237">
      <w:pPr>
        <w:pStyle w:val="PL"/>
        <w:rPr>
          <w:lang w:val="en-US"/>
        </w:rPr>
      </w:pPr>
      <w:r w:rsidRPr="002E5CBA">
        <w:rPr>
          <w:lang w:val="en-US"/>
        </w:rPr>
        <w:t xml:space="preserve">        supi:</w:t>
      </w:r>
    </w:p>
    <w:p w14:paraId="6C4CA5A2" w14:textId="77777777" w:rsidR="00BD4237" w:rsidRPr="002E5CBA" w:rsidRDefault="00BD4237" w:rsidP="00BD4237">
      <w:pPr>
        <w:pStyle w:val="PL"/>
        <w:rPr>
          <w:lang w:val="en-US"/>
        </w:rPr>
      </w:pPr>
      <w:r w:rsidRPr="002E5CBA">
        <w:rPr>
          <w:lang w:val="en-US"/>
        </w:rPr>
        <w:t xml:space="preserve">          $ref: 'TS29571_CommonData.yaml#/components/schemas/Supi'</w:t>
      </w:r>
    </w:p>
    <w:p w14:paraId="537B2C24" w14:textId="77777777" w:rsidR="00BD4237" w:rsidRPr="002E5CBA" w:rsidRDefault="00BD4237" w:rsidP="00BD4237">
      <w:pPr>
        <w:pStyle w:val="PL"/>
        <w:rPr>
          <w:lang w:val="en-US"/>
        </w:rPr>
      </w:pPr>
      <w:r w:rsidRPr="002E5CBA">
        <w:rPr>
          <w:lang w:val="en-US"/>
        </w:rPr>
        <w:t xml:space="preserve">        unauthenticatedSupi:</w:t>
      </w:r>
    </w:p>
    <w:p w14:paraId="37593752" w14:textId="77777777" w:rsidR="00BD4237" w:rsidRPr="002E5CBA" w:rsidRDefault="00BD4237" w:rsidP="00BD4237">
      <w:pPr>
        <w:pStyle w:val="PL"/>
        <w:rPr>
          <w:lang w:val="en-US"/>
        </w:rPr>
      </w:pPr>
      <w:r w:rsidRPr="002E5CBA">
        <w:rPr>
          <w:lang w:val="en-US"/>
        </w:rPr>
        <w:t xml:space="preserve">          type: boolean</w:t>
      </w:r>
    </w:p>
    <w:p w14:paraId="74AC213F" w14:textId="77777777" w:rsidR="00BD4237" w:rsidRDefault="00BD4237" w:rsidP="00BD4237">
      <w:pPr>
        <w:pStyle w:val="PL"/>
        <w:rPr>
          <w:lang w:val="en-US"/>
        </w:rPr>
      </w:pPr>
      <w:r w:rsidRPr="002E5CBA">
        <w:rPr>
          <w:lang w:val="en-US"/>
        </w:rPr>
        <w:t xml:space="preserve">          default:  false</w:t>
      </w:r>
    </w:p>
    <w:p w14:paraId="0A8473A3" w14:textId="77777777" w:rsidR="00BD4237" w:rsidRPr="002E5CBA" w:rsidRDefault="00BD4237" w:rsidP="00BD4237">
      <w:pPr>
        <w:pStyle w:val="PL"/>
        <w:rPr>
          <w:lang w:val="en-US"/>
        </w:rPr>
      </w:pPr>
      <w:r w:rsidRPr="002E5CBA">
        <w:rPr>
          <w:lang w:val="en-US"/>
        </w:rPr>
        <w:t xml:space="preserve">        </w:t>
      </w:r>
      <w:r>
        <w:rPr>
          <w:lang w:val="en-US"/>
        </w:rPr>
        <w:t>roamingUeInd</w:t>
      </w:r>
      <w:r w:rsidRPr="002E5CBA">
        <w:rPr>
          <w:lang w:val="en-US"/>
        </w:rPr>
        <w:t>:</w:t>
      </w:r>
    </w:p>
    <w:p w14:paraId="1654F089" w14:textId="77777777" w:rsidR="00BD4237" w:rsidRPr="002E5CBA" w:rsidRDefault="00BD4237" w:rsidP="00BD4237">
      <w:pPr>
        <w:pStyle w:val="PL"/>
        <w:rPr>
          <w:lang w:val="en-US"/>
        </w:rPr>
      </w:pPr>
      <w:r w:rsidRPr="002E5CBA">
        <w:rPr>
          <w:lang w:val="en-US"/>
        </w:rPr>
        <w:t xml:space="preserve">          type: boolean</w:t>
      </w:r>
    </w:p>
    <w:p w14:paraId="539C73B6" w14:textId="77777777" w:rsidR="00BD4237" w:rsidRPr="002E5CBA" w:rsidRDefault="00BD4237" w:rsidP="00BD4237">
      <w:pPr>
        <w:pStyle w:val="PL"/>
        <w:rPr>
          <w:lang w:val="en-US"/>
        </w:rPr>
      </w:pPr>
      <w:r w:rsidRPr="002E5CBA">
        <w:rPr>
          <w:lang w:val="en-US"/>
        </w:rPr>
        <w:t xml:space="preserve">        pei:</w:t>
      </w:r>
    </w:p>
    <w:p w14:paraId="340FF2F2" w14:textId="77777777" w:rsidR="00BD4237" w:rsidRPr="002E5CBA" w:rsidRDefault="00BD4237" w:rsidP="00BD4237">
      <w:pPr>
        <w:pStyle w:val="PL"/>
        <w:rPr>
          <w:lang w:val="en-US"/>
        </w:rPr>
      </w:pPr>
      <w:r w:rsidRPr="002E5CBA">
        <w:rPr>
          <w:lang w:val="en-US"/>
        </w:rPr>
        <w:t xml:space="preserve">          $ref: 'TS29571_CommonData.yaml#/components/schemas/Pei'</w:t>
      </w:r>
    </w:p>
    <w:p w14:paraId="62E801FB" w14:textId="77777777" w:rsidR="00BD4237" w:rsidRPr="002E5CBA" w:rsidRDefault="00BD4237" w:rsidP="00BD4237">
      <w:pPr>
        <w:pStyle w:val="PL"/>
        <w:rPr>
          <w:lang w:val="en-US"/>
        </w:rPr>
      </w:pPr>
      <w:r w:rsidRPr="002E5CBA">
        <w:rPr>
          <w:lang w:val="en-US"/>
        </w:rPr>
        <w:t xml:space="preserve">        gpsi:</w:t>
      </w:r>
    </w:p>
    <w:p w14:paraId="79A0F2BD" w14:textId="77777777" w:rsidR="00BD4237" w:rsidRPr="002E5CBA" w:rsidRDefault="00BD4237" w:rsidP="00BD4237">
      <w:pPr>
        <w:pStyle w:val="PL"/>
        <w:rPr>
          <w:lang w:val="en-US"/>
        </w:rPr>
      </w:pPr>
      <w:r w:rsidRPr="002E5CBA">
        <w:rPr>
          <w:lang w:val="en-US"/>
        </w:rPr>
        <w:t xml:space="preserve">          $ref: 'TS29571_CommonData.yaml#/components/schemas/Gpsi'</w:t>
      </w:r>
    </w:p>
    <w:p w14:paraId="2E8D46D4" w14:textId="77777777" w:rsidR="00BD4237" w:rsidRPr="002E5CBA" w:rsidRDefault="00BD4237" w:rsidP="00BD4237">
      <w:pPr>
        <w:pStyle w:val="PL"/>
        <w:rPr>
          <w:lang w:val="en-US"/>
        </w:rPr>
      </w:pPr>
      <w:r w:rsidRPr="002E5CBA">
        <w:rPr>
          <w:lang w:val="en-US"/>
        </w:rPr>
        <w:t xml:space="preserve">        pduSessionId:</w:t>
      </w:r>
    </w:p>
    <w:p w14:paraId="7CE30AC1" w14:textId="77777777" w:rsidR="00BD4237" w:rsidRPr="002E5CBA" w:rsidRDefault="00BD4237" w:rsidP="00BD4237">
      <w:pPr>
        <w:pStyle w:val="PL"/>
        <w:rPr>
          <w:lang w:val="en-US"/>
        </w:rPr>
      </w:pPr>
      <w:r w:rsidRPr="002E5CBA">
        <w:rPr>
          <w:lang w:val="en-US"/>
        </w:rPr>
        <w:t xml:space="preserve">          $ref: 'TS29571_CommonData.yaml#/components/schemas/PduSessionId'</w:t>
      </w:r>
    </w:p>
    <w:p w14:paraId="2D2082DA" w14:textId="77777777" w:rsidR="00BD4237" w:rsidRPr="002E5CBA" w:rsidRDefault="00BD4237" w:rsidP="00BD4237">
      <w:pPr>
        <w:pStyle w:val="PL"/>
        <w:rPr>
          <w:lang w:val="en-US"/>
        </w:rPr>
      </w:pPr>
      <w:r w:rsidRPr="002E5CBA">
        <w:rPr>
          <w:lang w:val="en-US"/>
        </w:rPr>
        <w:t xml:space="preserve">        dnn:</w:t>
      </w:r>
    </w:p>
    <w:p w14:paraId="5348BF09" w14:textId="77777777" w:rsidR="00BD4237" w:rsidRDefault="00BD4237" w:rsidP="00BD4237">
      <w:pPr>
        <w:pStyle w:val="PL"/>
        <w:rPr>
          <w:lang w:val="en-US"/>
        </w:rPr>
      </w:pPr>
      <w:r w:rsidRPr="002E5CBA">
        <w:rPr>
          <w:lang w:val="en-US"/>
        </w:rPr>
        <w:t xml:space="preserve">          $ref: 'TS29571_CommonData.yaml#/components/schemas/Dnn'</w:t>
      </w:r>
    </w:p>
    <w:p w14:paraId="28D58DF1" w14:textId="77777777" w:rsidR="00BD4237" w:rsidRPr="002E5CBA" w:rsidRDefault="00BD4237" w:rsidP="00BD4237">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23B32FF1" w14:textId="77777777" w:rsidR="00BD4237" w:rsidRPr="002E5CBA" w:rsidRDefault="00BD4237" w:rsidP="00BD4237">
      <w:pPr>
        <w:pStyle w:val="PL"/>
        <w:rPr>
          <w:lang w:val="en-US"/>
        </w:rPr>
      </w:pPr>
      <w:r w:rsidRPr="002E5CBA">
        <w:rPr>
          <w:lang w:val="en-US"/>
        </w:rPr>
        <w:t xml:space="preserve">          $ref: 'TS29571_CommonData.yaml#/components/schemas/Dnn'</w:t>
      </w:r>
    </w:p>
    <w:p w14:paraId="2C42FEC7" w14:textId="77777777" w:rsidR="00BD4237" w:rsidRPr="002E5CBA" w:rsidRDefault="00BD4237" w:rsidP="00BD4237">
      <w:pPr>
        <w:pStyle w:val="PL"/>
        <w:rPr>
          <w:lang w:val="en-US"/>
        </w:rPr>
      </w:pPr>
      <w:r w:rsidRPr="002E5CBA">
        <w:rPr>
          <w:lang w:val="en-US"/>
        </w:rPr>
        <w:t xml:space="preserve">        sNssai:</w:t>
      </w:r>
    </w:p>
    <w:p w14:paraId="2134E40C" w14:textId="77777777" w:rsidR="00BD4237" w:rsidRDefault="00BD4237" w:rsidP="00BD4237">
      <w:pPr>
        <w:pStyle w:val="PL"/>
        <w:rPr>
          <w:lang w:val="en-US"/>
        </w:rPr>
      </w:pPr>
      <w:r w:rsidRPr="002E5CBA">
        <w:rPr>
          <w:lang w:val="en-US"/>
        </w:rPr>
        <w:t xml:space="preserve">          $ref: 'TS29571_CommonData.yaml#/components/schemas/Snssai'</w:t>
      </w:r>
    </w:p>
    <w:p w14:paraId="051D6C57" w14:textId="77777777" w:rsidR="00BD4237" w:rsidRDefault="00BD4237" w:rsidP="00BD4237">
      <w:pPr>
        <w:pStyle w:val="PL"/>
        <w:rPr>
          <w:lang w:val="en-US"/>
        </w:rPr>
      </w:pPr>
      <w:r>
        <w:rPr>
          <w:lang w:val="en-US"/>
        </w:rPr>
        <w:t xml:space="preserve">        altSnssai:</w:t>
      </w:r>
    </w:p>
    <w:p w14:paraId="54D20020" w14:textId="77777777" w:rsidR="00BD4237" w:rsidRPr="002E5CBA" w:rsidRDefault="00BD4237" w:rsidP="00BD4237">
      <w:pPr>
        <w:pStyle w:val="PL"/>
        <w:rPr>
          <w:lang w:val="en-US"/>
        </w:rPr>
      </w:pPr>
      <w:r>
        <w:rPr>
          <w:lang w:val="en-US"/>
        </w:rPr>
        <w:t xml:space="preserve">          $ref: 'TS29571_CommonData.yaml#/components/schemas/Snssai'</w:t>
      </w:r>
    </w:p>
    <w:p w14:paraId="175BA026" w14:textId="77777777" w:rsidR="00BD4237" w:rsidRPr="002E5CBA" w:rsidRDefault="00BD4237" w:rsidP="00BD4237">
      <w:pPr>
        <w:pStyle w:val="PL"/>
        <w:rPr>
          <w:lang w:val="en-US"/>
        </w:rPr>
      </w:pPr>
      <w:r w:rsidRPr="002E5CBA">
        <w:rPr>
          <w:lang w:val="en-US"/>
        </w:rPr>
        <w:t xml:space="preserve">        hplmnSnssai:</w:t>
      </w:r>
    </w:p>
    <w:p w14:paraId="311B8116" w14:textId="77777777" w:rsidR="00BD4237" w:rsidRDefault="00BD4237" w:rsidP="00BD4237">
      <w:pPr>
        <w:pStyle w:val="PL"/>
        <w:rPr>
          <w:lang w:val="en-US"/>
        </w:rPr>
      </w:pPr>
      <w:r w:rsidRPr="002E5CBA">
        <w:rPr>
          <w:lang w:val="en-US"/>
        </w:rPr>
        <w:t xml:space="preserve">          $ref: 'TS29571_CommonData.yaml#/components/schemas/Snssai'</w:t>
      </w:r>
    </w:p>
    <w:p w14:paraId="0733F413" w14:textId="77777777" w:rsidR="00BD4237" w:rsidRDefault="00BD4237" w:rsidP="00BD4237">
      <w:pPr>
        <w:pStyle w:val="PL"/>
        <w:rPr>
          <w:lang w:val="en-US"/>
        </w:rPr>
      </w:pPr>
      <w:r>
        <w:rPr>
          <w:lang w:val="en-US"/>
        </w:rPr>
        <w:t xml:space="preserve">        altHplmnSnssai:</w:t>
      </w:r>
    </w:p>
    <w:p w14:paraId="6F273086" w14:textId="77777777" w:rsidR="00BD4237" w:rsidRPr="002E5CBA" w:rsidRDefault="00BD4237" w:rsidP="00BD4237">
      <w:pPr>
        <w:pStyle w:val="PL"/>
        <w:rPr>
          <w:lang w:val="en-US"/>
        </w:rPr>
      </w:pPr>
      <w:r>
        <w:rPr>
          <w:lang w:val="en-US"/>
        </w:rPr>
        <w:t xml:space="preserve">          $ref: 'TS29571_CommonData.yaml#/components/schemas/Snssai'</w:t>
      </w:r>
    </w:p>
    <w:p w14:paraId="4D7D8AA7" w14:textId="77777777" w:rsidR="00BD4237" w:rsidRPr="002E5CBA" w:rsidRDefault="00BD4237" w:rsidP="00BD4237">
      <w:pPr>
        <w:pStyle w:val="PL"/>
        <w:rPr>
          <w:lang w:val="en-US"/>
        </w:rPr>
      </w:pPr>
      <w:r w:rsidRPr="002E5CBA">
        <w:rPr>
          <w:lang w:val="en-US"/>
        </w:rPr>
        <w:t xml:space="preserve">        </w:t>
      </w:r>
      <w:r>
        <w:t>servingN</w:t>
      </w:r>
      <w:r w:rsidRPr="002E5CBA">
        <w:rPr>
          <w:lang w:val="en-US"/>
        </w:rPr>
        <w:t>fId:</w:t>
      </w:r>
    </w:p>
    <w:p w14:paraId="643CF9D0" w14:textId="77777777" w:rsidR="00BD4237" w:rsidRPr="002E5CBA" w:rsidRDefault="00BD4237" w:rsidP="00BD4237">
      <w:pPr>
        <w:pStyle w:val="PL"/>
        <w:rPr>
          <w:lang w:val="en-US"/>
        </w:rPr>
      </w:pPr>
      <w:r w:rsidRPr="002E5CBA">
        <w:rPr>
          <w:lang w:val="en-US"/>
        </w:rPr>
        <w:t xml:space="preserve">          $ref: 'TS29571_CommonData.yaml#/components/schemas/NfInstanceId'</w:t>
      </w:r>
    </w:p>
    <w:p w14:paraId="124895E7" w14:textId="77777777" w:rsidR="00BD4237" w:rsidRPr="002E5CBA" w:rsidRDefault="00BD4237" w:rsidP="00BD4237">
      <w:pPr>
        <w:pStyle w:val="PL"/>
        <w:rPr>
          <w:lang w:val="en-US"/>
        </w:rPr>
      </w:pPr>
      <w:r w:rsidRPr="002E5CBA">
        <w:rPr>
          <w:lang w:val="en-US"/>
        </w:rPr>
        <w:t xml:space="preserve">        </w:t>
      </w:r>
      <w:r>
        <w:rPr>
          <w:lang w:val="en-US"/>
        </w:rPr>
        <w:t>guami</w:t>
      </w:r>
      <w:r w:rsidRPr="002E5CBA">
        <w:rPr>
          <w:lang w:val="en-US"/>
        </w:rPr>
        <w:t>:</w:t>
      </w:r>
    </w:p>
    <w:p w14:paraId="05AB83A2" w14:textId="77777777" w:rsidR="00BD4237" w:rsidRDefault="00BD4237" w:rsidP="00BD4237">
      <w:pPr>
        <w:pStyle w:val="PL"/>
        <w:rPr>
          <w:lang w:val="en-US"/>
        </w:rPr>
      </w:pPr>
      <w:r w:rsidRPr="002E5CBA">
        <w:rPr>
          <w:lang w:val="en-US"/>
        </w:rPr>
        <w:t xml:space="preserve">          $ref: 'TS29571_CommonData.yaml#/components/schemas/</w:t>
      </w:r>
      <w:r>
        <w:rPr>
          <w:lang w:val="en-US"/>
        </w:rPr>
        <w:t>Guami</w:t>
      </w:r>
      <w:r w:rsidRPr="002E5CBA">
        <w:rPr>
          <w:lang w:val="en-US"/>
        </w:rPr>
        <w:t>'</w:t>
      </w:r>
    </w:p>
    <w:p w14:paraId="1FE5809F" w14:textId="77777777" w:rsidR="00BD4237" w:rsidRPr="002E5CBA" w:rsidRDefault="00BD4237" w:rsidP="00BD4237">
      <w:pPr>
        <w:pStyle w:val="PL"/>
        <w:rPr>
          <w:lang w:val="en-US"/>
        </w:rPr>
      </w:pPr>
      <w:r w:rsidRPr="002E5CBA">
        <w:rPr>
          <w:lang w:val="en-US"/>
        </w:rPr>
        <w:t xml:space="preserve">        </w:t>
      </w:r>
      <w:r>
        <w:rPr>
          <w:lang w:val="en-US"/>
        </w:rPr>
        <w:t>serviceName</w:t>
      </w:r>
      <w:r w:rsidRPr="002E5CBA">
        <w:rPr>
          <w:lang w:val="en-US"/>
        </w:rPr>
        <w:t>:</w:t>
      </w:r>
    </w:p>
    <w:p w14:paraId="42841207" w14:textId="77777777" w:rsidR="00BD4237" w:rsidRDefault="00BD4237" w:rsidP="00BD4237">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5FB46E35" w14:textId="77777777" w:rsidR="00BD4237" w:rsidRPr="002E5CBA" w:rsidRDefault="00BD4237" w:rsidP="00BD4237">
      <w:pPr>
        <w:pStyle w:val="PL"/>
        <w:rPr>
          <w:lang w:val="en-US"/>
        </w:rPr>
      </w:pPr>
      <w:r w:rsidRPr="002E5CBA">
        <w:rPr>
          <w:lang w:val="en-US"/>
        </w:rPr>
        <w:t xml:space="preserve">        </w:t>
      </w:r>
      <w:r>
        <w:t>servingN</w:t>
      </w:r>
      <w:r>
        <w:rPr>
          <w:lang w:val="en-US"/>
        </w:rPr>
        <w:t>etwork</w:t>
      </w:r>
      <w:r w:rsidRPr="002E5CBA">
        <w:rPr>
          <w:lang w:val="en-US"/>
        </w:rPr>
        <w:t>:</w:t>
      </w:r>
    </w:p>
    <w:p w14:paraId="27F4D507" w14:textId="77777777" w:rsidR="00BD4237" w:rsidRPr="002E5CBA" w:rsidRDefault="00BD4237" w:rsidP="00BD423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69D24FD" w14:textId="77777777" w:rsidR="00BD4237" w:rsidRPr="002E5CBA" w:rsidRDefault="00BD4237" w:rsidP="00BD4237">
      <w:pPr>
        <w:pStyle w:val="PL"/>
        <w:rPr>
          <w:lang w:val="en-US"/>
        </w:rPr>
      </w:pPr>
      <w:r w:rsidRPr="002E5CBA">
        <w:rPr>
          <w:lang w:val="en-US"/>
        </w:rPr>
        <w:t xml:space="preserve">        requestType:</w:t>
      </w:r>
    </w:p>
    <w:p w14:paraId="05A0E7A3" w14:textId="77777777" w:rsidR="00BD4237" w:rsidRPr="002E5CBA" w:rsidRDefault="00BD4237" w:rsidP="00BD4237">
      <w:pPr>
        <w:pStyle w:val="PL"/>
        <w:rPr>
          <w:lang w:val="en-US"/>
        </w:rPr>
      </w:pPr>
      <w:r w:rsidRPr="002E5CBA">
        <w:rPr>
          <w:lang w:val="en-US"/>
        </w:rPr>
        <w:t xml:space="preserve">          $ref: '#/components/schemas/RequestType'</w:t>
      </w:r>
    </w:p>
    <w:p w14:paraId="08E31715" w14:textId="77777777" w:rsidR="00BD4237" w:rsidRPr="002E5CBA" w:rsidRDefault="00BD4237" w:rsidP="00BD4237">
      <w:pPr>
        <w:pStyle w:val="PL"/>
        <w:rPr>
          <w:lang w:val="en-US"/>
        </w:rPr>
      </w:pPr>
      <w:r w:rsidRPr="002E5CBA">
        <w:rPr>
          <w:lang w:val="en-US"/>
        </w:rPr>
        <w:t xml:space="preserve">        n1SmMsg:</w:t>
      </w:r>
    </w:p>
    <w:p w14:paraId="0AF94352" w14:textId="77777777" w:rsidR="00BD4237" w:rsidRPr="002E5CBA" w:rsidRDefault="00BD4237" w:rsidP="00BD4237">
      <w:pPr>
        <w:pStyle w:val="PL"/>
        <w:rPr>
          <w:lang w:val="en-US"/>
        </w:rPr>
      </w:pPr>
      <w:r w:rsidRPr="002E5CBA">
        <w:rPr>
          <w:lang w:val="en-US"/>
        </w:rPr>
        <w:t xml:space="preserve">          $ref: 'TS29571_CommonData.yaml#/components/schemas/RefToBinaryData'</w:t>
      </w:r>
    </w:p>
    <w:p w14:paraId="1798473B" w14:textId="77777777" w:rsidR="00BD4237" w:rsidRPr="002E5CBA" w:rsidRDefault="00BD4237" w:rsidP="00BD4237">
      <w:pPr>
        <w:pStyle w:val="PL"/>
        <w:rPr>
          <w:lang w:val="en-US"/>
        </w:rPr>
      </w:pPr>
      <w:r w:rsidRPr="002E5CBA">
        <w:rPr>
          <w:lang w:val="en-US"/>
        </w:rPr>
        <w:t xml:space="preserve">        anType:</w:t>
      </w:r>
    </w:p>
    <w:p w14:paraId="47F15CE1" w14:textId="77777777" w:rsidR="00BD4237" w:rsidRDefault="00BD4237" w:rsidP="00BD4237">
      <w:pPr>
        <w:pStyle w:val="PL"/>
        <w:rPr>
          <w:lang w:val="en-US"/>
        </w:rPr>
      </w:pPr>
      <w:r w:rsidRPr="002E5CBA">
        <w:rPr>
          <w:lang w:val="en-US"/>
        </w:rPr>
        <w:t xml:space="preserve">          $ref: 'TS29571_CommonData.yaml#/components/schemas/AccessType'</w:t>
      </w:r>
    </w:p>
    <w:p w14:paraId="1184F14B" w14:textId="77777777" w:rsidR="00BD4237" w:rsidRPr="002E5CBA" w:rsidRDefault="00BD4237" w:rsidP="00BD423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4297DA6" w14:textId="77777777" w:rsidR="00BD4237" w:rsidRDefault="00BD4237" w:rsidP="00BD4237">
      <w:pPr>
        <w:pStyle w:val="PL"/>
        <w:rPr>
          <w:lang w:val="en-US"/>
        </w:rPr>
      </w:pPr>
      <w:r w:rsidRPr="002E5CBA">
        <w:rPr>
          <w:lang w:val="en-US"/>
        </w:rPr>
        <w:t xml:space="preserve">          $ref: 'TS29571_CommonData.yaml#/components/schemas/AccessType'</w:t>
      </w:r>
    </w:p>
    <w:p w14:paraId="36C61402" w14:textId="77777777" w:rsidR="00BD4237" w:rsidRPr="002E5CBA" w:rsidRDefault="00BD4237" w:rsidP="00BD4237">
      <w:pPr>
        <w:pStyle w:val="PL"/>
        <w:rPr>
          <w:lang w:val="en-US"/>
        </w:rPr>
      </w:pPr>
      <w:r>
        <w:rPr>
          <w:lang w:val="en-US"/>
        </w:rPr>
        <w:t xml:space="preserve">        rat</w:t>
      </w:r>
      <w:r w:rsidRPr="002E5CBA">
        <w:rPr>
          <w:lang w:val="en-US"/>
        </w:rPr>
        <w:t>Type:</w:t>
      </w:r>
    </w:p>
    <w:p w14:paraId="67FA6E3C" w14:textId="77777777" w:rsidR="00BD4237" w:rsidRDefault="00BD4237" w:rsidP="00BD4237">
      <w:pPr>
        <w:pStyle w:val="PL"/>
        <w:rPr>
          <w:lang w:val="en-US"/>
        </w:rPr>
      </w:pPr>
      <w:r w:rsidRPr="002E5CBA">
        <w:rPr>
          <w:lang w:val="en-US"/>
        </w:rPr>
        <w:t xml:space="preserve">          $ref: 'TS29571_CommonData</w:t>
      </w:r>
      <w:r>
        <w:rPr>
          <w:lang w:val="en-US"/>
        </w:rPr>
        <w:t>.yaml#/components/schemas/Rat</w:t>
      </w:r>
      <w:r w:rsidRPr="002E5CBA">
        <w:rPr>
          <w:lang w:val="en-US"/>
        </w:rPr>
        <w:t>Type'</w:t>
      </w:r>
    </w:p>
    <w:p w14:paraId="0D63E804" w14:textId="77777777" w:rsidR="00BD4237" w:rsidRPr="002E5CBA" w:rsidRDefault="00BD4237" w:rsidP="00BD4237">
      <w:pPr>
        <w:pStyle w:val="PL"/>
        <w:rPr>
          <w:lang w:val="en-US"/>
        </w:rPr>
      </w:pPr>
      <w:r w:rsidRPr="002E5CBA">
        <w:rPr>
          <w:lang w:val="en-US"/>
        </w:rPr>
        <w:t xml:space="preserve">        </w:t>
      </w:r>
      <w:r>
        <w:rPr>
          <w:lang w:val="en-US"/>
        </w:rPr>
        <w:t>presenceInLadn</w:t>
      </w:r>
      <w:r w:rsidRPr="002E5CBA">
        <w:rPr>
          <w:lang w:val="en-US"/>
        </w:rPr>
        <w:t>:</w:t>
      </w:r>
    </w:p>
    <w:p w14:paraId="4CC88A5D" w14:textId="77777777" w:rsidR="00BD4237" w:rsidRDefault="00BD4237" w:rsidP="00BD4237">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4470F25E" w14:textId="77777777" w:rsidR="00BD4237" w:rsidRDefault="00BD4237" w:rsidP="00BD4237">
      <w:pPr>
        <w:pStyle w:val="PL"/>
        <w:rPr>
          <w:lang w:val="en-US"/>
        </w:rPr>
      </w:pPr>
      <w:r>
        <w:rPr>
          <w:lang w:val="en-US"/>
        </w:rPr>
        <w:t xml:space="preserve">        </w:t>
      </w:r>
      <w:r w:rsidRPr="00506EB6">
        <w:rPr>
          <w:lang w:eastAsia="zh-CN"/>
        </w:rPr>
        <w:t>perLadnDnnSnssaiInd</w:t>
      </w:r>
      <w:r>
        <w:rPr>
          <w:lang w:val="en-US"/>
        </w:rPr>
        <w:t>:</w:t>
      </w:r>
    </w:p>
    <w:p w14:paraId="3C0EDF28" w14:textId="77777777" w:rsidR="00BD4237" w:rsidRDefault="00BD4237" w:rsidP="00BD4237">
      <w:pPr>
        <w:pStyle w:val="PL"/>
        <w:rPr>
          <w:lang w:val="en-US"/>
        </w:rPr>
      </w:pPr>
      <w:r>
        <w:rPr>
          <w:lang w:val="en-US"/>
        </w:rPr>
        <w:t xml:space="preserve">          type: boolean</w:t>
      </w:r>
    </w:p>
    <w:p w14:paraId="2193E7A9" w14:textId="77777777" w:rsidR="00BD4237" w:rsidRPr="002E5CBA" w:rsidRDefault="00BD4237" w:rsidP="00BD4237">
      <w:pPr>
        <w:pStyle w:val="PL"/>
        <w:rPr>
          <w:lang w:val="en-US"/>
        </w:rPr>
      </w:pPr>
      <w:r>
        <w:rPr>
          <w:lang w:val="en-US"/>
        </w:rPr>
        <w:t xml:space="preserve">          default: false</w:t>
      </w:r>
    </w:p>
    <w:p w14:paraId="422B07F9" w14:textId="77777777" w:rsidR="00BD4237" w:rsidRPr="002E5CBA" w:rsidRDefault="00BD4237" w:rsidP="00BD4237">
      <w:pPr>
        <w:pStyle w:val="PL"/>
        <w:rPr>
          <w:lang w:val="en-US"/>
        </w:rPr>
      </w:pPr>
      <w:r w:rsidRPr="002E5CBA">
        <w:rPr>
          <w:lang w:val="en-US"/>
        </w:rPr>
        <w:t xml:space="preserve">        ueLocation:</w:t>
      </w:r>
    </w:p>
    <w:p w14:paraId="07DDC389" w14:textId="77777777" w:rsidR="00BD4237" w:rsidRPr="002E5CBA" w:rsidRDefault="00BD4237" w:rsidP="00BD4237">
      <w:pPr>
        <w:pStyle w:val="PL"/>
        <w:rPr>
          <w:lang w:val="en-US"/>
        </w:rPr>
      </w:pPr>
      <w:r w:rsidRPr="002E5CBA">
        <w:rPr>
          <w:lang w:val="en-US"/>
        </w:rPr>
        <w:t xml:space="preserve">          $ref: 'TS29571_CommonData.yaml#/components/schemas/UserLocation'</w:t>
      </w:r>
    </w:p>
    <w:p w14:paraId="61A31DB5" w14:textId="77777777" w:rsidR="00BD4237" w:rsidRPr="002E5CBA" w:rsidRDefault="00BD4237" w:rsidP="00BD4237">
      <w:pPr>
        <w:pStyle w:val="PL"/>
        <w:rPr>
          <w:lang w:val="en-US"/>
        </w:rPr>
      </w:pPr>
      <w:r w:rsidRPr="002E5CBA">
        <w:rPr>
          <w:lang w:val="en-US"/>
        </w:rPr>
        <w:t xml:space="preserve">        ueTimeZone:</w:t>
      </w:r>
    </w:p>
    <w:p w14:paraId="49B798C5" w14:textId="77777777" w:rsidR="00BD4237" w:rsidRPr="002E5CBA" w:rsidRDefault="00BD4237" w:rsidP="00BD4237">
      <w:pPr>
        <w:pStyle w:val="PL"/>
        <w:rPr>
          <w:lang w:val="en-US"/>
        </w:rPr>
      </w:pPr>
      <w:r w:rsidRPr="002E5CBA">
        <w:rPr>
          <w:lang w:val="en-US"/>
        </w:rPr>
        <w:t xml:space="preserve">          $ref: 'TS29571_CommonData.yaml#/components/schemas/TimeZone'</w:t>
      </w:r>
    </w:p>
    <w:p w14:paraId="236CAC9D" w14:textId="77777777" w:rsidR="00BD4237" w:rsidRPr="002E5CBA" w:rsidRDefault="00BD4237" w:rsidP="00BD4237">
      <w:pPr>
        <w:pStyle w:val="PL"/>
        <w:rPr>
          <w:lang w:val="en-US"/>
        </w:rPr>
      </w:pPr>
      <w:r w:rsidRPr="002E5CBA">
        <w:rPr>
          <w:lang w:val="en-US"/>
        </w:rPr>
        <w:t xml:space="preserve">        addUeLocation:</w:t>
      </w:r>
    </w:p>
    <w:p w14:paraId="1B26BDDB" w14:textId="77777777" w:rsidR="00BD4237" w:rsidRPr="002E5CBA" w:rsidRDefault="00BD4237" w:rsidP="00BD4237">
      <w:pPr>
        <w:pStyle w:val="PL"/>
        <w:rPr>
          <w:lang w:val="en-US"/>
        </w:rPr>
      </w:pPr>
      <w:r w:rsidRPr="002E5CBA">
        <w:rPr>
          <w:lang w:val="en-US"/>
        </w:rPr>
        <w:t xml:space="preserve">          $ref: 'TS29571_CommonData.yaml#/components/schemas/UserLocation'</w:t>
      </w:r>
    </w:p>
    <w:p w14:paraId="384E4497" w14:textId="77777777" w:rsidR="00BD4237" w:rsidRPr="002E5CBA" w:rsidRDefault="00BD4237" w:rsidP="00BD4237">
      <w:pPr>
        <w:pStyle w:val="PL"/>
        <w:rPr>
          <w:lang w:val="en-US"/>
        </w:rPr>
      </w:pPr>
      <w:r w:rsidRPr="002E5CBA">
        <w:rPr>
          <w:lang w:val="en-US"/>
        </w:rPr>
        <w:lastRenderedPageBreak/>
        <w:t xml:space="preserve">        smContextStatusUri:</w:t>
      </w:r>
    </w:p>
    <w:p w14:paraId="2DAA1A04" w14:textId="77777777" w:rsidR="00BD4237" w:rsidRPr="002E5CBA" w:rsidRDefault="00BD4237" w:rsidP="00BD4237">
      <w:pPr>
        <w:pStyle w:val="PL"/>
        <w:rPr>
          <w:lang w:val="en-US"/>
        </w:rPr>
      </w:pPr>
      <w:r w:rsidRPr="002E5CBA">
        <w:rPr>
          <w:lang w:val="en-US"/>
        </w:rPr>
        <w:t xml:space="preserve">          $ref: 'TS29571_CommonData.yaml#/components/schemas/Uri'</w:t>
      </w:r>
    </w:p>
    <w:p w14:paraId="71B4D807" w14:textId="77777777" w:rsidR="00BD4237" w:rsidRPr="002E5CBA" w:rsidRDefault="00BD4237" w:rsidP="00BD4237">
      <w:pPr>
        <w:pStyle w:val="PL"/>
        <w:rPr>
          <w:lang w:val="en-US"/>
        </w:rPr>
      </w:pPr>
      <w:r w:rsidRPr="002E5CBA">
        <w:rPr>
          <w:lang w:val="en-US"/>
        </w:rPr>
        <w:t xml:space="preserve">        hSmf</w:t>
      </w:r>
      <w:r>
        <w:rPr>
          <w:lang w:val="en-US"/>
        </w:rPr>
        <w:t>Uri</w:t>
      </w:r>
      <w:r w:rsidRPr="002E5CBA">
        <w:rPr>
          <w:lang w:val="en-US"/>
        </w:rPr>
        <w:t>:</w:t>
      </w:r>
    </w:p>
    <w:p w14:paraId="41D076CF" w14:textId="77777777" w:rsidR="00BD4237" w:rsidRDefault="00BD4237" w:rsidP="00BD4237">
      <w:pPr>
        <w:pStyle w:val="PL"/>
        <w:rPr>
          <w:lang w:val="en-US"/>
        </w:rPr>
      </w:pPr>
      <w:r w:rsidRPr="002E5CBA">
        <w:rPr>
          <w:lang w:val="en-US"/>
        </w:rPr>
        <w:t xml:space="preserve">          $ref: 'TS29571_CommonData.yaml#/components/schemas/</w:t>
      </w:r>
      <w:r>
        <w:rPr>
          <w:lang w:val="en-US"/>
        </w:rPr>
        <w:t>Uri</w:t>
      </w:r>
      <w:r w:rsidRPr="002E5CBA">
        <w:rPr>
          <w:lang w:val="en-US"/>
        </w:rPr>
        <w:t>'</w:t>
      </w:r>
    </w:p>
    <w:p w14:paraId="756ABD2F" w14:textId="77777777" w:rsidR="00BD4237" w:rsidRDefault="00BD4237" w:rsidP="00BD4237">
      <w:pPr>
        <w:pStyle w:val="PL"/>
        <w:rPr>
          <w:lang w:val="en-US"/>
        </w:rPr>
      </w:pPr>
      <w:r>
        <w:rPr>
          <w:lang w:val="en-US"/>
        </w:rPr>
        <w:t xml:space="preserve">        hSmfId:</w:t>
      </w:r>
    </w:p>
    <w:p w14:paraId="1AE8BA0C" w14:textId="77777777" w:rsidR="00BD4237" w:rsidRDefault="00BD4237" w:rsidP="00BD4237">
      <w:pPr>
        <w:pStyle w:val="PL"/>
        <w:rPr>
          <w:lang w:val="en-US"/>
        </w:rPr>
      </w:pPr>
      <w:r>
        <w:rPr>
          <w:lang w:val="en-US"/>
        </w:rPr>
        <w:t xml:space="preserve">          $ref: 'TS29571_CommonData.yaml#/components/schemas/NfInstanceId'</w:t>
      </w:r>
    </w:p>
    <w:p w14:paraId="6D362F81" w14:textId="77777777" w:rsidR="00BD4237" w:rsidRPr="002E5CBA" w:rsidRDefault="00BD4237" w:rsidP="00BD4237">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52C95D33" w14:textId="77777777" w:rsidR="00BD4237" w:rsidRDefault="00BD4237" w:rsidP="00BD4237">
      <w:pPr>
        <w:pStyle w:val="PL"/>
        <w:rPr>
          <w:lang w:val="en-US"/>
        </w:rPr>
      </w:pPr>
      <w:r w:rsidRPr="002E5CBA">
        <w:rPr>
          <w:lang w:val="en-US"/>
        </w:rPr>
        <w:t xml:space="preserve">          $ref: 'TS29571_CommonData.yaml#/components/schemas/</w:t>
      </w:r>
      <w:r>
        <w:rPr>
          <w:lang w:val="en-US"/>
        </w:rPr>
        <w:t>Uri</w:t>
      </w:r>
      <w:r w:rsidRPr="002E5CBA">
        <w:rPr>
          <w:lang w:val="en-US"/>
        </w:rPr>
        <w:t>'</w:t>
      </w:r>
    </w:p>
    <w:p w14:paraId="120958C1" w14:textId="77777777" w:rsidR="00BD4237" w:rsidRDefault="00BD4237" w:rsidP="00BD4237">
      <w:pPr>
        <w:pStyle w:val="PL"/>
        <w:rPr>
          <w:lang w:val="en-US"/>
        </w:rPr>
      </w:pPr>
      <w:r>
        <w:rPr>
          <w:lang w:val="en-US"/>
        </w:rPr>
        <w:t xml:space="preserve">        smfId:</w:t>
      </w:r>
    </w:p>
    <w:p w14:paraId="0B9E94D2" w14:textId="77777777" w:rsidR="00BD4237" w:rsidRPr="002E5CBA" w:rsidRDefault="00BD4237" w:rsidP="00BD4237">
      <w:pPr>
        <w:pStyle w:val="PL"/>
        <w:rPr>
          <w:lang w:val="en-US"/>
        </w:rPr>
      </w:pPr>
      <w:r>
        <w:rPr>
          <w:lang w:val="en-US"/>
        </w:rPr>
        <w:t xml:space="preserve">          $ref: 'TS29571_CommonData.yaml#/components/schemas/NfInstanceId'</w:t>
      </w:r>
    </w:p>
    <w:p w14:paraId="5DBFF250" w14:textId="77777777" w:rsidR="00BD4237" w:rsidRDefault="00BD4237" w:rsidP="00BD4237">
      <w:pPr>
        <w:pStyle w:val="PL"/>
      </w:pPr>
      <w:r w:rsidRPr="002E5CBA">
        <w:rPr>
          <w:lang w:val="en-US"/>
        </w:rPr>
        <w:t xml:space="preserve">        </w:t>
      </w:r>
      <w:r w:rsidRPr="00456AF9">
        <w:rPr>
          <w:rFonts w:hint="eastAsia"/>
        </w:rPr>
        <w:t>additionalHsmf</w:t>
      </w:r>
      <w:r>
        <w:t>Uri:</w:t>
      </w:r>
    </w:p>
    <w:p w14:paraId="27BFBF7B" w14:textId="77777777" w:rsidR="00BD4237" w:rsidRDefault="00BD4237" w:rsidP="00BD4237">
      <w:pPr>
        <w:pStyle w:val="PL"/>
        <w:rPr>
          <w:lang w:val="en-US"/>
        </w:rPr>
      </w:pPr>
      <w:r w:rsidRPr="002E5CBA">
        <w:rPr>
          <w:lang w:val="en-US"/>
        </w:rPr>
        <w:t xml:space="preserve">          </w:t>
      </w:r>
      <w:r>
        <w:rPr>
          <w:lang w:val="en-US"/>
        </w:rPr>
        <w:t>type: array</w:t>
      </w:r>
    </w:p>
    <w:p w14:paraId="0221920D" w14:textId="77777777" w:rsidR="00BD4237" w:rsidRDefault="00BD4237" w:rsidP="00BD4237">
      <w:pPr>
        <w:pStyle w:val="PL"/>
        <w:rPr>
          <w:lang w:val="en-US"/>
        </w:rPr>
      </w:pPr>
      <w:r w:rsidRPr="002E5CBA">
        <w:rPr>
          <w:lang w:val="en-US"/>
        </w:rPr>
        <w:t xml:space="preserve">          </w:t>
      </w:r>
      <w:r>
        <w:rPr>
          <w:lang w:val="en-US"/>
        </w:rPr>
        <w:t>items:</w:t>
      </w:r>
    </w:p>
    <w:p w14:paraId="5CECB152" w14:textId="77777777" w:rsidR="00BD4237" w:rsidRDefault="00BD4237" w:rsidP="00BD4237">
      <w:pPr>
        <w:pStyle w:val="PL"/>
        <w:rPr>
          <w:lang w:val="en-US"/>
        </w:rPr>
      </w:pPr>
      <w:r w:rsidRPr="002E5CBA">
        <w:rPr>
          <w:lang w:val="en-US"/>
        </w:rPr>
        <w:t xml:space="preserve">            $ref: 'TS29571_CommonData.yaml#/components/schemas/</w:t>
      </w:r>
      <w:r>
        <w:rPr>
          <w:lang w:val="en-US"/>
        </w:rPr>
        <w:t>Uri</w:t>
      </w:r>
      <w:r w:rsidRPr="002E5CBA">
        <w:rPr>
          <w:lang w:val="en-US"/>
        </w:rPr>
        <w:t>'</w:t>
      </w:r>
    </w:p>
    <w:p w14:paraId="7F5B8442" w14:textId="77777777" w:rsidR="00BD4237" w:rsidRDefault="00BD4237" w:rsidP="00BD4237">
      <w:pPr>
        <w:pStyle w:val="PL"/>
      </w:pPr>
      <w:r>
        <w:t xml:space="preserve">          minI</w:t>
      </w:r>
      <w:r w:rsidRPr="00D65A82">
        <w:t>tems:</w:t>
      </w:r>
      <w:r>
        <w:t xml:space="preserve"> 1</w:t>
      </w:r>
    </w:p>
    <w:p w14:paraId="74EDD747" w14:textId="77777777" w:rsidR="00BD4237" w:rsidRDefault="00BD4237" w:rsidP="00BD4237">
      <w:pPr>
        <w:pStyle w:val="PL"/>
      </w:pPr>
      <w:r>
        <w:rPr>
          <w:lang w:val="en-US"/>
        </w:rPr>
        <w:t xml:space="preserve">        </w:t>
      </w:r>
      <w:r>
        <w:t>additionalHsmfId:</w:t>
      </w:r>
    </w:p>
    <w:p w14:paraId="6368B002" w14:textId="77777777" w:rsidR="00BD4237" w:rsidRDefault="00BD4237" w:rsidP="00BD4237">
      <w:pPr>
        <w:pStyle w:val="PL"/>
        <w:rPr>
          <w:lang w:val="en-US"/>
        </w:rPr>
      </w:pPr>
      <w:r>
        <w:rPr>
          <w:lang w:val="en-US"/>
        </w:rPr>
        <w:t xml:space="preserve">          type: array</w:t>
      </w:r>
    </w:p>
    <w:p w14:paraId="42352840" w14:textId="77777777" w:rsidR="00BD4237" w:rsidRDefault="00BD4237" w:rsidP="00BD4237">
      <w:pPr>
        <w:pStyle w:val="PL"/>
        <w:rPr>
          <w:lang w:val="en-US"/>
        </w:rPr>
      </w:pPr>
      <w:r>
        <w:rPr>
          <w:lang w:val="en-US"/>
        </w:rPr>
        <w:t xml:space="preserve">          items:</w:t>
      </w:r>
    </w:p>
    <w:p w14:paraId="0C55EBD5" w14:textId="77777777" w:rsidR="00BD4237" w:rsidRDefault="00BD4237" w:rsidP="00BD4237">
      <w:pPr>
        <w:pStyle w:val="PL"/>
        <w:rPr>
          <w:lang w:val="en-US"/>
        </w:rPr>
      </w:pPr>
      <w:r>
        <w:rPr>
          <w:lang w:val="en-US"/>
        </w:rPr>
        <w:t xml:space="preserve">            $ref: 'TS29571_CommonData.yaml#/components/schemas/NfInstanceId'</w:t>
      </w:r>
    </w:p>
    <w:p w14:paraId="5744EFEB" w14:textId="77777777" w:rsidR="00BD4237" w:rsidRDefault="00BD4237" w:rsidP="00BD4237">
      <w:pPr>
        <w:pStyle w:val="PL"/>
      </w:pPr>
      <w:r>
        <w:t xml:space="preserve">          minItems: 1</w:t>
      </w:r>
    </w:p>
    <w:p w14:paraId="0AB4E44A" w14:textId="77777777" w:rsidR="00BD4237" w:rsidRDefault="00BD4237" w:rsidP="00BD4237">
      <w:pPr>
        <w:pStyle w:val="PL"/>
      </w:pPr>
      <w:r w:rsidRPr="002E5CBA">
        <w:rPr>
          <w:lang w:val="en-US"/>
        </w:rPr>
        <w:t xml:space="preserve">        </w:t>
      </w:r>
      <w:r w:rsidRPr="00456AF9">
        <w:rPr>
          <w:rFonts w:hint="eastAsia"/>
        </w:rPr>
        <w:t>additional</w:t>
      </w:r>
      <w:r>
        <w:t>S</w:t>
      </w:r>
      <w:r w:rsidRPr="00456AF9">
        <w:rPr>
          <w:rFonts w:hint="eastAsia"/>
        </w:rPr>
        <w:t>mf</w:t>
      </w:r>
      <w:r>
        <w:t>Uri:</w:t>
      </w:r>
    </w:p>
    <w:p w14:paraId="58A69D29" w14:textId="77777777" w:rsidR="00BD4237" w:rsidRDefault="00BD4237" w:rsidP="00BD4237">
      <w:pPr>
        <w:pStyle w:val="PL"/>
        <w:rPr>
          <w:lang w:val="en-US"/>
        </w:rPr>
      </w:pPr>
      <w:r w:rsidRPr="002E5CBA">
        <w:rPr>
          <w:lang w:val="en-US"/>
        </w:rPr>
        <w:t xml:space="preserve">          </w:t>
      </w:r>
      <w:r>
        <w:rPr>
          <w:lang w:val="en-US"/>
        </w:rPr>
        <w:t>type: array</w:t>
      </w:r>
    </w:p>
    <w:p w14:paraId="0AE8032B" w14:textId="77777777" w:rsidR="00BD4237" w:rsidRDefault="00BD4237" w:rsidP="00BD4237">
      <w:pPr>
        <w:pStyle w:val="PL"/>
        <w:rPr>
          <w:lang w:val="en-US"/>
        </w:rPr>
      </w:pPr>
      <w:r w:rsidRPr="002E5CBA">
        <w:rPr>
          <w:lang w:val="en-US"/>
        </w:rPr>
        <w:t xml:space="preserve">          </w:t>
      </w:r>
      <w:r>
        <w:rPr>
          <w:lang w:val="en-US"/>
        </w:rPr>
        <w:t>items:</w:t>
      </w:r>
    </w:p>
    <w:p w14:paraId="01CE30DD" w14:textId="77777777" w:rsidR="00BD4237" w:rsidRDefault="00BD4237" w:rsidP="00BD4237">
      <w:pPr>
        <w:pStyle w:val="PL"/>
        <w:rPr>
          <w:lang w:val="en-US"/>
        </w:rPr>
      </w:pPr>
      <w:r w:rsidRPr="002E5CBA">
        <w:rPr>
          <w:lang w:val="en-US"/>
        </w:rPr>
        <w:t xml:space="preserve">            $ref: 'TS29571_CommonData.yaml#/components/schemas/</w:t>
      </w:r>
      <w:r>
        <w:rPr>
          <w:lang w:val="en-US"/>
        </w:rPr>
        <w:t>Uri</w:t>
      </w:r>
      <w:r w:rsidRPr="002E5CBA">
        <w:rPr>
          <w:lang w:val="en-US"/>
        </w:rPr>
        <w:t>'</w:t>
      </w:r>
    </w:p>
    <w:p w14:paraId="5E353027" w14:textId="77777777" w:rsidR="00BD4237" w:rsidRDefault="00BD4237" w:rsidP="00BD4237">
      <w:pPr>
        <w:pStyle w:val="PL"/>
      </w:pPr>
      <w:r>
        <w:t xml:space="preserve">          minI</w:t>
      </w:r>
      <w:r w:rsidRPr="00D65A82">
        <w:t>tems:</w:t>
      </w:r>
      <w:r>
        <w:t xml:space="preserve"> 1</w:t>
      </w:r>
    </w:p>
    <w:p w14:paraId="398525E8" w14:textId="77777777" w:rsidR="00BD4237" w:rsidRDefault="00BD4237" w:rsidP="00BD4237">
      <w:pPr>
        <w:pStyle w:val="PL"/>
      </w:pPr>
      <w:r>
        <w:rPr>
          <w:lang w:val="en-US"/>
        </w:rPr>
        <w:t xml:space="preserve">        </w:t>
      </w:r>
      <w:r>
        <w:t>additionalSmfId:</w:t>
      </w:r>
    </w:p>
    <w:p w14:paraId="440C08AD" w14:textId="77777777" w:rsidR="00BD4237" w:rsidRDefault="00BD4237" w:rsidP="00BD4237">
      <w:pPr>
        <w:pStyle w:val="PL"/>
        <w:rPr>
          <w:lang w:val="en-US"/>
        </w:rPr>
      </w:pPr>
      <w:r>
        <w:rPr>
          <w:lang w:val="en-US"/>
        </w:rPr>
        <w:t xml:space="preserve">          type: array</w:t>
      </w:r>
    </w:p>
    <w:p w14:paraId="1CB5B50F" w14:textId="77777777" w:rsidR="00BD4237" w:rsidRDefault="00BD4237" w:rsidP="00BD4237">
      <w:pPr>
        <w:pStyle w:val="PL"/>
        <w:rPr>
          <w:lang w:val="en-US"/>
        </w:rPr>
      </w:pPr>
      <w:r>
        <w:rPr>
          <w:lang w:val="en-US"/>
        </w:rPr>
        <w:t xml:space="preserve">          items:</w:t>
      </w:r>
    </w:p>
    <w:p w14:paraId="01EFBC9F" w14:textId="77777777" w:rsidR="00BD4237" w:rsidRDefault="00BD4237" w:rsidP="00BD4237">
      <w:pPr>
        <w:pStyle w:val="PL"/>
        <w:rPr>
          <w:lang w:val="en-US"/>
        </w:rPr>
      </w:pPr>
      <w:r>
        <w:rPr>
          <w:lang w:val="en-US"/>
        </w:rPr>
        <w:t xml:space="preserve">            $ref: 'TS29571_CommonData.yaml#/components/schemas/NfInstanceId'</w:t>
      </w:r>
    </w:p>
    <w:p w14:paraId="6523CDC4" w14:textId="77777777" w:rsidR="00BD4237" w:rsidRPr="00762643" w:rsidRDefault="00BD4237" w:rsidP="00BD4237">
      <w:pPr>
        <w:pStyle w:val="PL"/>
      </w:pPr>
      <w:r>
        <w:t xml:space="preserve">          minItems: 1</w:t>
      </w:r>
    </w:p>
    <w:p w14:paraId="2999C647" w14:textId="77777777" w:rsidR="00BD4237" w:rsidRPr="002E5CBA" w:rsidRDefault="00BD4237" w:rsidP="00BD4237">
      <w:pPr>
        <w:pStyle w:val="PL"/>
        <w:rPr>
          <w:lang w:val="en-US"/>
        </w:rPr>
      </w:pPr>
      <w:r w:rsidRPr="002E5CBA">
        <w:rPr>
          <w:lang w:val="en-US"/>
        </w:rPr>
        <w:t xml:space="preserve">        oldPduSessionId:</w:t>
      </w:r>
    </w:p>
    <w:p w14:paraId="0B5855C2" w14:textId="77777777" w:rsidR="00BD4237" w:rsidRPr="002E5CBA" w:rsidRDefault="00BD4237" w:rsidP="00BD4237">
      <w:pPr>
        <w:pStyle w:val="PL"/>
        <w:rPr>
          <w:lang w:val="en-US"/>
        </w:rPr>
      </w:pPr>
      <w:r w:rsidRPr="002E5CBA">
        <w:rPr>
          <w:lang w:val="en-US"/>
        </w:rPr>
        <w:t xml:space="preserve">          $ref: 'TS29571_CommonData.yaml#/components/schemas/PduSessionId'</w:t>
      </w:r>
    </w:p>
    <w:p w14:paraId="56DE9D49" w14:textId="77777777" w:rsidR="00BD4237" w:rsidRPr="002E5CBA" w:rsidRDefault="00BD4237" w:rsidP="00BD4237">
      <w:pPr>
        <w:pStyle w:val="PL"/>
        <w:rPr>
          <w:lang w:val="en-US"/>
        </w:rPr>
      </w:pPr>
      <w:r w:rsidRPr="002E5CBA">
        <w:rPr>
          <w:lang w:val="en-US"/>
        </w:rPr>
        <w:t xml:space="preserve">        pduSessionsActivateList:</w:t>
      </w:r>
    </w:p>
    <w:p w14:paraId="3544E0FF" w14:textId="77777777" w:rsidR="00BD4237" w:rsidRPr="002E5CBA" w:rsidRDefault="00BD4237" w:rsidP="00BD4237">
      <w:pPr>
        <w:pStyle w:val="PL"/>
        <w:rPr>
          <w:lang w:val="en-US"/>
        </w:rPr>
      </w:pPr>
      <w:r w:rsidRPr="002E5CBA">
        <w:rPr>
          <w:lang w:val="en-US"/>
        </w:rPr>
        <w:t xml:space="preserve">          type: array</w:t>
      </w:r>
    </w:p>
    <w:p w14:paraId="2E786A8F" w14:textId="77777777" w:rsidR="00BD4237" w:rsidRPr="002E5CBA" w:rsidRDefault="00BD4237" w:rsidP="00BD4237">
      <w:pPr>
        <w:pStyle w:val="PL"/>
        <w:rPr>
          <w:lang w:val="en-US"/>
        </w:rPr>
      </w:pPr>
      <w:r w:rsidRPr="002E5CBA">
        <w:rPr>
          <w:lang w:val="en-US"/>
        </w:rPr>
        <w:t xml:space="preserve">          items:</w:t>
      </w:r>
    </w:p>
    <w:p w14:paraId="5C9CB435" w14:textId="77777777" w:rsidR="00BD4237" w:rsidRPr="002E5CBA" w:rsidRDefault="00BD4237" w:rsidP="00BD4237">
      <w:pPr>
        <w:pStyle w:val="PL"/>
        <w:rPr>
          <w:lang w:val="en-US"/>
        </w:rPr>
      </w:pPr>
      <w:r w:rsidRPr="002E5CBA">
        <w:rPr>
          <w:lang w:val="en-US"/>
        </w:rPr>
        <w:t xml:space="preserve">            $ref: 'TS29571_CommonData.yaml#/components/schemas/PduSessionId'</w:t>
      </w:r>
    </w:p>
    <w:p w14:paraId="02BA414E" w14:textId="77777777" w:rsidR="00BD4237" w:rsidRPr="002E5CBA" w:rsidRDefault="00BD4237" w:rsidP="00BD4237">
      <w:pPr>
        <w:pStyle w:val="PL"/>
        <w:rPr>
          <w:lang w:val="en-US"/>
        </w:rPr>
      </w:pPr>
      <w:r w:rsidRPr="002E5CBA">
        <w:rPr>
          <w:lang w:val="en-US"/>
        </w:rPr>
        <w:t xml:space="preserve">          minItems: </w:t>
      </w:r>
      <w:r>
        <w:rPr>
          <w:lang w:val="en-US"/>
        </w:rPr>
        <w:t>1</w:t>
      </w:r>
    </w:p>
    <w:p w14:paraId="3E67FDF7" w14:textId="77777777" w:rsidR="00BD4237" w:rsidRPr="002E5CBA" w:rsidRDefault="00BD4237" w:rsidP="00BD4237">
      <w:pPr>
        <w:pStyle w:val="PL"/>
        <w:rPr>
          <w:lang w:val="en-US"/>
        </w:rPr>
      </w:pPr>
      <w:r w:rsidRPr="002E5CBA">
        <w:rPr>
          <w:lang w:val="en-US"/>
        </w:rPr>
        <w:t xml:space="preserve">        ueEpsPdnConnection:</w:t>
      </w:r>
    </w:p>
    <w:p w14:paraId="3686C227" w14:textId="77777777" w:rsidR="00BD4237" w:rsidRPr="002E5CBA" w:rsidRDefault="00BD4237" w:rsidP="00BD4237">
      <w:pPr>
        <w:pStyle w:val="PL"/>
        <w:rPr>
          <w:lang w:val="en-US"/>
        </w:rPr>
      </w:pPr>
      <w:r w:rsidRPr="002E5CBA">
        <w:rPr>
          <w:lang w:val="en-US"/>
        </w:rPr>
        <w:t xml:space="preserve">          $ref: '#/components/schemas/EpsPdnCnxContainer'</w:t>
      </w:r>
    </w:p>
    <w:p w14:paraId="6AD31F58" w14:textId="77777777" w:rsidR="00BD4237" w:rsidRPr="002E5CBA" w:rsidRDefault="00BD4237" w:rsidP="00BD4237">
      <w:pPr>
        <w:pStyle w:val="PL"/>
        <w:rPr>
          <w:lang w:val="en-US"/>
        </w:rPr>
      </w:pPr>
      <w:r w:rsidRPr="002E5CBA">
        <w:rPr>
          <w:lang w:val="en-US"/>
        </w:rPr>
        <w:t xml:space="preserve">        hoState:</w:t>
      </w:r>
    </w:p>
    <w:p w14:paraId="40665041" w14:textId="77777777" w:rsidR="00BD4237" w:rsidRPr="002E5CBA" w:rsidRDefault="00BD4237" w:rsidP="00BD4237">
      <w:pPr>
        <w:pStyle w:val="PL"/>
        <w:rPr>
          <w:lang w:val="en-US"/>
        </w:rPr>
      </w:pPr>
      <w:r w:rsidRPr="002E5CBA">
        <w:rPr>
          <w:lang w:val="en-US"/>
        </w:rPr>
        <w:t xml:space="preserve">          $ref: '#/components/schemas/HoState'</w:t>
      </w:r>
    </w:p>
    <w:p w14:paraId="3021AD00" w14:textId="77777777" w:rsidR="00BD4237" w:rsidRPr="002E5CBA" w:rsidRDefault="00BD4237" w:rsidP="00BD4237">
      <w:pPr>
        <w:pStyle w:val="PL"/>
        <w:rPr>
          <w:lang w:val="en-US"/>
        </w:rPr>
      </w:pPr>
      <w:r w:rsidRPr="002E5CBA">
        <w:rPr>
          <w:lang w:val="en-US"/>
        </w:rPr>
        <w:t xml:space="preserve">        pcfId:</w:t>
      </w:r>
    </w:p>
    <w:p w14:paraId="16F6953F" w14:textId="77777777" w:rsidR="00BD4237" w:rsidRDefault="00BD4237" w:rsidP="00BD4237">
      <w:pPr>
        <w:pStyle w:val="PL"/>
        <w:rPr>
          <w:lang w:val="en-US"/>
        </w:rPr>
      </w:pPr>
      <w:r w:rsidRPr="002E5CBA">
        <w:rPr>
          <w:lang w:val="en-US"/>
        </w:rPr>
        <w:t xml:space="preserve">          $ref: 'TS29571_CommonData.yaml#/components/schemas/NfInstanceId'</w:t>
      </w:r>
    </w:p>
    <w:p w14:paraId="0CC846DD" w14:textId="77777777" w:rsidR="00BD4237" w:rsidRPr="002E5CBA" w:rsidRDefault="00BD4237" w:rsidP="00BD4237">
      <w:pPr>
        <w:pStyle w:val="PL"/>
        <w:rPr>
          <w:lang w:val="en-US"/>
        </w:rPr>
      </w:pPr>
      <w:r w:rsidRPr="002E5CBA">
        <w:rPr>
          <w:lang w:val="en-US"/>
        </w:rPr>
        <w:t xml:space="preserve">        pcf</w:t>
      </w:r>
      <w:r>
        <w:rPr>
          <w:lang w:val="en-US"/>
        </w:rPr>
        <w:t>Group</w:t>
      </w:r>
      <w:r w:rsidRPr="002E5CBA">
        <w:rPr>
          <w:lang w:val="en-US"/>
        </w:rPr>
        <w:t>Id:</w:t>
      </w:r>
    </w:p>
    <w:p w14:paraId="7A534FDE" w14:textId="77777777" w:rsidR="00BD4237" w:rsidRDefault="00BD4237" w:rsidP="00BD4237">
      <w:pPr>
        <w:pStyle w:val="PL"/>
        <w:rPr>
          <w:lang w:val="en-US"/>
        </w:rPr>
      </w:pPr>
      <w:r w:rsidRPr="002E5CBA">
        <w:rPr>
          <w:lang w:val="en-US"/>
        </w:rPr>
        <w:t xml:space="preserve">          $ref: 'TS29571_CommonData.yaml#/components/schemas/Nf</w:t>
      </w:r>
      <w:r>
        <w:rPr>
          <w:lang w:val="en-US"/>
        </w:rPr>
        <w:t>Group</w:t>
      </w:r>
      <w:r w:rsidRPr="002E5CBA">
        <w:rPr>
          <w:lang w:val="en-US"/>
        </w:rPr>
        <w:t>Id'</w:t>
      </w:r>
    </w:p>
    <w:p w14:paraId="692BF1B4" w14:textId="77777777" w:rsidR="00BD4237" w:rsidRPr="002E5CBA" w:rsidRDefault="00BD4237" w:rsidP="00BD4237">
      <w:pPr>
        <w:pStyle w:val="PL"/>
        <w:rPr>
          <w:lang w:val="en-US"/>
        </w:rPr>
      </w:pPr>
      <w:r w:rsidRPr="002E5CBA">
        <w:rPr>
          <w:lang w:val="en-US"/>
        </w:rPr>
        <w:t xml:space="preserve">        pcf</w:t>
      </w:r>
      <w:r>
        <w:rPr>
          <w:lang w:val="en-US"/>
        </w:rPr>
        <w:t>Set</w:t>
      </w:r>
      <w:r w:rsidRPr="002E5CBA">
        <w:rPr>
          <w:lang w:val="en-US"/>
        </w:rPr>
        <w:t>Id:</w:t>
      </w:r>
    </w:p>
    <w:p w14:paraId="55E4828C" w14:textId="77777777" w:rsidR="00BD4237" w:rsidRDefault="00BD4237" w:rsidP="00BD4237">
      <w:pPr>
        <w:pStyle w:val="PL"/>
        <w:rPr>
          <w:lang w:val="en-US"/>
        </w:rPr>
      </w:pPr>
      <w:r w:rsidRPr="002E5CBA">
        <w:rPr>
          <w:lang w:val="en-US"/>
        </w:rPr>
        <w:t xml:space="preserve">          $ref: 'TS29571_CommonData.yaml#/components/schemas/Nf</w:t>
      </w:r>
      <w:r>
        <w:rPr>
          <w:lang w:val="en-US"/>
        </w:rPr>
        <w:t>Set</w:t>
      </w:r>
      <w:r w:rsidRPr="002E5CBA">
        <w:rPr>
          <w:lang w:val="en-US"/>
        </w:rPr>
        <w:t>Id'</w:t>
      </w:r>
    </w:p>
    <w:p w14:paraId="3A710DE0" w14:textId="77777777" w:rsidR="00BD4237" w:rsidRDefault="00BD4237" w:rsidP="00BD4237">
      <w:pPr>
        <w:pStyle w:val="PL"/>
        <w:rPr>
          <w:lang w:val="en-US"/>
        </w:rPr>
      </w:pPr>
      <w:r>
        <w:rPr>
          <w:lang w:val="en-US"/>
        </w:rPr>
        <w:t xml:space="preserve">        nrfUri:</w:t>
      </w:r>
    </w:p>
    <w:p w14:paraId="1E2E1C20" w14:textId="77777777" w:rsidR="00BD4237" w:rsidRPr="002E5CBA" w:rsidRDefault="00BD4237" w:rsidP="00BD4237">
      <w:pPr>
        <w:pStyle w:val="PL"/>
        <w:rPr>
          <w:lang w:val="en-US"/>
        </w:rPr>
      </w:pPr>
      <w:r w:rsidRPr="002E5CBA">
        <w:rPr>
          <w:lang w:val="en-US"/>
        </w:rPr>
        <w:t xml:space="preserve">          $ref: 'TS29571_CommonData.yaml#/components/schemas/</w:t>
      </w:r>
      <w:r>
        <w:rPr>
          <w:lang w:val="en-US"/>
        </w:rPr>
        <w:t>Uri'</w:t>
      </w:r>
    </w:p>
    <w:p w14:paraId="69F9B19E" w14:textId="77777777" w:rsidR="00BD4237" w:rsidRPr="002E5CBA" w:rsidRDefault="00BD4237" w:rsidP="00BD4237">
      <w:pPr>
        <w:pStyle w:val="PL"/>
        <w:rPr>
          <w:lang w:val="en-US"/>
        </w:rPr>
      </w:pPr>
      <w:r w:rsidRPr="002E5CBA">
        <w:rPr>
          <w:lang w:val="en-US"/>
        </w:rPr>
        <w:t xml:space="preserve">        supportedFeatures:</w:t>
      </w:r>
    </w:p>
    <w:p w14:paraId="2B1FEADE" w14:textId="77777777" w:rsidR="00BD4237" w:rsidRDefault="00BD4237" w:rsidP="00BD4237">
      <w:pPr>
        <w:pStyle w:val="PL"/>
        <w:rPr>
          <w:lang w:val="en-US"/>
        </w:rPr>
      </w:pPr>
      <w:r w:rsidRPr="002E5CBA">
        <w:rPr>
          <w:lang w:val="en-US"/>
        </w:rPr>
        <w:t xml:space="preserve">          $ref: 'TS29571_CommonData.yaml#/components/schemas/SupportedFeatures'</w:t>
      </w:r>
    </w:p>
    <w:p w14:paraId="028212C8" w14:textId="77777777" w:rsidR="00BD4237" w:rsidRDefault="00BD4237" w:rsidP="00BD4237">
      <w:pPr>
        <w:pStyle w:val="PL"/>
        <w:rPr>
          <w:lang w:val="en-US"/>
        </w:rPr>
      </w:pPr>
      <w:r>
        <w:t xml:space="preserve">        anchorSmf</w:t>
      </w:r>
      <w:r>
        <w:rPr>
          <w:lang w:val="en-US"/>
        </w:rPr>
        <w:t>Features:</w:t>
      </w:r>
    </w:p>
    <w:p w14:paraId="531724BF" w14:textId="77777777" w:rsidR="00BD4237" w:rsidRDefault="00BD4237" w:rsidP="00BD4237">
      <w:pPr>
        <w:pStyle w:val="PL"/>
        <w:rPr>
          <w:lang w:val="en-US"/>
        </w:rPr>
      </w:pPr>
      <w:r>
        <w:rPr>
          <w:lang w:val="en-US"/>
        </w:rPr>
        <w:t xml:space="preserve">          $ref: 'TS29571_CommonData.yaml#/components/schemas/SupportedFeatures'</w:t>
      </w:r>
    </w:p>
    <w:p w14:paraId="39E9A608" w14:textId="77777777" w:rsidR="00BD4237" w:rsidRDefault="00BD4237" w:rsidP="00BD4237">
      <w:pPr>
        <w:pStyle w:val="PL"/>
        <w:rPr>
          <w:lang w:val="en-US"/>
        </w:rPr>
      </w:pPr>
      <w:r>
        <w:t xml:space="preserve">        additionalAnchorSmf</w:t>
      </w:r>
      <w:r>
        <w:rPr>
          <w:lang w:val="en-US"/>
        </w:rPr>
        <w:t>Features:</w:t>
      </w:r>
    </w:p>
    <w:p w14:paraId="539347F0" w14:textId="77777777" w:rsidR="00BD4237" w:rsidRDefault="00BD4237" w:rsidP="00BD4237">
      <w:pPr>
        <w:pStyle w:val="PL"/>
        <w:rPr>
          <w:lang w:val="en-US"/>
        </w:rPr>
      </w:pPr>
      <w:r>
        <w:rPr>
          <w:lang w:val="en-US"/>
        </w:rPr>
        <w:t xml:space="preserve">          type: array</w:t>
      </w:r>
    </w:p>
    <w:p w14:paraId="543BA385" w14:textId="77777777" w:rsidR="00BD4237" w:rsidRDefault="00BD4237" w:rsidP="00BD4237">
      <w:pPr>
        <w:pStyle w:val="PL"/>
        <w:rPr>
          <w:lang w:val="en-US"/>
        </w:rPr>
      </w:pPr>
      <w:r>
        <w:rPr>
          <w:lang w:val="en-US"/>
        </w:rPr>
        <w:t xml:space="preserve">          items:</w:t>
      </w:r>
    </w:p>
    <w:p w14:paraId="0EFCFD49" w14:textId="77777777" w:rsidR="00BD4237" w:rsidRDefault="00BD4237" w:rsidP="00BD4237">
      <w:pPr>
        <w:pStyle w:val="PL"/>
        <w:rPr>
          <w:lang w:val="en-US"/>
        </w:rPr>
      </w:pPr>
      <w:r>
        <w:rPr>
          <w:lang w:val="en-US"/>
        </w:rPr>
        <w:t xml:space="preserve">            $ref: 'TS29571_CommonData.yaml#/components/schemas/SupportedFeatures'</w:t>
      </w:r>
    </w:p>
    <w:p w14:paraId="1A8D9670" w14:textId="77777777" w:rsidR="00BD4237" w:rsidRPr="002E5CBA" w:rsidRDefault="00BD4237" w:rsidP="00BD4237">
      <w:pPr>
        <w:pStyle w:val="PL"/>
        <w:rPr>
          <w:lang w:val="en-US"/>
        </w:rPr>
      </w:pPr>
      <w:r>
        <w:t xml:space="preserve">          minItems: 1</w:t>
      </w:r>
    </w:p>
    <w:p w14:paraId="44D11403" w14:textId="77777777" w:rsidR="00BD4237" w:rsidRPr="002E5CBA" w:rsidRDefault="00BD4237" w:rsidP="00BD4237">
      <w:pPr>
        <w:pStyle w:val="PL"/>
        <w:rPr>
          <w:lang w:val="en-US"/>
        </w:rPr>
      </w:pPr>
      <w:r w:rsidRPr="002E5CBA">
        <w:rPr>
          <w:lang w:val="en-US"/>
        </w:rPr>
        <w:t xml:space="preserve">        selMode:</w:t>
      </w:r>
    </w:p>
    <w:p w14:paraId="23F9A250" w14:textId="77777777" w:rsidR="00BD4237" w:rsidRDefault="00BD4237" w:rsidP="00BD4237">
      <w:pPr>
        <w:pStyle w:val="PL"/>
        <w:rPr>
          <w:lang w:val="en-US"/>
        </w:rPr>
      </w:pPr>
      <w:r w:rsidRPr="002E5CBA">
        <w:rPr>
          <w:lang w:val="en-US"/>
        </w:rPr>
        <w:t xml:space="preserve">          $ref: '#/components/schemas/DnnSelectionMode'</w:t>
      </w:r>
    </w:p>
    <w:p w14:paraId="3AD4AE21" w14:textId="77777777" w:rsidR="00BD4237" w:rsidRPr="002E5CBA" w:rsidRDefault="00BD4237" w:rsidP="00BD4237">
      <w:pPr>
        <w:pStyle w:val="PL"/>
        <w:rPr>
          <w:lang w:val="en-US"/>
        </w:rPr>
      </w:pPr>
      <w:r w:rsidRPr="002E5CBA">
        <w:rPr>
          <w:lang w:val="en-US"/>
        </w:rPr>
        <w:t xml:space="preserve">        </w:t>
      </w:r>
      <w:r>
        <w:rPr>
          <w:lang w:val="en-US"/>
        </w:rPr>
        <w:t>backupAmfInfo</w:t>
      </w:r>
      <w:r w:rsidRPr="002E5CBA">
        <w:rPr>
          <w:lang w:val="en-US"/>
        </w:rPr>
        <w:t>:</w:t>
      </w:r>
    </w:p>
    <w:p w14:paraId="0C290461" w14:textId="77777777" w:rsidR="00BD4237" w:rsidRPr="002E5CBA" w:rsidRDefault="00BD4237" w:rsidP="00BD4237">
      <w:pPr>
        <w:pStyle w:val="PL"/>
        <w:rPr>
          <w:lang w:val="en-US"/>
        </w:rPr>
      </w:pPr>
      <w:r w:rsidRPr="002E5CBA">
        <w:rPr>
          <w:lang w:val="en-US"/>
        </w:rPr>
        <w:t xml:space="preserve">          type: array</w:t>
      </w:r>
    </w:p>
    <w:p w14:paraId="1C99AF4B" w14:textId="77777777" w:rsidR="00BD4237" w:rsidRPr="002E5CBA" w:rsidRDefault="00BD4237" w:rsidP="00BD4237">
      <w:pPr>
        <w:pStyle w:val="PL"/>
        <w:rPr>
          <w:lang w:val="en-US"/>
        </w:rPr>
      </w:pPr>
      <w:r w:rsidRPr="002E5CBA">
        <w:rPr>
          <w:lang w:val="en-US"/>
        </w:rPr>
        <w:t xml:space="preserve">          items:</w:t>
      </w:r>
    </w:p>
    <w:p w14:paraId="4EE6909C" w14:textId="77777777" w:rsidR="00BD4237" w:rsidRDefault="00BD4237" w:rsidP="00BD4237">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7E468BA2" w14:textId="77777777" w:rsidR="00BD4237" w:rsidRDefault="00BD4237" w:rsidP="00BD4237">
      <w:pPr>
        <w:pStyle w:val="PL"/>
        <w:rPr>
          <w:lang w:val="en-US"/>
        </w:rPr>
      </w:pPr>
      <w:r>
        <w:t xml:space="preserve">          minI</w:t>
      </w:r>
      <w:r w:rsidRPr="00D65A82">
        <w:t>tems:</w:t>
      </w:r>
      <w:r>
        <w:t xml:space="preserve"> 1</w:t>
      </w:r>
    </w:p>
    <w:p w14:paraId="7367B352" w14:textId="77777777" w:rsidR="00BD4237" w:rsidRPr="002E5CBA" w:rsidRDefault="00BD4237" w:rsidP="00BD4237">
      <w:pPr>
        <w:pStyle w:val="PL"/>
        <w:rPr>
          <w:lang w:val="en-US"/>
        </w:rPr>
      </w:pPr>
      <w:r>
        <w:rPr>
          <w:lang w:val="en-US"/>
        </w:rPr>
        <w:t xml:space="preserve">        traceData</w:t>
      </w:r>
      <w:r w:rsidRPr="002E5CBA">
        <w:rPr>
          <w:lang w:val="en-US"/>
        </w:rPr>
        <w:t>:</w:t>
      </w:r>
    </w:p>
    <w:p w14:paraId="6C573929" w14:textId="77777777" w:rsidR="00BD4237" w:rsidRDefault="00BD4237" w:rsidP="00BD4237">
      <w:pPr>
        <w:pStyle w:val="PL"/>
        <w:rPr>
          <w:lang w:val="en-US"/>
        </w:rPr>
      </w:pPr>
      <w:r w:rsidRPr="002E5CBA">
        <w:rPr>
          <w:lang w:val="en-US"/>
        </w:rPr>
        <w:t xml:space="preserve">          $ref: 'TS29571_CommonData.yaml#/components/schemas/</w:t>
      </w:r>
      <w:r>
        <w:rPr>
          <w:lang w:val="en-US"/>
        </w:rPr>
        <w:t>TraceData</w:t>
      </w:r>
      <w:r w:rsidRPr="002E5CBA">
        <w:rPr>
          <w:lang w:val="en-US"/>
        </w:rPr>
        <w:t>'</w:t>
      </w:r>
    </w:p>
    <w:p w14:paraId="6938DB25" w14:textId="77777777" w:rsidR="00BD4237" w:rsidRDefault="00BD4237" w:rsidP="00BD4237">
      <w:pPr>
        <w:pStyle w:val="PL"/>
      </w:pPr>
      <w:r>
        <w:t xml:space="preserve">        udmGroupId:</w:t>
      </w:r>
    </w:p>
    <w:p w14:paraId="453C0105" w14:textId="77777777" w:rsidR="00BD4237" w:rsidRDefault="00BD4237" w:rsidP="00BD4237">
      <w:pPr>
        <w:pStyle w:val="PL"/>
      </w:pPr>
      <w:r>
        <w:t xml:space="preserve">          $ref: 'TS29571_CommonData.yaml</w:t>
      </w:r>
      <w:r w:rsidRPr="00207B40">
        <w:t>#/components/schemas/</w:t>
      </w:r>
      <w:r>
        <w:t>NfGroupId</w:t>
      </w:r>
      <w:r w:rsidRPr="00207B40">
        <w:t>'</w:t>
      </w:r>
    </w:p>
    <w:p w14:paraId="29FFE9D8" w14:textId="77777777" w:rsidR="00BD4237" w:rsidRDefault="00BD4237" w:rsidP="00BD4237">
      <w:pPr>
        <w:pStyle w:val="PL"/>
      </w:pPr>
      <w:r>
        <w:t xml:space="preserve">        routingIndicator:</w:t>
      </w:r>
    </w:p>
    <w:p w14:paraId="59BAD2D1" w14:textId="77777777" w:rsidR="00BD4237" w:rsidRDefault="00BD4237" w:rsidP="00BD4237">
      <w:pPr>
        <w:pStyle w:val="PL"/>
      </w:pPr>
      <w:r>
        <w:t xml:space="preserve">          type: string</w:t>
      </w:r>
    </w:p>
    <w:p w14:paraId="6F368379" w14:textId="77777777" w:rsidR="00BD4237" w:rsidRPr="007021DF" w:rsidRDefault="00BD4237" w:rsidP="00BD4237">
      <w:pPr>
        <w:pStyle w:val="PL"/>
      </w:pPr>
      <w:r w:rsidRPr="007021DF">
        <w:t xml:space="preserve">        </w:t>
      </w:r>
      <w:r>
        <w:rPr>
          <w:rFonts w:hint="eastAsia"/>
          <w:lang w:eastAsia="zh-CN"/>
        </w:rPr>
        <w:t>hNwPubKeyId</w:t>
      </w:r>
      <w:r w:rsidRPr="007021DF">
        <w:t>:</w:t>
      </w:r>
    </w:p>
    <w:p w14:paraId="195EBA36" w14:textId="77777777" w:rsidR="00BD4237" w:rsidRPr="00757B26" w:rsidRDefault="00BD4237" w:rsidP="00BD4237">
      <w:pPr>
        <w:pStyle w:val="PL"/>
        <w:rPr>
          <w:lang w:eastAsia="zh-CN"/>
        </w:rPr>
      </w:pPr>
      <w:r>
        <w:t xml:space="preserve">          type: </w:t>
      </w:r>
      <w:r>
        <w:rPr>
          <w:rFonts w:hint="eastAsia"/>
          <w:lang w:eastAsia="zh-CN"/>
        </w:rPr>
        <w:t>integer</w:t>
      </w:r>
    </w:p>
    <w:p w14:paraId="621A69D4" w14:textId="77777777" w:rsidR="00BD4237" w:rsidRPr="002E5CBA" w:rsidRDefault="00BD4237" w:rsidP="00BD4237">
      <w:pPr>
        <w:pStyle w:val="PL"/>
        <w:rPr>
          <w:lang w:val="en-US"/>
        </w:rPr>
      </w:pPr>
      <w:r w:rsidRPr="002E5CBA">
        <w:rPr>
          <w:lang w:val="en-US"/>
        </w:rPr>
        <w:t xml:space="preserve">        </w:t>
      </w:r>
      <w:r>
        <w:rPr>
          <w:lang w:val="en-US"/>
        </w:rPr>
        <w:t>epsInterworkingInd</w:t>
      </w:r>
      <w:r w:rsidRPr="002E5CBA">
        <w:rPr>
          <w:lang w:val="en-US"/>
        </w:rPr>
        <w:t>:</w:t>
      </w:r>
    </w:p>
    <w:p w14:paraId="2A5ADD68" w14:textId="77777777" w:rsidR="00BD4237" w:rsidRDefault="00BD4237" w:rsidP="00BD4237">
      <w:pPr>
        <w:pStyle w:val="PL"/>
        <w:rPr>
          <w:lang w:val="en-US"/>
        </w:rPr>
      </w:pPr>
      <w:r w:rsidRPr="002E5CBA">
        <w:rPr>
          <w:lang w:val="en-US"/>
        </w:rPr>
        <w:t xml:space="preserve">          $ref: '#/components/schemas/</w:t>
      </w:r>
      <w:r>
        <w:rPr>
          <w:lang w:val="en-US"/>
        </w:rPr>
        <w:t>EpsInterworkingIndication'</w:t>
      </w:r>
    </w:p>
    <w:p w14:paraId="7AECAE21" w14:textId="77777777" w:rsidR="00BD4237" w:rsidRPr="002E5CBA" w:rsidRDefault="00BD4237" w:rsidP="00BD4237">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64E10F8A"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291DFC2C" w14:textId="77777777" w:rsidR="00BD4237" w:rsidRPr="002E5CBA" w:rsidRDefault="00BD4237" w:rsidP="00BD4237">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7E5FF20E" w14:textId="77777777" w:rsidR="00BD4237" w:rsidRDefault="00BD4237" w:rsidP="00BD4237">
      <w:pPr>
        <w:pStyle w:val="PL"/>
        <w:rPr>
          <w:lang w:val="en-US" w:eastAsia="zh-CN"/>
        </w:rPr>
      </w:pPr>
      <w:r w:rsidRPr="002E5CBA">
        <w:rPr>
          <w:lang w:val="en-US"/>
        </w:rPr>
        <w:lastRenderedPageBreak/>
        <w:t xml:space="preserve">          type: </w:t>
      </w:r>
      <w:r>
        <w:rPr>
          <w:rFonts w:hint="eastAsia"/>
          <w:lang w:val="en-US" w:eastAsia="zh-CN"/>
        </w:rPr>
        <w:t>boolean</w:t>
      </w:r>
    </w:p>
    <w:p w14:paraId="41D60DA1" w14:textId="77777777" w:rsidR="00BD4237" w:rsidRPr="002E5CBA" w:rsidRDefault="00BD4237" w:rsidP="00BD4237">
      <w:pPr>
        <w:pStyle w:val="PL"/>
        <w:rPr>
          <w:lang w:val="en-US"/>
        </w:rPr>
      </w:pPr>
      <w:r w:rsidRPr="002E5CBA">
        <w:rPr>
          <w:lang w:val="en-US"/>
        </w:rPr>
        <w:t xml:space="preserve">        targetId:</w:t>
      </w:r>
    </w:p>
    <w:p w14:paraId="4BD5ADC8" w14:textId="77777777" w:rsidR="00BD4237" w:rsidRDefault="00BD4237" w:rsidP="00BD4237">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5F78B8C2" w14:textId="77777777" w:rsidR="00BD4237" w:rsidRPr="002E5CBA" w:rsidRDefault="00BD4237" w:rsidP="00BD4237">
      <w:pPr>
        <w:pStyle w:val="PL"/>
        <w:rPr>
          <w:lang w:val="en-US"/>
        </w:rPr>
      </w:pPr>
      <w:r w:rsidRPr="002E5CBA">
        <w:rPr>
          <w:lang w:val="en-US"/>
        </w:rPr>
        <w:t xml:space="preserve">        </w:t>
      </w:r>
      <w:r>
        <w:rPr>
          <w:lang w:val="en-US"/>
        </w:rPr>
        <w:t>epsBearerCtxStatus</w:t>
      </w:r>
      <w:r w:rsidRPr="002E5CBA">
        <w:rPr>
          <w:lang w:val="en-US"/>
        </w:rPr>
        <w:t>:</w:t>
      </w:r>
    </w:p>
    <w:p w14:paraId="3554C1EB" w14:textId="77777777" w:rsidR="00BD4237" w:rsidRDefault="00BD4237" w:rsidP="00BD4237">
      <w:pPr>
        <w:pStyle w:val="PL"/>
        <w:rPr>
          <w:lang w:val="en-US"/>
        </w:rPr>
      </w:pPr>
      <w:r w:rsidRPr="002E5CBA">
        <w:rPr>
          <w:lang w:val="en-US"/>
        </w:rPr>
        <w:t xml:space="preserve">          $ref: '#/components/schemas/</w:t>
      </w:r>
      <w:r>
        <w:rPr>
          <w:lang w:val="en-US"/>
        </w:rPr>
        <w:t>EpsBearerContextStatus</w:t>
      </w:r>
      <w:r w:rsidRPr="002E5CBA">
        <w:rPr>
          <w:lang w:val="en-US"/>
        </w:rPr>
        <w:t>'</w:t>
      </w:r>
    </w:p>
    <w:p w14:paraId="0FA02D3D" w14:textId="77777777" w:rsidR="00BD4237" w:rsidRPr="002E5CBA" w:rsidRDefault="00BD4237" w:rsidP="00BD4237">
      <w:pPr>
        <w:pStyle w:val="PL"/>
        <w:rPr>
          <w:lang w:val="en-US"/>
        </w:rPr>
      </w:pPr>
      <w:r w:rsidRPr="002E5CBA">
        <w:rPr>
          <w:lang w:val="en-US"/>
        </w:rPr>
        <w:t xml:space="preserve">        </w:t>
      </w:r>
      <w:r>
        <w:t>cpCiotEnabled</w:t>
      </w:r>
      <w:r w:rsidRPr="002E5CBA">
        <w:rPr>
          <w:lang w:val="en-US"/>
        </w:rPr>
        <w:t>:</w:t>
      </w:r>
    </w:p>
    <w:p w14:paraId="0EF440F9"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4B6D52B1" w14:textId="77777777" w:rsidR="00BD4237" w:rsidRDefault="00BD4237" w:rsidP="00BD4237">
      <w:pPr>
        <w:pStyle w:val="PL"/>
        <w:rPr>
          <w:lang w:val="en-US" w:eastAsia="zh-CN"/>
        </w:rPr>
      </w:pPr>
      <w:r>
        <w:rPr>
          <w:lang w:val="en-US" w:eastAsia="zh-CN"/>
        </w:rPr>
        <w:t xml:space="preserve">          default: false</w:t>
      </w:r>
    </w:p>
    <w:p w14:paraId="3C0A4005" w14:textId="77777777" w:rsidR="00BD4237" w:rsidRPr="002E5CBA" w:rsidRDefault="00BD4237" w:rsidP="00BD4237">
      <w:pPr>
        <w:pStyle w:val="PL"/>
        <w:rPr>
          <w:lang w:val="en-US"/>
        </w:rPr>
      </w:pPr>
      <w:r w:rsidRPr="002E5CBA">
        <w:rPr>
          <w:lang w:val="en-US"/>
        </w:rPr>
        <w:t xml:space="preserve">        </w:t>
      </w:r>
      <w:r>
        <w:t>cpOnlyInd</w:t>
      </w:r>
      <w:r w:rsidRPr="002E5CBA">
        <w:rPr>
          <w:lang w:val="en-US"/>
        </w:rPr>
        <w:t>:</w:t>
      </w:r>
    </w:p>
    <w:p w14:paraId="7046D2FC"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6818FF36" w14:textId="77777777" w:rsidR="00BD4237" w:rsidRDefault="00BD4237" w:rsidP="00BD4237">
      <w:pPr>
        <w:pStyle w:val="PL"/>
        <w:rPr>
          <w:lang w:val="en-US" w:eastAsia="zh-CN"/>
        </w:rPr>
      </w:pPr>
      <w:r>
        <w:rPr>
          <w:lang w:val="en-US" w:eastAsia="zh-CN"/>
        </w:rPr>
        <w:t xml:space="preserve">          default: false</w:t>
      </w:r>
    </w:p>
    <w:p w14:paraId="2203A997" w14:textId="77777777" w:rsidR="00BD4237" w:rsidRPr="002E5CBA" w:rsidRDefault="00BD4237" w:rsidP="00BD4237">
      <w:pPr>
        <w:pStyle w:val="PL"/>
        <w:rPr>
          <w:lang w:val="en-US"/>
        </w:rPr>
      </w:pPr>
      <w:r w:rsidRPr="002E5CBA">
        <w:rPr>
          <w:lang w:val="en-US"/>
        </w:rPr>
        <w:t xml:space="preserve">        </w:t>
      </w:r>
      <w:r>
        <w:t>invokeNef</w:t>
      </w:r>
      <w:r w:rsidRPr="002E5CBA">
        <w:rPr>
          <w:lang w:val="en-US"/>
        </w:rPr>
        <w:t>:</w:t>
      </w:r>
    </w:p>
    <w:p w14:paraId="018DB9B6"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351A22E8" w14:textId="77777777" w:rsidR="00BD4237" w:rsidRDefault="00BD4237" w:rsidP="00BD4237">
      <w:pPr>
        <w:pStyle w:val="PL"/>
        <w:rPr>
          <w:lang w:val="en-US" w:eastAsia="zh-CN"/>
        </w:rPr>
      </w:pPr>
      <w:r>
        <w:rPr>
          <w:lang w:val="en-US" w:eastAsia="zh-CN"/>
        </w:rPr>
        <w:t xml:space="preserve">          default: false</w:t>
      </w:r>
    </w:p>
    <w:p w14:paraId="46B9E311" w14:textId="77777777" w:rsidR="00BD4237" w:rsidRPr="002E5CBA" w:rsidRDefault="00BD4237" w:rsidP="00BD4237">
      <w:pPr>
        <w:pStyle w:val="PL"/>
        <w:rPr>
          <w:lang w:val="en-US"/>
        </w:rPr>
      </w:pPr>
      <w:r w:rsidRPr="002E5CBA">
        <w:rPr>
          <w:lang w:val="en-US"/>
        </w:rPr>
        <w:t xml:space="preserve">        </w:t>
      </w:r>
      <w:r>
        <w:rPr>
          <w:rFonts w:hint="eastAsia"/>
          <w:lang w:val="en-US" w:eastAsia="zh-CN"/>
        </w:rPr>
        <w:t>maRequestInd</w:t>
      </w:r>
      <w:r w:rsidRPr="002E5CBA">
        <w:rPr>
          <w:lang w:val="en-US"/>
        </w:rPr>
        <w:t>:</w:t>
      </w:r>
    </w:p>
    <w:p w14:paraId="6448DEC6"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5A97411F" w14:textId="77777777" w:rsidR="00BD4237" w:rsidRDefault="00BD4237" w:rsidP="00BD423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7AA3161" w14:textId="77777777" w:rsidR="00BD4237" w:rsidRDefault="00BD4237" w:rsidP="00BD4237">
      <w:pPr>
        <w:pStyle w:val="PL"/>
        <w:rPr>
          <w:lang w:val="en-US"/>
        </w:rPr>
      </w:pPr>
      <w:r>
        <w:rPr>
          <w:lang w:val="en-US"/>
        </w:rPr>
        <w:t xml:space="preserve">        </w:t>
      </w:r>
      <w:r>
        <w:rPr>
          <w:rFonts w:hint="eastAsia"/>
          <w:lang w:val="en-US" w:eastAsia="zh-CN"/>
        </w:rPr>
        <w:t>maNwUpgradeInd</w:t>
      </w:r>
      <w:r>
        <w:rPr>
          <w:lang w:val="en-US"/>
        </w:rPr>
        <w:t>:</w:t>
      </w:r>
    </w:p>
    <w:p w14:paraId="57353E63" w14:textId="77777777" w:rsidR="00BD4237" w:rsidRDefault="00BD4237" w:rsidP="00BD4237">
      <w:pPr>
        <w:pStyle w:val="PL"/>
        <w:rPr>
          <w:lang w:val="en-US" w:eastAsia="zh-CN"/>
        </w:rPr>
      </w:pPr>
      <w:r>
        <w:rPr>
          <w:lang w:val="en-US"/>
        </w:rPr>
        <w:t xml:space="preserve">          type: </w:t>
      </w:r>
      <w:r>
        <w:rPr>
          <w:rFonts w:hint="eastAsia"/>
          <w:lang w:val="en-US" w:eastAsia="zh-CN"/>
        </w:rPr>
        <w:t>boolean</w:t>
      </w:r>
    </w:p>
    <w:p w14:paraId="30A74863" w14:textId="77777777" w:rsidR="00BD4237" w:rsidRDefault="00BD4237" w:rsidP="00BD4237">
      <w:pPr>
        <w:pStyle w:val="PL"/>
        <w:rPr>
          <w:lang w:val="en-US"/>
        </w:rPr>
      </w:pPr>
      <w:r>
        <w:rPr>
          <w:lang w:val="en-US"/>
        </w:rPr>
        <w:t xml:space="preserve">          default: false</w:t>
      </w:r>
    </w:p>
    <w:p w14:paraId="1C90D170" w14:textId="77777777" w:rsidR="00BD4237" w:rsidRDefault="00BD4237" w:rsidP="00BD4237">
      <w:pPr>
        <w:pStyle w:val="PL"/>
      </w:pPr>
      <w:r>
        <w:rPr>
          <w:lang w:val="en-US"/>
        </w:rPr>
        <w:t xml:space="preserve">        </w:t>
      </w:r>
      <w:r>
        <w:t>n3gPathSwitchSupportInd</w:t>
      </w:r>
      <w:r>
        <w:rPr>
          <w:lang w:val="en-US"/>
        </w:rPr>
        <w:t>:</w:t>
      </w:r>
    </w:p>
    <w:p w14:paraId="7ABF767F" w14:textId="77777777" w:rsidR="00BD4237" w:rsidRDefault="00BD4237" w:rsidP="00BD4237">
      <w:pPr>
        <w:pStyle w:val="PL"/>
        <w:rPr>
          <w:lang w:val="en-US" w:eastAsia="zh-CN"/>
        </w:rPr>
      </w:pPr>
      <w:r>
        <w:rPr>
          <w:lang w:val="en-US"/>
        </w:rPr>
        <w:t xml:space="preserve">          type: </w:t>
      </w:r>
      <w:r>
        <w:rPr>
          <w:lang w:val="en-US" w:eastAsia="zh-CN"/>
        </w:rPr>
        <w:t>boolean</w:t>
      </w:r>
    </w:p>
    <w:p w14:paraId="1E31EAE9" w14:textId="77777777" w:rsidR="00BD4237" w:rsidRDefault="00BD4237" w:rsidP="00BD4237">
      <w:pPr>
        <w:pStyle w:val="PL"/>
        <w:rPr>
          <w:lang w:val="en-US"/>
        </w:rPr>
      </w:pPr>
      <w:r>
        <w:rPr>
          <w:lang w:val="en-US"/>
        </w:rPr>
        <w:t xml:space="preserve">          default: false</w:t>
      </w:r>
    </w:p>
    <w:p w14:paraId="7C0DC163" w14:textId="77777777" w:rsidR="00BD4237" w:rsidRDefault="00BD4237" w:rsidP="00BD4237">
      <w:pPr>
        <w:pStyle w:val="PL"/>
        <w:rPr>
          <w:lang w:val="en-US"/>
        </w:rPr>
      </w:pPr>
      <w:r w:rsidRPr="002E5CBA">
        <w:rPr>
          <w:lang w:val="en-US"/>
        </w:rPr>
        <w:t xml:space="preserve">        n2SmInfo:</w:t>
      </w:r>
    </w:p>
    <w:p w14:paraId="36C0DD84" w14:textId="77777777" w:rsidR="00BD4237" w:rsidRDefault="00BD4237" w:rsidP="00BD4237">
      <w:pPr>
        <w:pStyle w:val="PL"/>
        <w:rPr>
          <w:lang w:val="en-US"/>
        </w:rPr>
      </w:pPr>
      <w:r w:rsidRPr="002E5CBA">
        <w:rPr>
          <w:lang w:val="en-US"/>
        </w:rPr>
        <w:t xml:space="preserve">          $ref: 'TS29571_CommonData.yaml#/components/schemas/RefToBinaryData'</w:t>
      </w:r>
    </w:p>
    <w:p w14:paraId="1FFECFD2" w14:textId="77777777" w:rsidR="00BD4237" w:rsidRPr="002E5CBA" w:rsidRDefault="00BD4237" w:rsidP="00BD4237">
      <w:pPr>
        <w:pStyle w:val="PL"/>
        <w:rPr>
          <w:lang w:val="en-US"/>
        </w:rPr>
      </w:pPr>
      <w:r w:rsidRPr="002E5CBA">
        <w:rPr>
          <w:lang w:val="en-US"/>
        </w:rPr>
        <w:t xml:space="preserve">        n2SmInfo</w:t>
      </w:r>
      <w:r>
        <w:rPr>
          <w:lang w:val="en-US"/>
        </w:rPr>
        <w:t>Type</w:t>
      </w:r>
      <w:r w:rsidRPr="002E5CBA">
        <w:rPr>
          <w:lang w:val="en-US"/>
        </w:rPr>
        <w:t>:</w:t>
      </w:r>
    </w:p>
    <w:p w14:paraId="0D776DFB" w14:textId="77777777" w:rsidR="00BD4237" w:rsidRDefault="00BD4237" w:rsidP="00BD4237">
      <w:pPr>
        <w:pStyle w:val="PL"/>
        <w:rPr>
          <w:lang w:val="en-US"/>
        </w:rPr>
      </w:pPr>
      <w:r w:rsidRPr="002E5CBA">
        <w:rPr>
          <w:lang w:val="en-US"/>
        </w:rPr>
        <w:t xml:space="preserve">          $ref: '#/components/schemas/</w:t>
      </w:r>
      <w:r>
        <w:rPr>
          <w:lang w:val="en-US"/>
        </w:rPr>
        <w:t>N2SmInfoType</w:t>
      </w:r>
      <w:r w:rsidRPr="002E5CBA">
        <w:rPr>
          <w:lang w:val="en-US"/>
        </w:rPr>
        <w:t>'</w:t>
      </w:r>
    </w:p>
    <w:p w14:paraId="39C2DC9F" w14:textId="77777777" w:rsidR="00BD4237" w:rsidRDefault="00BD4237" w:rsidP="00BD4237">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0396A093" w14:textId="77777777" w:rsidR="00BD4237" w:rsidRDefault="00BD4237" w:rsidP="00BD4237">
      <w:pPr>
        <w:pStyle w:val="PL"/>
        <w:rPr>
          <w:lang w:val="en-US"/>
        </w:rPr>
      </w:pPr>
      <w:r w:rsidRPr="002E5CBA">
        <w:rPr>
          <w:lang w:val="en-US"/>
        </w:rPr>
        <w:t xml:space="preserve">          $ref: 'TS29571_CommonData.yaml#/components/schemas/RefToBinaryData'</w:t>
      </w:r>
    </w:p>
    <w:p w14:paraId="449ACE97" w14:textId="77777777" w:rsidR="00BD4237" w:rsidRPr="002E5CBA" w:rsidRDefault="00BD4237" w:rsidP="00BD4237">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01F450A0" w14:textId="77777777" w:rsidR="00BD4237" w:rsidRDefault="00BD4237" w:rsidP="00BD4237">
      <w:pPr>
        <w:pStyle w:val="PL"/>
        <w:rPr>
          <w:lang w:val="en-US"/>
        </w:rPr>
      </w:pPr>
      <w:r w:rsidRPr="002E5CBA">
        <w:rPr>
          <w:lang w:val="en-US"/>
        </w:rPr>
        <w:t xml:space="preserve">          $ref: '#/components/schemas/</w:t>
      </w:r>
      <w:r>
        <w:rPr>
          <w:lang w:val="en-US"/>
        </w:rPr>
        <w:t>N2SmInfoType</w:t>
      </w:r>
      <w:r w:rsidRPr="002E5CBA">
        <w:rPr>
          <w:lang w:val="en-US"/>
        </w:rPr>
        <w:t>'</w:t>
      </w:r>
    </w:p>
    <w:p w14:paraId="14C5AE78" w14:textId="77777777" w:rsidR="00BD4237" w:rsidRPr="002E5CBA" w:rsidRDefault="00BD4237" w:rsidP="00BD4237">
      <w:pPr>
        <w:pStyle w:val="PL"/>
        <w:rPr>
          <w:lang w:val="en-US"/>
        </w:rPr>
      </w:pPr>
      <w:r>
        <w:rPr>
          <w:lang w:val="en-US"/>
        </w:rPr>
        <w:t xml:space="preserve">        </w:t>
      </w:r>
      <w:r>
        <w:t>s</w:t>
      </w:r>
      <w:r w:rsidRPr="004D222C">
        <w:t>m</w:t>
      </w:r>
      <w:r>
        <w:t>ContextRef</w:t>
      </w:r>
      <w:r w:rsidRPr="002E5CBA">
        <w:rPr>
          <w:lang w:val="en-US"/>
        </w:rPr>
        <w:t>:</w:t>
      </w:r>
    </w:p>
    <w:p w14:paraId="7EC2E8BD" w14:textId="77777777" w:rsidR="00BD4237" w:rsidRDefault="00BD4237" w:rsidP="00BD4237">
      <w:pPr>
        <w:pStyle w:val="PL"/>
      </w:pPr>
      <w:r w:rsidRPr="002E5CBA">
        <w:rPr>
          <w:lang w:val="en-US"/>
        </w:rPr>
        <w:t xml:space="preserve">          </w:t>
      </w:r>
      <w:r>
        <w:t>$ref: 'TS29571_CommonData.yaml#/components/schemas/Uri'</w:t>
      </w:r>
    </w:p>
    <w:p w14:paraId="1667A5E1" w14:textId="77777777" w:rsidR="00BD4237" w:rsidRPr="002E5CBA" w:rsidRDefault="00BD4237" w:rsidP="00BD4237">
      <w:pPr>
        <w:pStyle w:val="PL"/>
        <w:rPr>
          <w:lang w:val="en-US"/>
        </w:rPr>
      </w:pPr>
      <w:r w:rsidRPr="002E5CBA">
        <w:rPr>
          <w:lang w:val="en-US"/>
        </w:rPr>
        <w:t xml:space="preserve">        </w:t>
      </w:r>
      <w:r>
        <w:rPr>
          <w:lang w:eastAsia="fr-FR"/>
        </w:rPr>
        <w:t>smContextSmfPlmnId</w:t>
      </w:r>
      <w:r w:rsidRPr="002E5CBA">
        <w:rPr>
          <w:lang w:val="en-US"/>
        </w:rPr>
        <w:t>:</w:t>
      </w:r>
    </w:p>
    <w:p w14:paraId="21536F19" w14:textId="77777777" w:rsidR="00BD4237" w:rsidRDefault="00BD4237" w:rsidP="00BD4237">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8D9DB11" w14:textId="77777777" w:rsidR="00BD4237" w:rsidRDefault="00BD4237" w:rsidP="00BD4237">
      <w:pPr>
        <w:pStyle w:val="PL"/>
        <w:rPr>
          <w:lang w:val="en-US"/>
        </w:rPr>
      </w:pPr>
      <w:r>
        <w:rPr>
          <w:lang w:val="en-US"/>
        </w:rPr>
        <w:t xml:space="preserve">        </w:t>
      </w:r>
      <w:r>
        <w:t>smContextSmfId</w:t>
      </w:r>
      <w:r>
        <w:rPr>
          <w:lang w:val="en-US"/>
        </w:rPr>
        <w:t>:</w:t>
      </w:r>
    </w:p>
    <w:p w14:paraId="78B5CB80" w14:textId="77777777" w:rsidR="00BD4237" w:rsidRDefault="00BD4237" w:rsidP="00BD4237">
      <w:pPr>
        <w:pStyle w:val="PL"/>
        <w:rPr>
          <w:lang w:val="en-US"/>
        </w:rPr>
      </w:pPr>
      <w:r>
        <w:rPr>
          <w:lang w:val="en-US"/>
        </w:rPr>
        <w:t xml:space="preserve">          $ref: 'TS29571_CommonData.yaml#/components/schemas/NfInstanceId'</w:t>
      </w:r>
    </w:p>
    <w:p w14:paraId="714CF3C5" w14:textId="77777777" w:rsidR="00BD4237" w:rsidRDefault="00BD4237" w:rsidP="00BD4237">
      <w:pPr>
        <w:pStyle w:val="PL"/>
        <w:rPr>
          <w:lang w:val="en-US"/>
        </w:rPr>
      </w:pPr>
      <w:r>
        <w:rPr>
          <w:lang w:val="en-US"/>
        </w:rPr>
        <w:t xml:space="preserve">        </w:t>
      </w:r>
      <w:r>
        <w:t>smContextSmfSetId</w:t>
      </w:r>
      <w:r>
        <w:rPr>
          <w:lang w:val="en-US"/>
        </w:rPr>
        <w:t>:</w:t>
      </w:r>
    </w:p>
    <w:p w14:paraId="3030B997" w14:textId="77777777" w:rsidR="00BD4237" w:rsidRDefault="00BD4237" w:rsidP="00BD4237">
      <w:pPr>
        <w:pStyle w:val="PL"/>
        <w:rPr>
          <w:lang w:val="en-US"/>
        </w:rPr>
      </w:pPr>
      <w:r>
        <w:rPr>
          <w:lang w:val="en-US"/>
        </w:rPr>
        <w:t xml:space="preserve">          $ref: 'TS29571_CommonData.yaml#/components/schemas/NfSetId'</w:t>
      </w:r>
    </w:p>
    <w:p w14:paraId="584C946B" w14:textId="77777777" w:rsidR="00BD4237" w:rsidRPr="003B2883" w:rsidRDefault="00BD4237" w:rsidP="00BD4237">
      <w:pPr>
        <w:pStyle w:val="PL"/>
      </w:pPr>
      <w:r w:rsidRPr="003B2883">
        <w:t xml:space="preserve">        </w:t>
      </w:r>
      <w:r>
        <w:t>smContextSmfServiceSet</w:t>
      </w:r>
      <w:r w:rsidRPr="003B2883">
        <w:t>Id:</w:t>
      </w:r>
    </w:p>
    <w:p w14:paraId="0CE6C06A" w14:textId="77777777" w:rsidR="00BD4237" w:rsidRPr="003B2883" w:rsidRDefault="00BD4237" w:rsidP="00BD4237">
      <w:pPr>
        <w:pStyle w:val="PL"/>
      </w:pPr>
      <w:r w:rsidRPr="003B2883">
        <w:t xml:space="preserve">          $ref: 'TS29571_CommonData.yaml#/components/schemas/Nf</w:t>
      </w:r>
      <w:r>
        <w:t>ServiceSet</w:t>
      </w:r>
      <w:r w:rsidRPr="003B2883">
        <w:t>Id'</w:t>
      </w:r>
    </w:p>
    <w:p w14:paraId="0B70596F" w14:textId="77777777" w:rsidR="00BD4237" w:rsidRPr="003B2883" w:rsidRDefault="00BD4237" w:rsidP="00BD4237">
      <w:pPr>
        <w:pStyle w:val="PL"/>
      </w:pPr>
      <w:r w:rsidRPr="003B2883">
        <w:t xml:space="preserve">        sm</w:t>
      </w:r>
      <w:r>
        <w:t>ContextSm</w:t>
      </w:r>
      <w:r w:rsidRPr="003B2883">
        <w:t>f</w:t>
      </w:r>
      <w:r>
        <w:t>Binding</w:t>
      </w:r>
      <w:r w:rsidRPr="003B2883">
        <w:t>:</w:t>
      </w:r>
    </w:p>
    <w:p w14:paraId="7023B044" w14:textId="77777777" w:rsidR="00BD4237" w:rsidRPr="00762643" w:rsidRDefault="00BD4237" w:rsidP="00BD4237">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242E22B5" w14:textId="77777777" w:rsidR="00BD4237" w:rsidRPr="002E5CBA" w:rsidRDefault="00BD4237" w:rsidP="00BD4237">
      <w:pPr>
        <w:pStyle w:val="PL"/>
        <w:rPr>
          <w:lang w:val="en-US"/>
        </w:rPr>
      </w:pPr>
      <w:r w:rsidRPr="002E5CBA">
        <w:rPr>
          <w:lang w:val="en-US"/>
        </w:rPr>
        <w:t xml:space="preserve">        upCnxState:</w:t>
      </w:r>
    </w:p>
    <w:p w14:paraId="18F632ED" w14:textId="77777777" w:rsidR="00BD4237" w:rsidRDefault="00BD4237" w:rsidP="00BD4237">
      <w:pPr>
        <w:pStyle w:val="PL"/>
        <w:rPr>
          <w:lang w:val="en-US"/>
        </w:rPr>
      </w:pPr>
      <w:r w:rsidRPr="002E5CBA">
        <w:rPr>
          <w:lang w:val="en-US"/>
        </w:rPr>
        <w:t xml:space="preserve">          $ref: '#/components/schemas/UpCnxState'</w:t>
      </w:r>
    </w:p>
    <w:p w14:paraId="380C7847" w14:textId="77777777" w:rsidR="00BD4237" w:rsidRPr="002E5CBA" w:rsidRDefault="00BD4237" w:rsidP="00BD4237">
      <w:pPr>
        <w:pStyle w:val="PL"/>
        <w:rPr>
          <w:lang w:val="en-US"/>
        </w:rPr>
      </w:pPr>
      <w:r w:rsidRPr="002E5CBA">
        <w:rPr>
          <w:lang w:val="en-US"/>
        </w:rPr>
        <w:t xml:space="preserve">        </w:t>
      </w:r>
      <w:r w:rsidRPr="001937FC">
        <w:rPr>
          <w:lang w:val="en-US" w:eastAsia="zh-CN"/>
        </w:rPr>
        <w:t>smallDataRateStatus</w:t>
      </w:r>
      <w:r w:rsidRPr="002E5CBA">
        <w:rPr>
          <w:lang w:val="en-US"/>
        </w:rPr>
        <w:t>:</w:t>
      </w:r>
    </w:p>
    <w:p w14:paraId="516F0EE3" w14:textId="77777777" w:rsidR="00BD4237" w:rsidRDefault="00BD4237" w:rsidP="00BD4237">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C9B052A" w14:textId="77777777" w:rsidR="00BD4237" w:rsidRPr="002E5CBA" w:rsidRDefault="00BD4237" w:rsidP="00BD4237">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5221E8E9" w14:textId="77777777" w:rsidR="00BD4237" w:rsidRDefault="00BD4237" w:rsidP="00BD4237">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79F10583" w14:textId="77777777" w:rsidR="00BD4237" w:rsidRPr="002E5CBA" w:rsidRDefault="00BD4237" w:rsidP="00BD4237">
      <w:pPr>
        <w:pStyle w:val="PL"/>
        <w:rPr>
          <w:lang w:val="en-US"/>
        </w:rPr>
      </w:pPr>
      <w:r w:rsidRPr="002E5CBA">
        <w:rPr>
          <w:lang w:val="en-US"/>
        </w:rPr>
        <w:t xml:space="preserve">        </w:t>
      </w:r>
      <w:r>
        <w:rPr>
          <w:lang w:eastAsia="zh-CN"/>
        </w:rPr>
        <w:t>extendedNasSmTimerInd</w:t>
      </w:r>
      <w:r w:rsidRPr="002E5CBA">
        <w:rPr>
          <w:lang w:val="en-US"/>
        </w:rPr>
        <w:t>:</w:t>
      </w:r>
    </w:p>
    <w:p w14:paraId="2E6D6EBF"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373E6E7A" w14:textId="77777777" w:rsidR="00BD4237" w:rsidRDefault="00BD4237" w:rsidP="00BD423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1211708" w14:textId="77777777" w:rsidR="00BD4237" w:rsidRPr="002E5CBA" w:rsidRDefault="00BD4237" w:rsidP="00BD4237">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1D7D9082"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751D95C7" w14:textId="77777777" w:rsidR="00BD4237" w:rsidRDefault="00BD4237" w:rsidP="00BD423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B07E93C" w14:textId="77777777" w:rsidR="00BD4237" w:rsidRDefault="00BD4237" w:rsidP="00BD4237">
      <w:pPr>
        <w:pStyle w:val="PL"/>
      </w:pPr>
      <w:r>
        <w:rPr>
          <w:lang w:val="en-US"/>
        </w:rPr>
        <w:t xml:space="preserve">        </w:t>
      </w:r>
      <w:r>
        <w:t>ddn</w:t>
      </w:r>
      <w:r w:rsidRPr="00DF76B8">
        <w:t>Failure</w:t>
      </w:r>
      <w:r>
        <w:t>Subs:</w:t>
      </w:r>
    </w:p>
    <w:p w14:paraId="498B52AD" w14:textId="77777777" w:rsidR="00BD4237" w:rsidRDefault="00BD4237" w:rsidP="00BD4237">
      <w:pPr>
        <w:pStyle w:val="PL"/>
        <w:rPr>
          <w:lang w:val="en-US"/>
        </w:rPr>
      </w:pPr>
      <w:r w:rsidRPr="002E5CBA">
        <w:rPr>
          <w:lang w:val="en-US"/>
        </w:rPr>
        <w:t xml:space="preserve">          $ref: '#/components/schemas/</w:t>
      </w:r>
      <w:r>
        <w:rPr>
          <w:lang w:val="en-US"/>
        </w:rPr>
        <w:t>D</w:t>
      </w:r>
      <w:r>
        <w:t>dn</w:t>
      </w:r>
      <w:r w:rsidRPr="00DF76B8">
        <w:t>Failure</w:t>
      </w:r>
      <w:r>
        <w:t>Subs'</w:t>
      </w:r>
    </w:p>
    <w:p w14:paraId="00EF9350" w14:textId="77777777" w:rsidR="00BD4237" w:rsidRPr="002E5CBA" w:rsidRDefault="00BD4237" w:rsidP="00BD4237">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01F31D16"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66AF913C" w14:textId="77777777" w:rsidR="00BD4237" w:rsidRDefault="00BD4237" w:rsidP="00BD423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86391A1" w14:textId="77777777" w:rsidR="00BD4237" w:rsidRPr="002E5CBA" w:rsidRDefault="00BD4237" w:rsidP="00BD4237">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1ED6D57C" w14:textId="77777777" w:rsidR="00BD4237" w:rsidRDefault="00BD4237" w:rsidP="00BD4237">
      <w:pPr>
        <w:pStyle w:val="PL"/>
        <w:rPr>
          <w:lang w:val="en-US"/>
        </w:rPr>
      </w:pPr>
      <w:r w:rsidRPr="002E5CBA">
        <w:rPr>
          <w:lang w:val="en-US"/>
        </w:rPr>
        <w:t xml:space="preserve">          $ref: 'TS29571_CommonData.yaml#/components/schemas/NfInstanceId'</w:t>
      </w:r>
    </w:p>
    <w:p w14:paraId="32C8C399" w14:textId="77777777" w:rsidR="00BD4237" w:rsidRPr="002E5CBA" w:rsidRDefault="00BD4237" w:rsidP="00BD4237">
      <w:pPr>
        <w:pStyle w:val="PL"/>
        <w:rPr>
          <w:lang w:val="en-US"/>
        </w:rPr>
      </w:pPr>
      <w:r>
        <w:rPr>
          <w:lang w:val="en-US"/>
        </w:rPr>
        <w:t xml:space="preserve">        </w:t>
      </w:r>
      <w:r>
        <w:t>oldSmContextRef</w:t>
      </w:r>
      <w:r w:rsidRPr="002E5CBA">
        <w:rPr>
          <w:lang w:val="en-US"/>
        </w:rPr>
        <w:t>:</w:t>
      </w:r>
    </w:p>
    <w:p w14:paraId="5B049E58" w14:textId="77777777" w:rsidR="00BD4237" w:rsidRDefault="00BD4237" w:rsidP="00BD4237">
      <w:pPr>
        <w:pStyle w:val="PL"/>
      </w:pPr>
      <w:r w:rsidRPr="002E5CBA">
        <w:rPr>
          <w:lang w:val="en-US"/>
        </w:rPr>
        <w:t xml:space="preserve">          </w:t>
      </w:r>
      <w:r>
        <w:t>$ref: 'TS29571_CommonData.yaml#/components/schemas/Uri'</w:t>
      </w:r>
    </w:p>
    <w:p w14:paraId="5B3B8709" w14:textId="77777777" w:rsidR="00BD4237" w:rsidRPr="002E5CBA" w:rsidRDefault="00BD4237" w:rsidP="00BD4237">
      <w:pPr>
        <w:pStyle w:val="PL"/>
        <w:rPr>
          <w:lang w:val="en-US"/>
        </w:rPr>
      </w:pPr>
      <w:r w:rsidRPr="002E5CBA">
        <w:rPr>
          <w:lang w:val="en-US"/>
        </w:rPr>
        <w:t xml:space="preserve">        </w:t>
      </w:r>
      <w:r>
        <w:rPr>
          <w:lang w:val="en-US"/>
        </w:rPr>
        <w:t>wAgfInfo</w:t>
      </w:r>
      <w:r w:rsidRPr="002E5CBA">
        <w:rPr>
          <w:lang w:val="en-US"/>
        </w:rPr>
        <w:t>:</w:t>
      </w:r>
    </w:p>
    <w:p w14:paraId="15B841C8" w14:textId="77777777" w:rsidR="00BD4237" w:rsidRDefault="00BD4237" w:rsidP="00BD4237">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58C06381" w14:textId="77777777" w:rsidR="00BD4237" w:rsidRPr="002E5CBA" w:rsidRDefault="00BD4237" w:rsidP="00BD4237">
      <w:pPr>
        <w:pStyle w:val="PL"/>
        <w:rPr>
          <w:lang w:val="en-US"/>
        </w:rPr>
      </w:pPr>
      <w:r w:rsidRPr="002E5CBA">
        <w:rPr>
          <w:lang w:val="en-US"/>
        </w:rPr>
        <w:t xml:space="preserve">        </w:t>
      </w:r>
      <w:r>
        <w:rPr>
          <w:lang w:val="en-US"/>
        </w:rPr>
        <w:t>tngfInfo</w:t>
      </w:r>
      <w:r w:rsidRPr="002E5CBA">
        <w:rPr>
          <w:lang w:val="en-US"/>
        </w:rPr>
        <w:t>:</w:t>
      </w:r>
    </w:p>
    <w:p w14:paraId="67B64180" w14:textId="77777777" w:rsidR="00BD4237" w:rsidRDefault="00BD4237" w:rsidP="00BD4237">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55FBAC15" w14:textId="77777777" w:rsidR="00BD4237" w:rsidRPr="002E5CBA" w:rsidRDefault="00BD4237" w:rsidP="00BD4237">
      <w:pPr>
        <w:pStyle w:val="PL"/>
        <w:rPr>
          <w:lang w:val="en-US"/>
        </w:rPr>
      </w:pPr>
      <w:r w:rsidRPr="002E5CBA">
        <w:rPr>
          <w:lang w:val="en-US"/>
        </w:rPr>
        <w:t xml:space="preserve">        </w:t>
      </w:r>
      <w:r>
        <w:rPr>
          <w:lang w:val="en-US"/>
        </w:rPr>
        <w:t>twifInfo</w:t>
      </w:r>
      <w:r w:rsidRPr="002E5CBA">
        <w:rPr>
          <w:lang w:val="en-US"/>
        </w:rPr>
        <w:t>:</w:t>
      </w:r>
    </w:p>
    <w:p w14:paraId="330580A4" w14:textId="77777777" w:rsidR="00BD4237" w:rsidRDefault="00BD4237" w:rsidP="00BD4237">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7524D357" w14:textId="77777777" w:rsidR="00BD4237" w:rsidRPr="002E5CBA" w:rsidRDefault="00BD4237" w:rsidP="00BD4237">
      <w:pPr>
        <w:pStyle w:val="PL"/>
        <w:rPr>
          <w:lang w:val="en-US"/>
        </w:rPr>
      </w:pPr>
      <w:r w:rsidRPr="002E5CBA">
        <w:rPr>
          <w:lang w:val="en-US"/>
        </w:rPr>
        <w:t xml:space="preserve">        </w:t>
      </w:r>
      <w:r>
        <w:rPr>
          <w:lang w:eastAsia="zh-CN"/>
        </w:rPr>
        <w:t>ranUnchangedInd</w:t>
      </w:r>
      <w:r w:rsidRPr="002E5CBA">
        <w:rPr>
          <w:lang w:val="en-US"/>
        </w:rPr>
        <w:t>:</w:t>
      </w:r>
    </w:p>
    <w:p w14:paraId="20CCA08D" w14:textId="77777777" w:rsidR="00BD4237" w:rsidRPr="000B139A" w:rsidRDefault="00BD4237" w:rsidP="00BD4237">
      <w:pPr>
        <w:pStyle w:val="PL"/>
        <w:rPr>
          <w:lang w:val="en-US"/>
        </w:rPr>
      </w:pPr>
      <w:r w:rsidRPr="002E5CBA">
        <w:rPr>
          <w:lang w:val="en-US"/>
        </w:rPr>
        <w:t xml:space="preserve">          type: </w:t>
      </w:r>
      <w:r>
        <w:rPr>
          <w:rFonts w:hint="eastAsia"/>
          <w:lang w:val="en-US" w:eastAsia="zh-CN"/>
        </w:rPr>
        <w:t>boolean</w:t>
      </w:r>
    </w:p>
    <w:p w14:paraId="65380315" w14:textId="77777777" w:rsidR="00BD4237" w:rsidRDefault="00BD4237" w:rsidP="00BD4237">
      <w:pPr>
        <w:pStyle w:val="PL"/>
        <w:tabs>
          <w:tab w:val="clear" w:pos="384"/>
          <w:tab w:val="clear" w:pos="768"/>
        </w:tabs>
      </w:pPr>
      <w:r>
        <w:rPr>
          <w:lang w:val="en-US"/>
        </w:rPr>
        <w:t xml:space="preserve">        </w:t>
      </w:r>
      <w:r>
        <w:rPr>
          <w:lang w:eastAsia="zh-CN"/>
        </w:rPr>
        <w:t>samePcfSelectionInd</w:t>
      </w:r>
      <w:r>
        <w:t>:</w:t>
      </w:r>
    </w:p>
    <w:p w14:paraId="30DB2FDF" w14:textId="77777777" w:rsidR="00BD4237" w:rsidRDefault="00BD4237" w:rsidP="00BD4237">
      <w:pPr>
        <w:pStyle w:val="PL"/>
      </w:pPr>
      <w:r>
        <w:t xml:space="preserve">          type: boolean</w:t>
      </w:r>
    </w:p>
    <w:p w14:paraId="63C83F6C" w14:textId="77777777" w:rsidR="00BD4237" w:rsidRDefault="00BD4237" w:rsidP="00BD4237">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14360208" w14:textId="77777777" w:rsidR="00BD4237" w:rsidRDefault="00BD4237" w:rsidP="00BD4237">
      <w:pPr>
        <w:pStyle w:val="PL"/>
        <w:rPr>
          <w:lang w:eastAsia="zh-CN"/>
        </w:rPr>
      </w:pPr>
      <w:r w:rsidRPr="002E5CBA">
        <w:rPr>
          <w:lang w:val="en-US"/>
        </w:rPr>
        <w:t xml:space="preserve">        </w:t>
      </w:r>
      <w:r>
        <w:rPr>
          <w:rFonts w:hint="eastAsia"/>
          <w:lang w:eastAsia="zh-CN"/>
        </w:rPr>
        <w:t>t</w:t>
      </w:r>
      <w:r>
        <w:rPr>
          <w:lang w:eastAsia="zh-CN"/>
        </w:rPr>
        <w:t>argetDnai:</w:t>
      </w:r>
    </w:p>
    <w:p w14:paraId="76F8A0AE" w14:textId="77777777" w:rsidR="00BD4237" w:rsidRDefault="00BD4237" w:rsidP="00BD4237">
      <w:pPr>
        <w:pStyle w:val="PL"/>
        <w:rPr>
          <w:lang w:val="en-US"/>
        </w:rPr>
      </w:pPr>
      <w:r>
        <w:rPr>
          <w:lang w:val="en-US"/>
        </w:rPr>
        <w:t xml:space="preserve">          $ref: 'TS29571_CommonData.yaml#/components/schemas/Dnai'</w:t>
      </w:r>
    </w:p>
    <w:p w14:paraId="3B3920C2" w14:textId="77777777" w:rsidR="00BD4237" w:rsidRDefault="00BD4237" w:rsidP="00BD4237">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19AA7B89" w14:textId="77777777" w:rsidR="00BD4237" w:rsidRDefault="00BD4237" w:rsidP="00BD4237">
      <w:pPr>
        <w:pStyle w:val="PL"/>
      </w:pPr>
      <w:r>
        <w:lastRenderedPageBreak/>
        <w:t xml:space="preserve">          </w:t>
      </w:r>
      <w:r w:rsidRPr="00690A26">
        <w:t>$ref: 'TS29571_CommonData.yaml#/components/schemas/Uri'</w:t>
      </w:r>
    </w:p>
    <w:p w14:paraId="3C51EE11" w14:textId="77777777" w:rsidR="00BD4237" w:rsidRDefault="00BD4237" w:rsidP="00BD4237">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2E26DDF7" w14:textId="77777777" w:rsidR="00BD4237" w:rsidRDefault="00BD4237" w:rsidP="00BD4237">
      <w:pPr>
        <w:pStyle w:val="PL"/>
      </w:pPr>
      <w:r>
        <w:t xml:space="preserve">          </w:t>
      </w:r>
      <w:r w:rsidRPr="00690A26">
        <w:t>$ref: 'TS29571_CommonData.yaml#/components/schemas/Uri'</w:t>
      </w:r>
    </w:p>
    <w:p w14:paraId="241E13C4" w14:textId="77777777" w:rsidR="00BD4237" w:rsidRDefault="00BD4237" w:rsidP="00BD4237">
      <w:pPr>
        <w:pStyle w:val="PL"/>
        <w:rPr>
          <w:lang w:eastAsia="zh-CN"/>
        </w:rPr>
      </w:pPr>
      <w:r w:rsidRPr="002857AD">
        <w:t xml:space="preserve">        </w:t>
      </w:r>
      <w:r w:rsidRPr="00E30083">
        <w:rPr>
          <w:lang w:eastAsia="zh-CN"/>
        </w:rPr>
        <w:t>nrfAccessTokenUri</w:t>
      </w:r>
      <w:r>
        <w:rPr>
          <w:lang w:eastAsia="zh-CN"/>
        </w:rPr>
        <w:t>:</w:t>
      </w:r>
    </w:p>
    <w:p w14:paraId="30E9012C" w14:textId="77777777" w:rsidR="00BD4237" w:rsidRDefault="00BD4237" w:rsidP="00BD4237">
      <w:pPr>
        <w:pStyle w:val="PL"/>
      </w:pPr>
      <w:r>
        <w:t xml:space="preserve">          </w:t>
      </w:r>
      <w:r w:rsidRPr="00690A26">
        <w:t>$ref: 'TS29571_CommonData.yaml#/components/schemas/Uri'</w:t>
      </w:r>
    </w:p>
    <w:p w14:paraId="75DECCF2" w14:textId="77777777" w:rsidR="00BD4237" w:rsidRDefault="00BD4237" w:rsidP="00BD4237">
      <w:pPr>
        <w:pStyle w:val="PL"/>
      </w:pPr>
      <w:r>
        <w:t xml:space="preserve">        nrf</w:t>
      </w:r>
      <w:r>
        <w:rPr>
          <w:lang w:eastAsia="zh-CN"/>
        </w:rPr>
        <w:t>Oauth2Required</w:t>
      </w:r>
      <w:r>
        <w:t>:</w:t>
      </w:r>
    </w:p>
    <w:p w14:paraId="7F69698E" w14:textId="77777777" w:rsidR="00BD4237" w:rsidRDefault="00BD4237" w:rsidP="00BD4237">
      <w:pPr>
        <w:pStyle w:val="PL"/>
      </w:pPr>
      <w:r>
        <w:t xml:space="preserve">          type: object</w:t>
      </w:r>
    </w:p>
    <w:p w14:paraId="0A03605B" w14:textId="77777777" w:rsidR="00BD4237" w:rsidRDefault="00BD4237" w:rsidP="00BD4237">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3E942899" w14:textId="77777777" w:rsidR="00BD4237" w:rsidRDefault="00BD4237" w:rsidP="00BD4237">
      <w:pPr>
        <w:pStyle w:val="PL"/>
        <w:rPr>
          <w:rFonts w:cs="Arial"/>
          <w:szCs w:val="18"/>
          <w:lang w:eastAsia="zh-CN"/>
        </w:rPr>
      </w:pPr>
      <w:r>
        <w:rPr>
          <w:rFonts w:cs="Arial"/>
          <w:szCs w:val="18"/>
          <w:lang w:eastAsia="zh-CN"/>
        </w:rPr>
        <w:t xml:space="preserve">          accessing its services. The key of the map shall be the name of an NRF service, e.g.</w:t>
      </w:r>
    </w:p>
    <w:p w14:paraId="54E64F7F" w14:textId="77777777" w:rsidR="00BD4237" w:rsidRDefault="00BD4237" w:rsidP="00BD4237">
      <w:pPr>
        <w:pStyle w:val="PL"/>
      </w:pPr>
      <w:r>
        <w:rPr>
          <w:rFonts w:cs="Arial"/>
          <w:szCs w:val="18"/>
          <w:lang w:eastAsia="zh-CN"/>
        </w:rPr>
        <w:t xml:space="preserve">          </w:t>
      </w:r>
      <w:r>
        <w:t>"nnrf-nfm" or "nnrf-disc"'</w:t>
      </w:r>
    </w:p>
    <w:p w14:paraId="228493C7" w14:textId="77777777" w:rsidR="00BD4237" w:rsidRDefault="00BD4237" w:rsidP="00BD4237">
      <w:pPr>
        <w:pStyle w:val="PL"/>
      </w:pPr>
      <w:r>
        <w:t xml:space="preserve">          additionalProperties:</w:t>
      </w:r>
    </w:p>
    <w:p w14:paraId="53260E8F" w14:textId="77777777" w:rsidR="00BD4237" w:rsidRDefault="00BD4237" w:rsidP="00BD4237">
      <w:pPr>
        <w:pStyle w:val="PL"/>
      </w:pPr>
      <w:r>
        <w:t xml:space="preserve">            type: boolean</w:t>
      </w:r>
    </w:p>
    <w:p w14:paraId="760978E9" w14:textId="77777777" w:rsidR="00BD4237" w:rsidRDefault="00BD4237" w:rsidP="00BD4237">
      <w:pPr>
        <w:pStyle w:val="PL"/>
        <w:rPr>
          <w:lang w:eastAsia="zh-CN"/>
        </w:rPr>
      </w:pPr>
      <w:r>
        <w:t xml:space="preserve">          </w:t>
      </w:r>
      <w:r>
        <w:rPr>
          <w:lang w:eastAsia="zh-CN"/>
        </w:rPr>
        <w:t>minP</w:t>
      </w:r>
      <w:r>
        <w:t>roperties:</w:t>
      </w:r>
      <w:r>
        <w:rPr>
          <w:lang w:eastAsia="zh-CN"/>
        </w:rPr>
        <w:t xml:space="preserve"> 1</w:t>
      </w:r>
    </w:p>
    <w:p w14:paraId="6470713D" w14:textId="77777777" w:rsidR="00BD4237" w:rsidRPr="003B2883" w:rsidRDefault="00BD4237" w:rsidP="00BD4237">
      <w:pPr>
        <w:pStyle w:val="PL"/>
      </w:pPr>
      <w:r w:rsidRPr="003B2883">
        <w:t xml:space="preserve">        </w:t>
      </w:r>
      <w:r>
        <w:t>smfBindingInfo</w:t>
      </w:r>
      <w:r w:rsidRPr="003B2883">
        <w:t>:</w:t>
      </w:r>
    </w:p>
    <w:p w14:paraId="48B50EE5" w14:textId="77777777" w:rsidR="00BD4237" w:rsidRDefault="00BD4237" w:rsidP="00BD4237">
      <w:pPr>
        <w:pStyle w:val="PL"/>
      </w:pPr>
      <w:r>
        <w:t xml:space="preserve">          type: string</w:t>
      </w:r>
    </w:p>
    <w:p w14:paraId="650949F2" w14:textId="77777777" w:rsidR="00BD4237" w:rsidRDefault="00BD4237" w:rsidP="00BD4237">
      <w:pPr>
        <w:pStyle w:val="PL"/>
        <w:rPr>
          <w:lang w:eastAsia="zh-CN"/>
        </w:rPr>
      </w:pPr>
      <w:r w:rsidRPr="002E5CBA">
        <w:rPr>
          <w:lang w:val="en-US"/>
        </w:rPr>
        <w:t xml:space="preserve">        </w:t>
      </w:r>
      <w:r>
        <w:rPr>
          <w:lang w:eastAsia="zh-CN"/>
        </w:rPr>
        <w:t>pvsInfo:</w:t>
      </w:r>
    </w:p>
    <w:p w14:paraId="3066B231" w14:textId="77777777" w:rsidR="00BD4237" w:rsidRDefault="00BD4237" w:rsidP="00BD4237">
      <w:pPr>
        <w:pStyle w:val="PL"/>
        <w:rPr>
          <w:lang w:eastAsia="zh-CN"/>
        </w:rPr>
      </w:pPr>
      <w:r>
        <w:rPr>
          <w:lang w:eastAsia="zh-CN"/>
        </w:rPr>
        <w:t xml:space="preserve">          type: array</w:t>
      </w:r>
    </w:p>
    <w:p w14:paraId="6ECEBD24" w14:textId="77777777" w:rsidR="00BD4237" w:rsidRDefault="00BD4237" w:rsidP="00BD4237">
      <w:pPr>
        <w:pStyle w:val="PL"/>
        <w:rPr>
          <w:lang w:eastAsia="zh-CN"/>
        </w:rPr>
      </w:pPr>
      <w:r>
        <w:rPr>
          <w:lang w:eastAsia="zh-CN"/>
        </w:rPr>
        <w:t xml:space="preserve">          items:</w:t>
      </w:r>
    </w:p>
    <w:p w14:paraId="0C3B08E4" w14:textId="77777777" w:rsidR="00BD4237" w:rsidRDefault="00BD4237" w:rsidP="00BD4237">
      <w:pPr>
        <w:pStyle w:val="PL"/>
        <w:rPr>
          <w:lang w:val="en-US"/>
        </w:rPr>
      </w:pPr>
      <w:r>
        <w:rPr>
          <w:lang w:val="en-US"/>
        </w:rPr>
        <w:t xml:space="preserve">            $ref: 'TS29571_CommonData.yaml#/components/schemas/ServerAddressingInfo'</w:t>
      </w:r>
    </w:p>
    <w:p w14:paraId="4FD0BB37" w14:textId="77777777" w:rsidR="00BD4237" w:rsidRDefault="00BD4237" w:rsidP="00BD4237">
      <w:pPr>
        <w:pStyle w:val="PL"/>
        <w:rPr>
          <w:lang w:val="en-US"/>
        </w:rPr>
      </w:pPr>
      <w:r>
        <w:rPr>
          <w:lang w:val="en-US"/>
        </w:rPr>
        <w:t xml:space="preserve">          minItems: 1</w:t>
      </w:r>
    </w:p>
    <w:p w14:paraId="15AB0327" w14:textId="77777777" w:rsidR="00BD4237" w:rsidRDefault="00BD4237" w:rsidP="00BD4237">
      <w:pPr>
        <w:pStyle w:val="PL"/>
      </w:pPr>
      <w:r>
        <w:t xml:space="preserve">        </w:t>
      </w:r>
      <w:r>
        <w:rPr>
          <w:rFonts w:hint="eastAsia"/>
          <w:lang w:eastAsia="zh-CN"/>
        </w:rPr>
        <w:t>o</w:t>
      </w:r>
      <w:r>
        <w:rPr>
          <w:lang w:eastAsia="zh-CN"/>
        </w:rPr>
        <w:t>nboardingInd</w:t>
      </w:r>
      <w:r>
        <w:t>:</w:t>
      </w:r>
    </w:p>
    <w:p w14:paraId="5CA49E4C" w14:textId="77777777" w:rsidR="00BD4237" w:rsidRPr="002E5CBA" w:rsidRDefault="00BD4237" w:rsidP="00BD4237">
      <w:pPr>
        <w:pStyle w:val="PL"/>
        <w:rPr>
          <w:lang w:val="en-US"/>
        </w:rPr>
      </w:pPr>
      <w:r w:rsidRPr="002E5CBA">
        <w:rPr>
          <w:lang w:val="en-US"/>
        </w:rPr>
        <w:t xml:space="preserve">          type: boolean</w:t>
      </w:r>
    </w:p>
    <w:p w14:paraId="3259AD1E" w14:textId="77777777" w:rsidR="00BD4237" w:rsidRDefault="00BD4237" w:rsidP="00BD4237">
      <w:pPr>
        <w:pStyle w:val="PL"/>
        <w:rPr>
          <w:lang w:val="en-US"/>
        </w:rPr>
      </w:pPr>
      <w:r w:rsidRPr="002E5CBA">
        <w:rPr>
          <w:lang w:val="en-US"/>
        </w:rPr>
        <w:t xml:space="preserve">          default: </w:t>
      </w:r>
      <w:r>
        <w:rPr>
          <w:lang w:val="en-US"/>
        </w:rPr>
        <w:t>false</w:t>
      </w:r>
    </w:p>
    <w:p w14:paraId="355313C4" w14:textId="77777777" w:rsidR="00BD4237" w:rsidRPr="002E5CBA" w:rsidRDefault="00BD4237" w:rsidP="00BD4237">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4F2A2510" w14:textId="77777777" w:rsidR="00BD4237" w:rsidRDefault="00BD4237" w:rsidP="00BD4237">
      <w:pPr>
        <w:pStyle w:val="PL"/>
      </w:pPr>
      <w:r w:rsidRPr="002E5CBA">
        <w:rPr>
          <w:lang w:val="en-US"/>
        </w:rPr>
        <w:t xml:space="preserve">          </w:t>
      </w:r>
      <w:r>
        <w:t>$ref: 'TS29571_CommonData.yaml#/components/schemas/Uri'</w:t>
      </w:r>
    </w:p>
    <w:p w14:paraId="1EDCAF01" w14:textId="77777777" w:rsidR="00BD4237" w:rsidRDefault="00BD4237" w:rsidP="00BD4237">
      <w:pPr>
        <w:pStyle w:val="PL"/>
      </w:pPr>
      <w:r>
        <w:t xml:space="preserve">        smPolicyNotifyInd:</w:t>
      </w:r>
    </w:p>
    <w:p w14:paraId="13328B30" w14:textId="77777777" w:rsidR="00BD4237" w:rsidRPr="002E5CBA" w:rsidRDefault="00BD4237" w:rsidP="00BD4237">
      <w:pPr>
        <w:pStyle w:val="PL"/>
        <w:rPr>
          <w:lang w:val="en-US"/>
        </w:rPr>
      </w:pPr>
      <w:r w:rsidRPr="002E5CBA">
        <w:rPr>
          <w:lang w:val="en-US"/>
        </w:rPr>
        <w:t xml:space="preserve">          type: boolean</w:t>
      </w:r>
    </w:p>
    <w:p w14:paraId="15127167" w14:textId="77777777" w:rsidR="00BD4237" w:rsidRDefault="00BD4237" w:rsidP="00BD4237">
      <w:pPr>
        <w:pStyle w:val="PL"/>
        <w:rPr>
          <w:lang w:val="en-US"/>
        </w:rPr>
      </w:pPr>
      <w:r w:rsidRPr="002E5CBA">
        <w:rPr>
          <w:lang w:val="en-US"/>
        </w:rPr>
        <w:t xml:space="preserve">          default: false</w:t>
      </w:r>
    </w:p>
    <w:p w14:paraId="7F954266" w14:textId="77777777" w:rsidR="00BD4237" w:rsidRDefault="00BD4237" w:rsidP="00BD4237">
      <w:pPr>
        <w:pStyle w:val="PL"/>
      </w:pPr>
      <w:r>
        <w:t xml:space="preserve">        </w:t>
      </w:r>
      <w:r>
        <w:rPr>
          <w:lang w:eastAsia="zh-CN"/>
        </w:rPr>
        <w:t>pcfUeCallbackInfo:</w:t>
      </w:r>
    </w:p>
    <w:p w14:paraId="1C2135EC" w14:textId="77777777" w:rsidR="00BD4237" w:rsidRDefault="00BD4237" w:rsidP="00BD4237">
      <w:pPr>
        <w:pStyle w:val="PL"/>
      </w:pPr>
      <w:r>
        <w:t xml:space="preserve">          $ref: 'TS29571_CommonData.yaml#/components/schemas/PcfUeCallbackInfo'</w:t>
      </w:r>
    </w:p>
    <w:p w14:paraId="411E63BE" w14:textId="77777777" w:rsidR="00BD4237" w:rsidRPr="003B2883" w:rsidRDefault="00BD4237" w:rsidP="00BD4237">
      <w:pPr>
        <w:pStyle w:val="PL"/>
      </w:pPr>
      <w:r w:rsidRPr="003B2883">
        <w:t xml:space="preserve">        </w:t>
      </w:r>
      <w:r>
        <w:t>satelliteBackhaulCat</w:t>
      </w:r>
      <w:r w:rsidRPr="003B2883">
        <w:t>:</w:t>
      </w:r>
    </w:p>
    <w:p w14:paraId="45E55507" w14:textId="77777777" w:rsidR="00BD4237" w:rsidRDefault="00BD4237" w:rsidP="00BD4237">
      <w:pPr>
        <w:pStyle w:val="PL"/>
      </w:pPr>
      <w:r>
        <w:t xml:space="preserve">          </w:t>
      </w:r>
      <w:r w:rsidRPr="00690A26">
        <w:t>$ref: 'TS29571_CommonData.yaml#/components/schemas/</w:t>
      </w:r>
      <w:r>
        <w:t>SatelliteBackhaulCategory</w:t>
      </w:r>
      <w:r w:rsidRPr="00690A26">
        <w:t>'</w:t>
      </w:r>
    </w:p>
    <w:p w14:paraId="09FBC1B1" w14:textId="77777777" w:rsidR="00BD4237" w:rsidRPr="002E5CBA" w:rsidRDefault="00BD4237" w:rsidP="00BD4237">
      <w:pPr>
        <w:pStyle w:val="PL"/>
        <w:rPr>
          <w:lang w:val="en-US"/>
        </w:rPr>
      </w:pPr>
      <w:r w:rsidRPr="002E5CBA">
        <w:rPr>
          <w:lang w:val="en-US"/>
        </w:rPr>
        <w:t xml:space="preserve">        </w:t>
      </w:r>
      <w:r>
        <w:rPr>
          <w:lang w:eastAsia="zh-CN"/>
        </w:rPr>
        <w:t>upipSupported</w:t>
      </w:r>
      <w:r w:rsidRPr="002E5CBA">
        <w:rPr>
          <w:lang w:val="en-US"/>
        </w:rPr>
        <w:t>:</w:t>
      </w:r>
    </w:p>
    <w:p w14:paraId="1A42561B" w14:textId="77777777" w:rsidR="00BD4237" w:rsidRDefault="00BD4237" w:rsidP="00BD4237">
      <w:pPr>
        <w:pStyle w:val="PL"/>
        <w:rPr>
          <w:lang w:val="en-US"/>
        </w:rPr>
      </w:pPr>
      <w:r w:rsidRPr="002E5CBA">
        <w:rPr>
          <w:lang w:val="en-US"/>
        </w:rPr>
        <w:t xml:space="preserve">          </w:t>
      </w:r>
      <w:r>
        <w:rPr>
          <w:lang w:val="en-US"/>
        </w:rPr>
        <w:t>type: boolean</w:t>
      </w:r>
    </w:p>
    <w:p w14:paraId="7DEE0320" w14:textId="77777777" w:rsidR="00BD4237" w:rsidRDefault="00BD4237" w:rsidP="00BD4237">
      <w:pPr>
        <w:pStyle w:val="PL"/>
        <w:rPr>
          <w:lang w:val="en-US"/>
        </w:rPr>
      </w:pPr>
      <w:r w:rsidRPr="002E5CBA">
        <w:rPr>
          <w:lang w:val="en-US"/>
        </w:rPr>
        <w:t xml:space="preserve">          </w:t>
      </w:r>
      <w:r>
        <w:rPr>
          <w:lang w:val="en-US"/>
        </w:rPr>
        <w:t>default: false</w:t>
      </w:r>
    </w:p>
    <w:p w14:paraId="2EFAE11B" w14:textId="77777777" w:rsidR="00BD4237" w:rsidRPr="002E5CBA" w:rsidRDefault="00BD4237" w:rsidP="00BD4237">
      <w:pPr>
        <w:pStyle w:val="PL"/>
        <w:rPr>
          <w:lang w:val="en-US"/>
        </w:rPr>
      </w:pPr>
      <w:r w:rsidRPr="002E5CBA">
        <w:rPr>
          <w:lang w:val="en-US"/>
        </w:rPr>
        <w:t xml:space="preserve">        </w:t>
      </w:r>
      <w:r>
        <w:rPr>
          <w:lang w:eastAsia="zh-CN"/>
        </w:rPr>
        <w:t>disasterRoamingInd</w:t>
      </w:r>
      <w:r w:rsidRPr="002E5CBA">
        <w:rPr>
          <w:lang w:val="en-US"/>
        </w:rPr>
        <w:t>:</w:t>
      </w:r>
    </w:p>
    <w:p w14:paraId="699A93A9" w14:textId="77777777" w:rsidR="00BD4237" w:rsidRDefault="00BD4237" w:rsidP="00BD4237">
      <w:pPr>
        <w:pStyle w:val="PL"/>
        <w:rPr>
          <w:lang w:val="en-US"/>
        </w:rPr>
      </w:pPr>
      <w:r w:rsidRPr="002E5CBA">
        <w:rPr>
          <w:lang w:val="en-US"/>
        </w:rPr>
        <w:t xml:space="preserve">          </w:t>
      </w:r>
      <w:r>
        <w:rPr>
          <w:lang w:val="en-US"/>
        </w:rPr>
        <w:t>type: boolean</w:t>
      </w:r>
    </w:p>
    <w:p w14:paraId="6A1FA5D7" w14:textId="77777777" w:rsidR="00BD4237" w:rsidRDefault="00BD4237" w:rsidP="00BD4237">
      <w:pPr>
        <w:pStyle w:val="PL"/>
        <w:rPr>
          <w:lang w:val="en-US"/>
        </w:rPr>
      </w:pPr>
      <w:r w:rsidRPr="002E5CBA">
        <w:rPr>
          <w:lang w:val="en-US"/>
        </w:rPr>
        <w:t xml:space="preserve">          </w:t>
      </w:r>
      <w:r>
        <w:rPr>
          <w:lang w:val="en-US"/>
        </w:rPr>
        <w:t>default: false</w:t>
      </w:r>
    </w:p>
    <w:p w14:paraId="5B2A1513" w14:textId="77777777" w:rsidR="00BD4237" w:rsidRDefault="00BD4237" w:rsidP="00BD4237">
      <w:pPr>
        <w:pStyle w:val="PL"/>
        <w:rPr>
          <w:lang w:val="en-US"/>
        </w:rPr>
      </w:pPr>
      <w:r>
        <w:rPr>
          <w:lang w:val="en-US"/>
        </w:rPr>
        <w:t xml:space="preserve">        </w:t>
      </w:r>
      <w:r w:rsidRPr="00007F50">
        <w:rPr>
          <w:lang w:eastAsia="zh-CN"/>
        </w:rPr>
        <w:t>anchorSmfOauth2Required</w:t>
      </w:r>
      <w:r>
        <w:rPr>
          <w:lang w:val="en-US"/>
        </w:rPr>
        <w:t>:</w:t>
      </w:r>
    </w:p>
    <w:p w14:paraId="78777049" w14:textId="77777777" w:rsidR="00BD4237" w:rsidRPr="009B5397" w:rsidRDefault="00BD4237" w:rsidP="00BD4237">
      <w:pPr>
        <w:pStyle w:val="PL"/>
        <w:rPr>
          <w:lang w:val="en-US"/>
        </w:rPr>
      </w:pPr>
      <w:r w:rsidRPr="002E5CBA">
        <w:rPr>
          <w:lang w:val="en-US"/>
        </w:rPr>
        <w:t xml:space="preserve">          type: boolean</w:t>
      </w:r>
    </w:p>
    <w:p w14:paraId="191BA06D" w14:textId="77777777" w:rsidR="00BD4237" w:rsidRDefault="00BD4237" w:rsidP="00BD4237">
      <w:pPr>
        <w:pStyle w:val="PL"/>
        <w:rPr>
          <w:lang w:val="en-US"/>
        </w:rPr>
      </w:pPr>
      <w:r>
        <w:rPr>
          <w:lang w:val="en-US"/>
        </w:rPr>
        <w:t xml:space="preserve">        </w:t>
      </w:r>
      <w:r w:rsidRPr="00C77678">
        <w:rPr>
          <w:lang w:eastAsia="zh-CN"/>
        </w:rPr>
        <w:t>smContextSmfOauth2Required</w:t>
      </w:r>
      <w:r>
        <w:rPr>
          <w:lang w:val="en-US"/>
        </w:rPr>
        <w:t>:</w:t>
      </w:r>
    </w:p>
    <w:p w14:paraId="53E62B78" w14:textId="77777777" w:rsidR="00BD4237" w:rsidRDefault="00BD4237" w:rsidP="00BD4237">
      <w:pPr>
        <w:pStyle w:val="PL"/>
        <w:rPr>
          <w:lang w:val="en-US"/>
        </w:rPr>
      </w:pPr>
      <w:r w:rsidRPr="002E5CBA">
        <w:rPr>
          <w:lang w:val="en-US"/>
        </w:rPr>
        <w:t xml:space="preserve">          type: boolean</w:t>
      </w:r>
    </w:p>
    <w:p w14:paraId="401E8B70" w14:textId="77777777" w:rsidR="00BD4237" w:rsidRDefault="00BD4237" w:rsidP="00BD4237">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6ED8104A" w14:textId="77777777" w:rsidR="00BD4237" w:rsidRDefault="00BD4237" w:rsidP="00BD4237">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71F5E775" w14:textId="77777777" w:rsidR="00BD4237" w:rsidRDefault="00BD4237" w:rsidP="00BD4237">
      <w:pPr>
        <w:pStyle w:val="PL"/>
        <w:rPr>
          <w:lang w:eastAsia="zh-CN"/>
        </w:rPr>
      </w:pPr>
      <w:r w:rsidRPr="002E5CBA">
        <w:rPr>
          <w:lang w:val="en-US"/>
        </w:rPr>
        <w:t xml:space="preserve">        </w:t>
      </w:r>
      <w:r>
        <w:rPr>
          <w:lang w:eastAsia="zh-CN"/>
        </w:rPr>
        <w:t>hrsboAllowedInd:</w:t>
      </w:r>
    </w:p>
    <w:p w14:paraId="01BD6806" w14:textId="77777777" w:rsidR="00BD4237" w:rsidRDefault="00BD4237" w:rsidP="00BD4237">
      <w:pPr>
        <w:pStyle w:val="PL"/>
        <w:rPr>
          <w:lang w:val="en-US"/>
        </w:rPr>
      </w:pPr>
      <w:r w:rsidRPr="002E5CBA">
        <w:rPr>
          <w:lang w:val="en-US"/>
        </w:rPr>
        <w:t xml:space="preserve">          </w:t>
      </w:r>
      <w:r>
        <w:rPr>
          <w:lang w:val="en-US"/>
        </w:rPr>
        <w:t>type: boolean</w:t>
      </w:r>
    </w:p>
    <w:p w14:paraId="5A4C4CAD" w14:textId="77777777" w:rsidR="00BD4237" w:rsidRDefault="00BD4237" w:rsidP="00BD4237">
      <w:pPr>
        <w:pStyle w:val="PL"/>
        <w:rPr>
          <w:lang w:val="en-US"/>
        </w:rPr>
      </w:pPr>
      <w:r w:rsidRPr="002E5CBA">
        <w:rPr>
          <w:lang w:val="en-US"/>
        </w:rPr>
        <w:t xml:space="preserve">          </w:t>
      </w:r>
      <w:r>
        <w:rPr>
          <w:lang w:val="en-US"/>
        </w:rPr>
        <w:t>default: false</w:t>
      </w:r>
    </w:p>
    <w:p w14:paraId="3C265FEB" w14:textId="77777777" w:rsidR="00BD4237" w:rsidRDefault="00BD4237" w:rsidP="00BD4237">
      <w:pPr>
        <w:pStyle w:val="PL"/>
        <w:rPr>
          <w:lang w:eastAsia="zh-CN"/>
        </w:rPr>
      </w:pPr>
      <w:r>
        <w:rPr>
          <w:lang w:val="en-US"/>
        </w:rPr>
        <w:t xml:space="preserve">        </w:t>
      </w:r>
      <w:r>
        <w:rPr>
          <w:lang w:eastAsia="zh-CN"/>
        </w:rPr>
        <w:t>estabRejectionInd:</w:t>
      </w:r>
    </w:p>
    <w:p w14:paraId="273A8766" w14:textId="77777777" w:rsidR="00BD4237" w:rsidRDefault="00BD4237" w:rsidP="00BD4237">
      <w:pPr>
        <w:pStyle w:val="PL"/>
        <w:rPr>
          <w:lang w:val="en-US"/>
        </w:rPr>
      </w:pPr>
      <w:r>
        <w:rPr>
          <w:lang w:val="en-US"/>
        </w:rPr>
        <w:t xml:space="preserve">          type: boolean</w:t>
      </w:r>
    </w:p>
    <w:p w14:paraId="0B692368" w14:textId="77777777" w:rsidR="00BD4237" w:rsidRDefault="00BD4237" w:rsidP="00BD4237">
      <w:pPr>
        <w:pStyle w:val="PL"/>
        <w:rPr>
          <w:lang w:val="en-US"/>
        </w:rPr>
      </w:pPr>
      <w:r>
        <w:rPr>
          <w:lang w:val="en-US"/>
        </w:rPr>
        <w:t xml:space="preserve">          enum:</w:t>
      </w:r>
    </w:p>
    <w:p w14:paraId="5B800DF8" w14:textId="77777777" w:rsidR="00BD4237" w:rsidRDefault="00BD4237" w:rsidP="00BD4237">
      <w:pPr>
        <w:pStyle w:val="PL"/>
        <w:rPr>
          <w:lang w:val="en-US"/>
        </w:rPr>
      </w:pPr>
      <w:r>
        <w:rPr>
          <w:lang w:val="en-US"/>
        </w:rPr>
        <w:t xml:space="preserve">            - true</w:t>
      </w:r>
    </w:p>
    <w:p w14:paraId="5AA4BDFB" w14:textId="77777777" w:rsidR="00BD4237" w:rsidRDefault="00BD4237" w:rsidP="00BD4237">
      <w:pPr>
        <w:pStyle w:val="PL"/>
        <w:rPr>
          <w:lang w:eastAsia="zh-CN"/>
        </w:rPr>
      </w:pPr>
      <w:r>
        <w:rPr>
          <w:lang w:val="en-US"/>
        </w:rPr>
        <w:t xml:space="preserve">        </w:t>
      </w:r>
      <w:r>
        <w:rPr>
          <w:lang w:eastAsia="zh-CN"/>
        </w:rPr>
        <w:t>estabRejectionCause:</w:t>
      </w:r>
    </w:p>
    <w:p w14:paraId="7D192CAF" w14:textId="77777777" w:rsidR="00BD4237" w:rsidRDefault="00BD4237" w:rsidP="00BD4237">
      <w:pPr>
        <w:pStyle w:val="PL"/>
      </w:pPr>
      <w:r>
        <w:rPr>
          <w:lang w:val="en-US"/>
        </w:rPr>
        <w:t xml:space="preserve">          $ref: '#/components/schemas/E</w:t>
      </w:r>
      <w:r>
        <w:rPr>
          <w:lang w:eastAsia="zh-CN"/>
        </w:rPr>
        <w:t>stablishmentRejectionCause</w:t>
      </w:r>
      <w:r>
        <w:t>'</w:t>
      </w:r>
    </w:p>
    <w:p w14:paraId="49D421FF" w14:textId="77777777" w:rsidR="00BD4237" w:rsidRDefault="00BD4237" w:rsidP="00BD4237">
      <w:pPr>
        <w:pStyle w:val="PL"/>
        <w:rPr>
          <w:lang w:eastAsia="zh-CN"/>
        </w:rPr>
      </w:pPr>
      <w:r w:rsidRPr="002E5CBA">
        <w:rPr>
          <w:lang w:val="en-US"/>
        </w:rPr>
        <w:t xml:space="preserve">        </w:t>
      </w:r>
      <w:r>
        <w:t>sliceAreaRestrictInd</w:t>
      </w:r>
      <w:r>
        <w:rPr>
          <w:lang w:eastAsia="zh-CN"/>
        </w:rPr>
        <w:t>:</w:t>
      </w:r>
    </w:p>
    <w:p w14:paraId="6A29072E" w14:textId="77777777" w:rsidR="00BD4237" w:rsidRDefault="00BD4237" w:rsidP="00BD4237">
      <w:pPr>
        <w:pStyle w:val="PL"/>
        <w:rPr>
          <w:lang w:val="en-US"/>
        </w:rPr>
      </w:pPr>
      <w:r w:rsidRPr="002E5CBA">
        <w:rPr>
          <w:lang w:val="en-US"/>
        </w:rPr>
        <w:t xml:space="preserve">          </w:t>
      </w:r>
      <w:r>
        <w:rPr>
          <w:lang w:val="en-US"/>
        </w:rPr>
        <w:t>type: boolean</w:t>
      </w:r>
    </w:p>
    <w:p w14:paraId="43055DDB" w14:textId="77777777" w:rsidR="00BD4237" w:rsidRDefault="00BD4237" w:rsidP="00BD4237">
      <w:pPr>
        <w:pStyle w:val="PL"/>
      </w:pPr>
      <w:r>
        <w:t xml:space="preserve">          enum:</w:t>
      </w:r>
    </w:p>
    <w:p w14:paraId="3FEE74D9" w14:textId="2050C325" w:rsidR="00BD4237" w:rsidRDefault="00BD4237" w:rsidP="00BD4237">
      <w:pPr>
        <w:pStyle w:val="PL"/>
        <w:rPr>
          <w:ins w:id="315" w:author="Huawei" w:date="2024-08-07T15:43:00Z"/>
        </w:rPr>
      </w:pPr>
      <w:r>
        <w:t xml:space="preserve">           - true</w:t>
      </w:r>
    </w:p>
    <w:p w14:paraId="555B1E62" w14:textId="79B8A9EE" w:rsidR="00FB65F3" w:rsidRDefault="00FB65F3" w:rsidP="00BD4237">
      <w:pPr>
        <w:pStyle w:val="PL"/>
        <w:rPr>
          <w:ins w:id="316" w:author="Huawei-1" w:date="2024-08-22T17:41:00Z"/>
          <w:lang w:eastAsia="zh-CN"/>
        </w:rPr>
      </w:pPr>
      <w:ins w:id="317" w:author="Huawei" w:date="2024-08-07T15:44:00Z">
        <w:r w:rsidRPr="002E5CBA">
          <w:rPr>
            <w:lang w:val="en-US"/>
          </w:rPr>
          <w:t xml:space="preserve">        </w:t>
        </w:r>
      </w:ins>
      <w:ins w:id="318" w:author="Huawei" w:date="2024-08-07T15:43:00Z">
        <w:r>
          <w:rPr>
            <w:lang w:eastAsia="zh-CN"/>
          </w:rPr>
          <w:t>qosMonitoring</w:t>
        </w:r>
      </w:ins>
      <w:ins w:id="319" w:author="Huawei-1" w:date="2024-08-22T13:08:00Z">
        <w:r w:rsidR="0062494D">
          <w:rPr>
            <w:lang w:eastAsia="zh-CN"/>
          </w:rPr>
          <w:t>Pd</w:t>
        </w:r>
      </w:ins>
      <w:ins w:id="320" w:author="Huawei" w:date="2024-08-07T15:43:00Z">
        <w:r>
          <w:rPr>
            <w:lang w:eastAsia="zh-CN"/>
          </w:rPr>
          <w:t>Supported</w:t>
        </w:r>
      </w:ins>
      <w:ins w:id="321" w:author="Huawei" w:date="2024-08-07T15:44:00Z">
        <w:r>
          <w:rPr>
            <w:lang w:eastAsia="zh-CN"/>
          </w:rPr>
          <w:t>:</w:t>
        </w:r>
      </w:ins>
    </w:p>
    <w:p w14:paraId="3C5C1416" w14:textId="6C8D922F" w:rsidR="00195E70" w:rsidRDefault="00195E70" w:rsidP="00BD4237">
      <w:pPr>
        <w:pStyle w:val="PL"/>
        <w:rPr>
          <w:ins w:id="322" w:author="Huawei" w:date="2024-08-07T15:44:00Z"/>
          <w:lang w:eastAsia="zh-CN"/>
        </w:rPr>
      </w:pPr>
      <w:ins w:id="323" w:author="Huawei-1" w:date="2024-08-22T17:41:00Z">
        <w:r>
          <w:rPr>
            <w:lang w:val="en-US"/>
          </w:rPr>
          <w:t xml:space="preserve">          $ref: '#/components/schemas/</w:t>
        </w:r>
        <w:r>
          <w:rPr>
            <w:lang w:eastAsia="zh-CN"/>
          </w:rPr>
          <w:t>QosMonitoringPdSupported</w:t>
        </w:r>
        <w:r>
          <w:t>'</w:t>
        </w:r>
      </w:ins>
    </w:p>
    <w:p w14:paraId="3A057DF4" w14:textId="77777777" w:rsidR="00BD4237" w:rsidRPr="002E5CBA" w:rsidRDefault="00BD4237" w:rsidP="00BD4237">
      <w:pPr>
        <w:pStyle w:val="PL"/>
        <w:rPr>
          <w:lang w:val="en-US"/>
        </w:rPr>
      </w:pPr>
      <w:r w:rsidRPr="002E5CBA">
        <w:rPr>
          <w:lang w:val="en-US"/>
        </w:rPr>
        <w:t xml:space="preserve">      required:</w:t>
      </w:r>
    </w:p>
    <w:p w14:paraId="7FBDBA4D" w14:textId="77777777" w:rsidR="00BD4237" w:rsidRDefault="00BD4237" w:rsidP="00BD4237">
      <w:pPr>
        <w:pStyle w:val="PL"/>
        <w:rPr>
          <w:lang w:val="en-US"/>
        </w:rPr>
      </w:pPr>
      <w:r w:rsidRPr="002E5CBA">
        <w:rPr>
          <w:lang w:val="en-US"/>
        </w:rPr>
        <w:t xml:space="preserve">        - </w:t>
      </w:r>
      <w:r>
        <w:t>servingN</w:t>
      </w:r>
      <w:r w:rsidRPr="002E5CBA">
        <w:rPr>
          <w:lang w:val="en-US"/>
        </w:rPr>
        <w:t>fId</w:t>
      </w:r>
    </w:p>
    <w:p w14:paraId="2CA112CF" w14:textId="77777777" w:rsidR="00BD4237" w:rsidRPr="002E5CBA" w:rsidRDefault="00BD4237" w:rsidP="00BD4237">
      <w:pPr>
        <w:pStyle w:val="PL"/>
        <w:rPr>
          <w:lang w:val="en-US"/>
        </w:rPr>
      </w:pPr>
      <w:r w:rsidRPr="002E5CBA">
        <w:rPr>
          <w:lang w:val="en-US"/>
        </w:rPr>
        <w:t xml:space="preserve">        - </w:t>
      </w:r>
      <w:r>
        <w:t>servingN</w:t>
      </w:r>
      <w:r>
        <w:rPr>
          <w:lang w:val="en-US"/>
        </w:rPr>
        <w:t>etwork</w:t>
      </w:r>
    </w:p>
    <w:p w14:paraId="3A5B6C56" w14:textId="77777777" w:rsidR="00BD4237" w:rsidRPr="002E5CBA" w:rsidRDefault="00BD4237" w:rsidP="00BD4237">
      <w:pPr>
        <w:pStyle w:val="PL"/>
        <w:rPr>
          <w:lang w:val="en-US"/>
        </w:rPr>
      </w:pPr>
      <w:r w:rsidRPr="002E5CBA">
        <w:rPr>
          <w:lang w:val="en-US"/>
        </w:rPr>
        <w:t xml:space="preserve">        - anType</w:t>
      </w:r>
    </w:p>
    <w:p w14:paraId="6057F09D" w14:textId="77777777" w:rsidR="00BD4237" w:rsidRPr="002E5CBA" w:rsidRDefault="00BD4237" w:rsidP="00BD4237">
      <w:pPr>
        <w:pStyle w:val="PL"/>
        <w:rPr>
          <w:lang w:val="en-US"/>
        </w:rPr>
      </w:pPr>
      <w:r w:rsidRPr="002E5CBA">
        <w:rPr>
          <w:lang w:val="en-US"/>
        </w:rPr>
        <w:t xml:space="preserve">        - smContextStatusUri</w:t>
      </w:r>
    </w:p>
    <w:p w14:paraId="32627F7D" w14:textId="1B0FDA69" w:rsidR="0065528E" w:rsidRDefault="00BD4237" w:rsidP="007B449A">
      <w:pPr>
        <w:rPr>
          <w:noProof/>
          <w:lang w:val="en-US" w:eastAsia="zh-CN"/>
        </w:rPr>
      </w:pPr>
      <w:r>
        <w:rPr>
          <w:rFonts w:hint="eastAsia"/>
          <w:noProof/>
          <w:lang w:val="en-US" w:eastAsia="zh-CN"/>
        </w:rPr>
        <w:t>[</w:t>
      </w:r>
      <w:r>
        <w:rPr>
          <w:noProof/>
          <w:lang w:val="en-US" w:eastAsia="zh-CN"/>
        </w:rPr>
        <w:t>…]</w:t>
      </w:r>
    </w:p>
    <w:p w14:paraId="3A65BFFB" w14:textId="77777777" w:rsidR="00BD4237" w:rsidRDefault="00BD4237" w:rsidP="00BD4237">
      <w:pPr>
        <w:pStyle w:val="PL"/>
        <w:rPr>
          <w:lang w:val="en-US"/>
        </w:rPr>
      </w:pPr>
      <w:r w:rsidRPr="002E5CBA">
        <w:rPr>
          <w:lang w:val="en-US"/>
        </w:rPr>
        <w:t xml:space="preserve">    SmContextUpdateData:</w:t>
      </w:r>
    </w:p>
    <w:p w14:paraId="6C82D9F2" w14:textId="77777777" w:rsidR="00BD4237" w:rsidRPr="002E5CBA" w:rsidRDefault="00BD4237" w:rsidP="00BD4237">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72F009FA" w14:textId="77777777" w:rsidR="00BD4237" w:rsidRPr="002E5CBA" w:rsidRDefault="00BD4237" w:rsidP="00BD4237">
      <w:pPr>
        <w:pStyle w:val="PL"/>
        <w:rPr>
          <w:lang w:val="en-US"/>
        </w:rPr>
      </w:pPr>
      <w:r w:rsidRPr="002E5CBA">
        <w:rPr>
          <w:lang w:val="en-US"/>
        </w:rPr>
        <w:t xml:space="preserve">      type: object</w:t>
      </w:r>
    </w:p>
    <w:p w14:paraId="7DBBBFC4" w14:textId="77777777" w:rsidR="00BD4237" w:rsidRPr="002E5CBA" w:rsidRDefault="00BD4237" w:rsidP="00BD4237">
      <w:pPr>
        <w:pStyle w:val="PL"/>
        <w:rPr>
          <w:lang w:val="en-US"/>
        </w:rPr>
      </w:pPr>
      <w:r w:rsidRPr="002E5CBA">
        <w:rPr>
          <w:lang w:val="en-US"/>
        </w:rPr>
        <w:t xml:space="preserve">      properties:</w:t>
      </w:r>
    </w:p>
    <w:p w14:paraId="26B8BD76" w14:textId="77777777" w:rsidR="00BD4237" w:rsidRPr="002E5CBA" w:rsidRDefault="00BD4237" w:rsidP="00BD4237">
      <w:pPr>
        <w:pStyle w:val="PL"/>
        <w:rPr>
          <w:lang w:val="en-US"/>
        </w:rPr>
      </w:pPr>
      <w:r w:rsidRPr="002E5CBA">
        <w:rPr>
          <w:lang w:val="en-US"/>
        </w:rPr>
        <w:t xml:space="preserve">        pei:</w:t>
      </w:r>
    </w:p>
    <w:p w14:paraId="18492A11" w14:textId="77777777" w:rsidR="00BD4237" w:rsidRDefault="00BD4237" w:rsidP="00BD4237">
      <w:pPr>
        <w:pStyle w:val="PL"/>
        <w:rPr>
          <w:lang w:val="en-US"/>
        </w:rPr>
      </w:pPr>
      <w:r w:rsidRPr="002E5CBA">
        <w:rPr>
          <w:lang w:val="en-US"/>
        </w:rPr>
        <w:t xml:space="preserve">          $ref: 'TS29571_CommonData.yaml#/components/schemas/Pei'</w:t>
      </w:r>
    </w:p>
    <w:p w14:paraId="49DF8B9E" w14:textId="77777777" w:rsidR="00BD4237" w:rsidRPr="002E5CBA" w:rsidRDefault="00BD4237" w:rsidP="00BD4237">
      <w:pPr>
        <w:pStyle w:val="PL"/>
        <w:rPr>
          <w:lang w:val="en-US"/>
        </w:rPr>
      </w:pPr>
      <w:r w:rsidRPr="002E5CBA">
        <w:rPr>
          <w:lang w:val="en-US"/>
        </w:rPr>
        <w:t xml:space="preserve">        </w:t>
      </w:r>
      <w:r>
        <w:t>servingN</w:t>
      </w:r>
      <w:r w:rsidRPr="002E5CBA">
        <w:rPr>
          <w:lang w:val="en-US"/>
        </w:rPr>
        <w:t>fId:</w:t>
      </w:r>
    </w:p>
    <w:p w14:paraId="1FFC0424" w14:textId="77777777" w:rsidR="00BD4237" w:rsidRPr="002E5CBA" w:rsidRDefault="00BD4237" w:rsidP="00BD4237">
      <w:pPr>
        <w:pStyle w:val="PL"/>
        <w:rPr>
          <w:lang w:val="en-US"/>
        </w:rPr>
      </w:pPr>
      <w:r w:rsidRPr="002E5CBA">
        <w:rPr>
          <w:lang w:val="en-US"/>
        </w:rPr>
        <w:t xml:space="preserve">          $ref: 'TS29571_CommonData.yaml#/components/schemas/NfInstanceId'</w:t>
      </w:r>
    </w:p>
    <w:p w14:paraId="2237A775" w14:textId="77777777" w:rsidR="00BD4237" w:rsidRPr="002E5CBA" w:rsidRDefault="00BD4237" w:rsidP="00BD4237">
      <w:pPr>
        <w:pStyle w:val="PL"/>
        <w:rPr>
          <w:lang w:val="en-US"/>
        </w:rPr>
      </w:pPr>
      <w:r w:rsidRPr="002E5CBA">
        <w:rPr>
          <w:lang w:val="en-US"/>
        </w:rPr>
        <w:t xml:space="preserve">        </w:t>
      </w:r>
      <w:r>
        <w:rPr>
          <w:lang w:val="en-US"/>
        </w:rPr>
        <w:t>guami</w:t>
      </w:r>
      <w:r w:rsidRPr="002E5CBA">
        <w:rPr>
          <w:lang w:val="en-US"/>
        </w:rPr>
        <w:t>:</w:t>
      </w:r>
    </w:p>
    <w:p w14:paraId="4C1FE6D4" w14:textId="77777777" w:rsidR="00BD4237" w:rsidRDefault="00BD4237" w:rsidP="00BD4237">
      <w:pPr>
        <w:pStyle w:val="PL"/>
        <w:rPr>
          <w:lang w:val="en-US"/>
        </w:rPr>
      </w:pPr>
      <w:r w:rsidRPr="002E5CBA">
        <w:rPr>
          <w:lang w:val="en-US"/>
        </w:rPr>
        <w:t xml:space="preserve">          $ref: 'TS29571_CommonData.yaml#/components/schemas/</w:t>
      </w:r>
      <w:r>
        <w:rPr>
          <w:lang w:val="en-US"/>
        </w:rPr>
        <w:t>Guami</w:t>
      </w:r>
      <w:r w:rsidRPr="002E5CBA">
        <w:rPr>
          <w:lang w:val="en-US"/>
        </w:rPr>
        <w:t>'</w:t>
      </w:r>
    </w:p>
    <w:p w14:paraId="7EE73D1C" w14:textId="77777777" w:rsidR="00BD4237" w:rsidRPr="002E5CBA" w:rsidRDefault="00BD4237" w:rsidP="00BD4237">
      <w:pPr>
        <w:pStyle w:val="PL"/>
        <w:rPr>
          <w:lang w:val="en-US"/>
        </w:rPr>
      </w:pPr>
      <w:r w:rsidRPr="002E5CBA">
        <w:rPr>
          <w:lang w:val="en-US"/>
        </w:rPr>
        <w:t xml:space="preserve">        </w:t>
      </w:r>
      <w:r>
        <w:t>servingN</w:t>
      </w:r>
      <w:r>
        <w:rPr>
          <w:lang w:val="en-US"/>
        </w:rPr>
        <w:t>etwork</w:t>
      </w:r>
      <w:r w:rsidRPr="002E5CBA">
        <w:rPr>
          <w:lang w:val="en-US"/>
        </w:rPr>
        <w:t>:</w:t>
      </w:r>
    </w:p>
    <w:p w14:paraId="0820632C" w14:textId="77777777" w:rsidR="00BD4237" w:rsidRPr="002E5CBA" w:rsidRDefault="00BD4237" w:rsidP="00BD423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D89362C" w14:textId="77777777" w:rsidR="00BD4237" w:rsidRPr="002E5CBA" w:rsidRDefault="00BD4237" w:rsidP="00BD4237">
      <w:pPr>
        <w:pStyle w:val="PL"/>
        <w:rPr>
          <w:lang w:val="en-US"/>
        </w:rPr>
      </w:pPr>
      <w:r w:rsidRPr="002E5CBA">
        <w:rPr>
          <w:lang w:val="en-US"/>
        </w:rPr>
        <w:lastRenderedPageBreak/>
        <w:t xml:space="preserve">        </w:t>
      </w:r>
      <w:r>
        <w:rPr>
          <w:lang w:val="en-US"/>
        </w:rPr>
        <w:t>backupAmfInfo</w:t>
      </w:r>
      <w:r w:rsidRPr="002E5CBA">
        <w:rPr>
          <w:lang w:val="en-US"/>
        </w:rPr>
        <w:t>:</w:t>
      </w:r>
    </w:p>
    <w:p w14:paraId="73F00FBF" w14:textId="77777777" w:rsidR="00BD4237" w:rsidRPr="002E5CBA" w:rsidRDefault="00BD4237" w:rsidP="00BD4237">
      <w:pPr>
        <w:pStyle w:val="PL"/>
        <w:rPr>
          <w:lang w:val="en-US"/>
        </w:rPr>
      </w:pPr>
      <w:r w:rsidRPr="002E5CBA">
        <w:rPr>
          <w:lang w:val="en-US"/>
        </w:rPr>
        <w:t xml:space="preserve">          type: array</w:t>
      </w:r>
    </w:p>
    <w:p w14:paraId="5B990374" w14:textId="77777777" w:rsidR="00BD4237" w:rsidRPr="002E5CBA" w:rsidRDefault="00BD4237" w:rsidP="00BD4237">
      <w:pPr>
        <w:pStyle w:val="PL"/>
        <w:rPr>
          <w:lang w:val="en-US"/>
        </w:rPr>
      </w:pPr>
      <w:r w:rsidRPr="002E5CBA">
        <w:rPr>
          <w:lang w:val="en-US"/>
        </w:rPr>
        <w:t xml:space="preserve">          items:</w:t>
      </w:r>
    </w:p>
    <w:p w14:paraId="182656BB" w14:textId="77777777" w:rsidR="00BD4237" w:rsidRDefault="00BD4237" w:rsidP="00BD4237">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11D9F264" w14:textId="77777777" w:rsidR="00BD4237" w:rsidRDefault="00BD4237" w:rsidP="00BD4237">
      <w:pPr>
        <w:pStyle w:val="PL"/>
        <w:rPr>
          <w:lang w:val="en-US"/>
        </w:rPr>
      </w:pPr>
      <w:r w:rsidRPr="002E5CBA">
        <w:rPr>
          <w:lang w:val="en-US"/>
        </w:rPr>
        <w:t xml:space="preserve">          minItems: </w:t>
      </w:r>
      <w:r>
        <w:rPr>
          <w:lang w:val="en-US"/>
        </w:rPr>
        <w:t>1</w:t>
      </w:r>
    </w:p>
    <w:p w14:paraId="7134B17B" w14:textId="77777777" w:rsidR="00BD4237" w:rsidRPr="002E5CBA" w:rsidRDefault="00BD4237" w:rsidP="00BD4237">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0D899CA5" w14:textId="77777777" w:rsidR="00BD4237" w:rsidRPr="002E5CBA" w:rsidRDefault="00BD4237" w:rsidP="00BD4237">
      <w:pPr>
        <w:pStyle w:val="PL"/>
        <w:rPr>
          <w:lang w:val="en-US"/>
        </w:rPr>
      </w:pPr>
      <w:r w:rsidRPr="002E5CBA">
        <w:rPr>
          <w:lang w:val="en-US"/>
        </w:rPr>
        <w:t xml:space="preserve">        anType:</w:t>
      </w:r>
    </w:p>
    <w:p w14:paraId="734B1B36" w14:textId="77777777" w:rsidR="00BD4237" w:rsidRDefault="00BD4237" w:rsidP="00BD4237">
      <w:pPr>
        <w:pStyle w:val="PL"/>
        <w:rPr>
          <w:lang w:val="en-US"/>
        </w:rPr>
      </w:pPr>
      <w:r w:rsidRPr="002E5CBA">
        <w:rPr>
          <w:lang w:val="en-US"/>
        </w:rPr>
        <w:t xml:space="preserve">          $ref: 'TS29571_CommonData.yaml#/components/schemas/AccessType'</w:t>
      </w:r>
    </w:p>
    <w:p w14:paraId="235FEC71" w14:textId="77777777" w:rsidR="00BD4237" w:rsidRPr="002E5CBA" w:rsidRDefault="00BD4237" w:rsidP="00BD423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1FE6E6A" w14:textId="77777777" w:rsidR="00BD4237" w:rsidRDefault="00BD4237" w:rsidP="00BD4237">
      <w:pPr>
        <w:pStyle w:val="PL"/>
        <w:rPr>
          <w:lang w:val="en-US"/>
        </w:rPr>
      </w:pPr>
      <w:r w:rsidRPr="002E5CBA">
        <w:rPr>
          <w:lang w:val="en-US"/>
        </w:rPr>
        <w:t xml:space="preserve">          $ref: 'TS29571_CommonData.yaml#/components/schemas/AccessType'</w:t>
      </w:r>
    </w:p>
    <w:p w14:paraId="08DE974D" w14:textId="77777777" w:rsidR="00BD4237" w:rsidRPr="002E5CBA" w:rsidRDefault="00BD4237" w:rsidP="00BD4237">
      <w:pPr>
        <w:pStyle w:val="PL"/>
        <w:rPr>
          <w:lang w:val="en-US"/>
        </w:rPr>
      </w:pPr>
      <w:r w:rsidRPr="002E5CBA">
        <w:rPr>
          <w:lang w:val="en-US"/>
        </w:rPr>
        <w:t xml:space="preserve">        </w:t>
      </w:r>
      <w:r w:rsidRPr="00033C88">
        <w:rPr>
          <w:lang w:val="en-US"/>
        </w:rPr>
        <w:t>anTypeToReactivate</w:t>
      </w:r>
      <w:r w:rsidRPr="002E5CBA">
        <w:rPr>
          <w:lang w:val="en-US"/>
        </w:rPr>
        <w:t>:</w:t>
      </w:r>
    </w:p>
    <w:p w14:paraId="5E5F20B0" w14:textId="77777777" w:rsidR="00BD4237" w:rsidRDefault="00BD4237" w:rsidP="00BD4237">
      <w:pPr>
        <w:pStyle w:val="PL"/>
        <w:rPr>
          <w:lang w:val="en-US"/>
        </w:rPr>
      </w:pPr>
      <w:r w:rsidRPr="002E5CBA">
        <w:rPr>
          <w:lang w:val="en-US"/>
        </w:rPr>
        <w:t xml:space="preserve">          $ref: 'TS29571_CommonData.yaml#/components/schemas/AccessType'</w:t>
      </w:r>
    </w:p>
    <w:p w14:paraId="0275F73A" w14:textId="77777777" w:rsidR="00BD4237" w:rsidRPr="002E5CBA" w:rsidRDefault="00BD4237" w:rsidP="00BD4237">
      <w:pPr>
        <w:pStyle w:val="PL"/>
        <w:rPr>
          <w:lang w:val="en-US"/>
        </w:rPr>
      </w:pPr>
      <w:r w:rsidRPr="002E5CBA">
        <w:rPr>
          <w:lang w:val="en-US"/>
        </w:rPr>
        <w:t xml:space="preserve">        </w:t>
      </w:r>
      <w:r>
        <w:rPr>
          <w:lang w:eastAsia="zh-CN"/>
        </w:rPr>
        <w:t>anTypeOfN1N2Info</w:t>
      </w:r>
      <w:r w:rsidRPr="002E5CBA">
        <w:rPr>
          <w:lang w:val="en-US"/>
        </w:rPr>
        <w:t>:</w:t>
      </w:r>
    </w:p>
    <w:p w14:paraId="029A2625" w14:textId="77777777" w:rsidR="00BD4237" w:rsidRDefault="00BD4237" w:rsidP="00BD4237">
      <w:pPr>
        <w:pStyle w:val="PL"/>
        <w:rPr>
          <w:lang w:val="en-US"/>
        </w:rPr>
      </w:pPr>
      <w:r w:rsidRPr="002E5CBA">
        <w:rPr>
          <w:lang w:val="en-US"/>
        </w:rPr>
        <w:t xml:space="preserve">          $ref: 'TS29571_CommonData.yaml#/components/schemas/AccessType'</w:t>
      </w:r>
    </w:p>
    <w:p w14:paraId="6EB60426" w14:textId="77777777" w:rsidR="00BD4237" w:rsidRPr="002E5CBA" w:rsidRDefault="00BD4237" w:rsidP="00BD4237">
      <w:pPr>
        <w:pStyle w:val="PL"/>
        <w:rPr>
          <w:lang w:val="en-US"/>
        </w:rPr>
      </w:pPr>
      <w:r>
        <w:rPr>
          <w:lang w:val="en-US"/>
        </w:rPr>
        <w:t xml:space="preserve">        rat</w:t>
      </w:r>
      <w:r w:rsidRPr="002E5CBA">
        <w:rPr>
          <w:lang w:val="en-US"/>
        </w:rPr>
        <w:t>Type:</w:t>
      </w:r>
    </w:p>
    <w:p w14:paraId="57CA2B2C" w14:textId="77777777" w:rsidR="00BD4237" w:rsidRDefault="00BD4237" w:rsidP="00BD4237">
      <w:pPr>
        <w:pStyle w:val="PL"/>
        <w:rPr>
          <w:lang w:val="en-US"/>
        </w:rPr>
      </w:pPr>
      <w:r w:rsidRPr="002E5CBA">
        <w:rPr>
          <w:lang w:val="en-US"/>
        </w:rPr>
        <w:t xml:space="preserve">          $ref: 'TS29571_CommonData</w:t>
      </w:r>
      <w:r>
        <w:rPr>
          <w:lang w:val="en-US"/>
        </w:rPr>
        <w:t>.yaml#/components/schemas/Rat</w:t>
      </w:r>
      <w:r w:rsidRPr="002E5CBA">
        <w:rPr>
          <w:lang w:val="en-US"/>
        </w:rPr>
        <w:t>Type'</w:t>
      </w:r>
    </w:p>
    <w:p w14:paraId="01E7159F" w14:textId="77777777" w:rsidR="00BD4237" w:rsidRPr="002E5CBA" w:rsidRDefault="00BD4237" w:rsidP="00BD4237">
      <w:pPr>
        <w:pStyle w:val="PL"/>
        <w:rPr>
          <w:lang w:val="en-US"/>
        </w:rPr>
      </w:pPr>
      <w:r w:rsidRPr="002E5CBA">
        <w:rPr>
          <w:lang w:val="en-US"/>
        </w:rPr>
        <w:t xml:space="preserve">        </w:t>
      </w:r>
      <w:r>
        <w:rPr>
          <w:lang w:val="en-US"/>
        </w:rPr>
        <w:t>presenceInLadn</w:t>
      </w:r>
      <w:r w:rsidRPr="002E5CBA">
        <w:rPr>
          <w:lang w:val="en-US"/>
        </w:rPr>
        <w:t>:</w:t>
      </w:r>
    </w:p>
    <w:p w14:paraId="1935380D" w14:textId="77777777" w:rsidR="00BD4237" w:rsidRPr="002E5CBA" w:rsidRDefault="00BD4237" w:rsidP="00BD4237">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29B4028C" w14:textId="77777777" w:rsidR="00BD4237" w:rsidRPr="002E5CBA" w:rsidRDefault="00BD4237" w:rsidP="00BD4237">
      <w:pPr>
        <w:pStyle w:val="PL"/>
        <w:rPr>
          <w:lang w:val="en-US"/>
        </w:rPr>
      </w:pPr>
      <w:r w:rsidRPr="002E5CBA">
        <w:rPr>
          <w:lang w:val="en-US"/>
        </w:rPr>
        <w:t xml:space="preserve">        ueLocation:</w:t>
      </w:r>
    </w:p>
    <w:p w14:paraId="79D28BB3" w14:textId="77777777" w:rsidR="00BD4237" w:rsidRPr="002E5CBA" w:rsidRDefault="00BD4237" w:rsidP="00BD4237">
      <w:pPr>
        <w:pStyle w:val="PL"/>
        <w:rPr>
          <w:lang w:val="en-US"/>
        </w:rPr>
      </w:pPr>
      <w:r w:rsidRPr="002E5CBA">
        <w:rPr>
          <w:lang w:val="en-US"/>
        </w:rPr>
        <w:t xml:space="preserve">          $ref: 'TS29571_CommonData.yaml#/components/schemas/UserLocation'</w:t>
      </w:r>
    </w:p>
    <w:p w14:paraId="1D463FE0" w14:textId="77777777" w:rsidR="00BD4237" w:rsidRPr="002E5CBA" w:rsidRDefault="00BD4237" w:rsidP="00BD4237">
      <w:pPr>
        <w:pStyle w:val="PL"/>
        <w:rPr>
          <w:lang w:val="en-US"/>
        </w:rPr>
      </w:pPr>
      <w:r w:rsidRPr="002E5CBA">
        <w:rPr>
          <w:lang w:val="en-US"/>
        </w:rPr>
        <w:t xml:space="preserve">        ueTimeZone:</w:t>
      </w:r>
    </w:p>
    <w:p w14:paraId="2B0D32F1" w14:textId="77777777" w:rsidR="00BD4237" w:rsidRPr="002E5CBA" w:rsidRDefault="00BD4237" w:rsidP="00BD4237">
      <w:pPr>
        <w:pStyle w:val="PL"/>
        <w:rPr>
          <w:lang w:val="en-US"/>
        </w:rPr>
      </w:pPr>
      <w:r w:rsidRPr="002E5CBA">
        <w:rPr>
          <w:lang w:val="en-US"/>
        </w:rPr>
        <w:t xml:space="preserve">          $ref: 'TS29571_CommonData.yaml#/components/schemas/TimeZone'</w:t>
      </w:r>
    </w:p>
    <w:p w14:paraId="346814BA" w14:textId="77777777" w:rsidR="00BD4237" w:rsidRPr="002E5CBA" w:rsidRDefault="00BD4237" w:rsidP="00BD4237">
      <w:pPr>
        <w:pStyle w:val="PL"/>
        <w:rPr>
          <w:lang w:val="en-US"/>
        </w:rPr>
      </w:pPr>
      <w:r w:rsidRPr="002E5CBA">
        <w:rPr>
          <w:lang w:val="en-US"/>
        </w:rPr>
        <w:t xml:space="preserve">        addUeLocation:</w:t>
      </w:r>
    </w:p>
    <w:p w14:paraId="17F000DC" w14:textId="77777777" w:rsidR="00BD4237" w:rsidRPr="002E5CBA" w:rsidRDefault="00BD4237" w:rsidP="00BD4237">
      <w:pPr>
        <w:pStyle w:val="PL"/>
        <w:rPr>
          <w:lang w:val="en-US"/>
        </w:rPr>
      </w:pPr>
      <w:r w:rsidRPr="002E5CBA">
        <w:rPr>
          <w:lang w:val="en-US"/>
        </w:rPr>
        <w:t xml:space="preserve">          $ref: 'TS29571_CommonData.yaml#/components/schemas/UserLocation'</w:t>
      </w:r>
    </w:p>
    <w:p w14:paraId="6D5DB0DD" w14:textId="77777777" w:rsidR="00BD4237" w:rsidRPr="002E5CBA" w:rsidRDefault="00BD4237" w:rsidP="00BD4237">
      <w:pPr>
        <w:pStyle w:val="PL"/>
        <w:rPr>
          <w:lang w:val="en-US"/>
        </w:rPr>
      </w:pPr>
      <w:r w:rsidRPr="002E5CBA">
        <w:rPr>
          <w:lang w:val="en-US"/>
        </w:rPr>
        <w:t xml:space="preserve">        upCnxState:</w:t>
      </w:r>
    </w:p>
    <w:p w14:paraId="3E571049" w14:textId="77777777" w:rsidR="00BD4237" w:rsidRPr="002E5CBA" w:rsidRDefault="00BD4237" w:rsidP="00BD4237">
      <w:pPr>
        <w:pStyle w:val="PL"/>
        <w:rPr>
          <w:lang w:val="en-US"/>
        </w:rPr>
      </w:pPr>
      <w:r w:rsidRPr="002E5CBA">
        <w:rPr>
          <w:lang w:val="en-US"/>
        </w:rPr>
        <w:t xml:space="preserve">          $ref: '#/components/schemas/UpCnxState'</w:t>
      </w:r>
    </w:p>
    <w:p w14:paraId="2D18A00E" w14:textId="77777777" w:rsidR="00BD4237" w:rsidRPr="002E5CBA" w:rsidRDefault="00BD4237" w:rsidP="00BD4237">
      <w:pPr>
        <w:pStyle w:val="PL"/>
        <w:rPr>
          <w:lang w:val="en-US"/>
        </w:rPr>
      </w:pPr>
      <w:r w:rsidRPr="002E5CBA">
        <w:rPr>
          <w:lang w:val="en-US"/>
        </w:rPr>
        <w:t xml:space="preserve">        hoState:</w:t>
      </w:r>
    </w:p>
    <w:p w14:paraId="24C10344" w14:textId="77777777" w:rsidR="00BD4237" w:rsidRDefault="00BD4237" w:rsidP="00BD4237">
      <w:pPr>
        <w:pStyle w:val="PL"/>
        <w:rPr>
          <w:lang w:val="en-US"/>
        </w:rPr>
      </w:pPr>
      <w:r w:rsidRPr="002E5CBA">
        <w:rPr>
          <w:lang w:val="en-US"/>
        </w:rPr>
        <w:t xml:space="preserve">          $ref: '#/components/schemas/HoState'</w:t>
      </w:r>
    </w:p>
    <w:p w14:paraId="1BA71ACD" w14:textId="77777777" w:rsidR="00BD4237" w:rsidRPr="002E5CBA" w:rsidRDefault="00BD4237" w:rsidP="00BD4237">
      <w:pPr>
        <w:pStyle w:val="PL"/>
        <w:rPr>
          <w:lang w:val="en-US"/>
        </w:rPr>
      </w:pPr>
      <w:r w:rsidRPr="002E5CBA">
        <w:rPr>
          <w:lang w:val="en-US"/>
        </w:rPr>
        <w:t xml:space="preserve">        </w:t>
      </w:r>
      <w:r>
        <w:rPr>
          <w:lang w:val="en-US"/>
        </w:rPr>
        <w:t>toBeSwitched</w:t>
      </w:r>
      <w:r w:rsidRPr="002E5CBA">
        <w:rPr>
          <w:lang w:val="en-US"/>
        </w:rPr>
        <w:t>:</w:t>
      </w:r>
    </w:p>
    <w:p w14:paraId="74BBEECE" w14:textId="77777777" w:rsidR="00BD4237" w:rsidRPr="002E5CBA" w:rsidRDefault="00BD4237" w:rsidP="00BD4237">
      <w:pPr>
        <w:pStyle w:val="PL"/>
        <w:rPr>
          <w:lang w:val="en-US"/>
        </w:rPr>
      </w:pPr>
      <w:r w:rsidRPr="002E5CBA">
        <w:rPr>
          <w:lang w:val="en-US"/>
        </w:rPr>
        <w:t xml:space="preserve">          type: boolean</w:t>
      </w:r>
    </w:p>
    <w:p w14:paraId="68C547D9" w14:textId="77777777" w:rsidR="00BD4237" w:rsidRDefault="00BD4237" w:rsidP="00BD4237">
      <w:pPr>
        <w:pStyle w:val="PL"/>
        <w:rPr>
          <w:lang w:val="en-US"/>
        </w:rPr>
      </w:pPr>
      <w:r w:rsidRPr="002E5CBA">
        <w:rPr>
          <w:lang w:val="en-US"/>
        </w:rPr>
        <w:t xml:space="preserve">          default: false</w:t>
      </w:r>
    </w:p>
    <w:p w14:paraId="73624923" w14:textId="77777777" w:rsidR="00BD4237" w:rsidRPr="002E5CBA" w:rsidRDefault="00BD4237" w:rsidP="00BD4237">
      <w:pPr>
        <w:pStyle w:val="PL"/>
        <w:rPr>
          <w:lang w:val="en-US"/>
        </w:rPr>
      </w:pPr>
      <w:r w:rsidRPr="002E5CBA">
        <w:rPr>
          <w:lang w:val="en-US"/>
        </w:rPr>
        <w:t xml:space="preserve">        </w:t>
      </w:r>
      <w:r>
        <w:rPr>
          <w:lang w:val="en-US"/>
        </w:rPr>
        <w:t>failedToBeSwitched</w:t>
      </w:r>
      <w:r w:rsidRPr="002E5CBA">
        <w:rPr>
          <w:lang w:val="en-US"/>
        </w:rPr>
        <w:t>:</w:t>
      </w:r>
    </w:p>
    <w:p w14:paraId="1C9CC6D8" w14:textId="77777777" w:rsidR="00BD4237" w:rsidRPr="002E5CBA" w:rsidRDefault="00BD4237" w:rsidP="00BD4237">
      <w:pPr>
        <w:pStyle w:val="PL"/>
        <w:rPr>
          <w:lang w:val="en-US"/>
        </w:rPr>
      </w:pPr>
      <w:r w:rsidRPr="002E5CBA">
        <w:rPr>
          <w:lang w:val="en-US"/>
        </w:rPr>
        <w:t xml:space="preserve">          type: boolean</w:t>
      </w:r>
    </w:p>
    <w:p w14:paraId="4584FB26" w14:textId="77777777" w:rsidR="00BD4237" w:rsidRDefault="00BD4237" w:rsidP="00BD4237">
      <w:pPr>
        <w:pStyle w:val="PL"/>
        <w:rPr>
          <w:lang w:val="en-US"/>
        </w:rPr>
      </w:pPr>
      <w:r w:rsidRPr="002E5CBA">
        <w:rPr>
          <w:lang w:val="en-US"/>
        </w:rPr>
        <w:t xml:space="preserve">        n1SmMsg:</w:t>
      </w:r>
    </w:p>
    <w:p w14:paraId="19A3C0DE" w14:textId="77777777" w:rsidR="00BD4237" w:rsidRPr="002E5CBA" w:rsidRDefault="00BD4237" w:rsidP="00BD4237">
      <w:pPr>
        <w:pStyle w:val="PL"/>
        <w:rPr>
          <w:lang w:val="en-US"/>
        </w:rPr>
      </w:pPr>
      <w:r w:rsidRPr="002E5CBA">
        <w:rPr>
          <w:lang w:val="en-US"/>
        </w:rPr>
        <w:t xml:space="preserve">          $ref: 'TS29571_CommonData.yaml#/components/schemas/RefToBinaryData'</w:t>
      </w:r>
    </w:p>
    <w:p w14:paraId="3A2AB2E1" w14:textId="77777777" w:rsidR="00BD4237" w:rsidRDefault="00BD4237" w:rsidP="00BD4237">
      <w:pPr>
        <w:pStyle w:val="PL"/>
        <w:rPr>
          <w:lang w:val="en-US"/>
        </w:rPr>
      </w:pPr>
      <w:r w:rsidRPr="002E5CBA">
        <w:rPr>
          <w:lang w:val="en-US"/>
        </w:rPr>
        <w:t xml:space="preserve">        n2SmInfo:</w:t>
      </w:r>
    </w:p>
    <w:p w14:paraId="131D3E5A" w14:textId="77777777" w:rsidR="00BD4237" w:rsidRDefault="00BD4237" w:rsidP="00BD4237">
      <w:pPr>
        <w:pStyle w:val="PL"/>
        <w:rPr>
          <w:lang w:val="en-US"/>
        </w:rPr>
      </w:pPr>
      <w:r w:rsidRPr="002E5CBA">
        <w:rPr>
          <w:lang w:val="en-US"/>
        </w:rPr>
        <w:t xml:space="preserve">          $ref: 'TS29571_CommonData.yaml#/components/schemas/RefToBinaryData'</w:t>
      </w:r>
    </w:p>
    <w:p w14:paraId="63EDC9A7" w14:textId="77777777" w:rsidR="00BD4237" w:rsidRPr="002E5CBA" w:rsidRDefault="00BD4237" w:rsidP="00BD4237">
      <w:pPr>
        <w:pStyle w:val="PL"/>
        <w:rPr>
          <w:lang w:val="en-US"/>
        </w:rPr>
      </w:pPr>
      <w:r w:rsidRPr="002E5CBA">
        <w:rPr>
          <w:lang w:val="en-US"/>
        </w:rPr>
        <w:t xml:space="preserve">        n2SmInfo</w:t>
      </w:r>
      <w:r>
        <w:rPr>
          <w:lang w:val="en-US"/>
        </w:rPr>
        <w:t>Type</w:t>
      </w:r>
      <w:r w:rsidRPr="002E5CBA">
        <w:rPr>
          <w:lang w:val="en-US"/>
        </w:rPr>
        <w:t>:</w:t>
      </w:r>
    </w:p>
    <w:p w14:paraId="345DE608" w14:textId="77777777" w:rsidR="00BD4237" w:rsidRDefault="00BD4237" w:rsidP="00BD4237">
      <w:pPr>
        <w:pStyle w:val="PL"/>
        <w:rPr>
          <w:lang w:val="en-US"/>
        </w:rPr>
      </w:pPr>
      <w:r w:rsidRPr="002E5CBA">
        <w:rPr>
          <w:lang w:val="en-US"/>
        </w:rPr>
        <w:t xml:space="preserve">          $ref: '#/components/schemas/</w:t>
      </w:r>
      <w:r>
        <w:rPr>
          <w:lang w:val="en-US"/>
        </w:rPr>
        <w:t>N2SmInfoType</w:t>
      </w:r>
      <w:r w:rsidRPr="002E5CBA">
        <w:rPr>
          <w:lang w:val="en-US"/>
        </w:rPr>
        <w:t>'</w:t>
      </w:r>
    </w:p>
    <w:p w14:paraId="114E9CFF" w14:textId="77777777" w:rsidR="00BD4237" w:rsidRPr="002E5CBA" w:rsidRDefault="00BD4237" w:rsidP="00BD4237">
      <w:pPr>
        <w:pStyle w:val="PL"/>
        <w:rPr>
          <w:lang w:val="en-US"/>
        </w:rPr>
      </w:pPr>
      <w:r w:rsidRPr="002E5CBA">
        <w:rPr>
          <w:lang w:val="en-US"/>
        </w:rPr>
        <w:t xml:space="preserve">        targetId:</w:t>
      </w:r>
    </w:p>
    <w:p w14:paraId="0FE99F2F" w14:textId="77777777" w:rsidR="00BD4237" w:rsidRPr="00A773FB" w:rsidRDefault="00BD4237" w:rsidP="00BD4237">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108C7890" w14:textId="77777777" w:rsidR="00BD4237" w:rsidRPr="002E5CBA" w:rsidRDefault="00BD4237" w:rsidP="00BD4237">
      <w:pPr>
        <w:pStyle w:val="PL"/>
        <w:rPr>
          <w:lang w:val="en-US"/>
        </w:rPr>
      </w:pPr>
      <w:r w:rsidRPr="002E5CBA">
        <w:rPr>
          <w:lang w:val="en-US"/>
        </w:rPr>
        <w:t xml:space="preserve">        target</w:t>
      </w:r>
      <w:r>
        <w:t>ServingN</w:t>
      </w:r>
      <w:r w:rsidRPr="002E5CBA">
        <w:rPr>
          <w:lang w:val="en-US"/>
        </w:rPr>
        <w:t>fId:</w:t>
      </w:r>
    </w:p>
    <w:p w14:paraId="77F9DF69" w14:textId="77777777" w:rsidR="00BD4237" w:rsidRDefault="00BD4237" w:rsidP="00BD4237">
      <w:pPr>
        <w:pStyle w:val="PL"/>
        <w:rPr>
          <w:lang w:val="en-US"/>
        </w:rPr>
      </w:pPr>
      <w:r w:rsidRPr="002E5CBA">
        <w:rPr>
          <w:lang w:val="en-US"/>
        </w:rPr>
        <w:t xml:space="preserve">          $ref: 'TS29571_CommonData.yaml#/components/schemas/NfInstanceId'</w:t>
      </w:r>
    </w:p>
    <w:p w14:paraId="47FCBAB3" w14:textId="77777777" w:rsidR="00BD4237" w:rsidRDefault="00BD4237" w:rsidP="00BD4237">
      <w:pPr>
        <w:pStyle w:val="PL"/>
      </w:pPr>
      <w:r>
        <w:t xml:space="preserve">        smContextStatusUri:</w:t>
      </w:r>
    </w:p>
    <w:p w14:paraId="45935319" w14:textId="77777777" w:rsidR="00BD4237" w:rsidRDefault="00BD4237" w:rsidP="00BD4237">
      <w:pPr>
        <w:pStyle w:val="PL"/>
        <w:rPr>
          <w:lang w:val="en-US"/>
        </w:rPr>
      </w:pPr>
      <w:r>
        <w:t xml:space="preserve">          $ref: 'TS29571_CommonData.yaml#/components/schemas/Uri'</w:t>
      </w:r>
    </w:p>
    <w:p w14:paraId="3FE7B967" w14:textId="77777777" w:rsidR="00BD4237" w:rsidRPr="002E5CBA" w:rsidRDefault="00BD4237" w:rsidP="00BD4237">
      <w:pPr>
        <w:pStyle w:val="PL"/>
        <w:rPr>
          <w:lang w:val="en-US"/>
        </w:rPr>
      </w:pPr>
      <w:r>
        <w:t xml:space="preserve">        </w:t>
      </w:r>
      <w:r w:rsidRPr="002E5CBA">
        <w:rPr>
          <w:lang w:val="en-US"/>
        </w:rPr>
        <w:t>dataForwarding:</w:t>
      </w:r>
    </w:p>
    <w:p w14:paraId="37C07DA9" w14:textId="77777777" w:rsidR="00BD4237" w:rsidRPr="002E5CBA" w:rsidRDefault="00BD4237" w:rsidP="00BD4237">
      <w:pPr>
        <w:pStyle w:val="PL"/>
        <w:rPr>
          <w:lang w:val="en-US"/>
        </w:rPr>
      </w:pPr>
      <w:r w:rsidRPr="002E5CBA">
        <w:rPr>
          <w:lang w:val="en-US"/>
        </w:rPr>
        <w:t xml:space="preserve">          type: boolean</w:t>
      </w:r>
    </w:p>
    <w:p w14:paraId="6EA17CAE" w14:textId="77777777" w:rsidR="00BD4237" w:rsidRDefault="00BD4237" w:rsidP="00BD4237">
      <w:pPr>
        <w:pStyle w:val="PL"/>
        <w:rPr>
          <w:lang w:val="en-US"/>
        </w:rPr>
      </w:pPr>
      <w:r w:rsidRPr="002E5CBA">
        <w:rPr>
          <w:lang w:val="en-US"/>
        </w:rPr>
        <w:t xml:space="preserve">          default: false</w:t>
      </w:r>
    </w:p>
    <w:p w14:paraId="44391992" w14:textId="77777777" w:rsidR="00BD4237" w:rsidRDefault="00BD4237" w:rsidP="00BD4237">
      <w:pPr>
        <w:pStyle w:val="PL"/>
        <w:rPr>
          <w:lang w:val="en-US"/>
        </w:rPr>
      </w:pPr>
      <w:r>
        <w:t xml:space="preserve">        </w:t>
      </w:r>
      <w:r>
        <w:rPr>
          <w:rFonts w:hint="eastAsia"/>
          <w:lang w:val="en-US" w:eastAsia="zh-CN"/>
        </w:rPr>
        <w:t>n9ForwardingTunnel</w:t>
      </w:r>
      <w:r>
        <w:rPr>
          <w:lang w:val="en-US"/>
        </w:rPr>
        <w:t>:</w:t>
      </w:r>
    </w:p>
    <w:p w14:paraId="5D96C157" w14:textId="77777777" w:rsidR="00BD4237" w:rsidRDefault="00BD4237" w:rsidP="00BD4237">
      <w:pPr>
        <w:pStyle w:val="PL"/>
        <w:rPr>
          <w:lang w:val="en-US"/>
        </w:rPr>
      </w:pPr>
      <w:r>
        <w:rPr>
          <w:lang w:val="en-US"/>
        </w:rPr>
        <w:t xml:space="preserve">          $ref: '#/components/schemas/</w:t>
      </w:r>
      <w:r>
        <w:rPr>
          <w:rFonts w:hint="eastAsia"/>
          <w:lang w:val="en-US" w:eastAsia="zh-CN"/>
        </w:rPr>
        <w:t>TunnelInfo</w:t>
      </w:r>
      <w:r>
        <w:rPr>
          <w:lang w:val="en-US"/>
        </w:rPr>
        <w:t>'</w:t>
      </w:r>
    </w:p>
    <w:p w14:paraId="7B84157F" w14:textId="77777777" w:rsidR="00BD4237" w:rsidRDefault="00BD4237" w:rsidP="00BD4237">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1539A2C0" w14:textId="77777777" w:rsidR="00BD4237" w:rsidRPr="002E5CBA" w:rsidRDefault="00BD4237" w:rsidP="00BD4237">
      <w:pPr>
        <w:pStyle w:val="PL"/>
        <w:rPr>
          <w:lang w:val="en-US"/>
        </w:rPr>
      </w:pPr>
      <w:r w:rsidRPr="002E5CBA">
        <w:rPr>
          <w:lang w:val="en-US"/>
        </w:rPr>
        <w:t xml:space="preserve">          type: array</w:t>
      </w:r>
    </w:p>
    <w:p w14:paraId="5F254BBB" w14:textId="77777777" w:rsidR="00BD4237" w:rsidRPr="002E5CBA" w:rsidRDefault="00BD4237" w:rsidP="00BD4237">
      <w:pPr>
        <w:pStyle w:val="PL"/>
        <w:rPr>
          <w:lang w:val="en-US"/>
        </w:rPr>
      </w:pPr>
      <w:r w:rsidRPr="002E5CBA">
        <w:rPr>
          <w:lang w:val="en-US"/>
        </w:rPr>
        <w:t xml:space="preserve">          items:</w:t>
      </w:r>
    </w:p>
    <w:p w14:paraId="34D736AD" w14:textId="77777777" w:rsidR="00BD4237" w:rsidRDefault="00BD4237" w:rsidP="00BD4237">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3F595A59" w14:textId="77777777" w:rsidR="00BD4237" w:rsidRDefault="00BD4237" w:rsidP="00BD4237">
      <w:pPr>
        <w:pStyle w:val="PL"/>
        <w:rPr>
          <w:lang w:val="en-US"/>
        </w:rPr>
      </w:pPr>
      <w:r w:rsidRPr="002E5CBA">
        <w:rPr>
          <w:lang w:val="en-US"/>
        </w:rPr>
        <w:t xml:space="preserve">          minItems: </w:t>
      </w:r>
      <w:r>
        <w:rPr>
          <w:lang w:val="en-US"/>
        </w:rPr>
        <w:t>1</w:t>
      </w:r>
    </w:p>
    <w:p w14:paraId="61EBD774" w14:textId="77777777" w:rsidR="00BD4237" w:rsidRDefault="00BD4237" w:rsidP="00BD4237">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2FB57627" w14:textId="77777777" w:rsidR="00BD4237" w:rsidRPr="002E5CBA" w:rsidRDefault="00BD4237" w:rsidP="00BD4237">
      <w:pPr>
        <w:pStyle w:val="PL"/>
        <w:rPr>
          <w:lang w:val="en-US"/>
        </w:rPr>
      </w:pPr>
      <w:r w:rsidRPr="002E5CBA">
        <w:rPr>
          <w:lang w:val="en-US"/>
        </w:rPr>
        <w:t xml:space="preserve">          type: array</w:t>
      </w:r>
    </w:p>
    <w:p w14:paraId="5F82770E" w14:textId="77777777" w:rsidR="00BD4237" w:rsidRPr="002E5CBA" w:rsidRDefault="00BD4237" w:rsidP="00BD4237">
      <w:pPr>
        <w:pStyle w:val="PL"/>
        <w:rPr>
          <w:lang w:val="en-US"/>
        </w:rPr>
      </w:pPr>
      <w:r w:rsidRPr="002E5CBA">
        <w:rPr>
          <w:lang w:val="en-US"/>
        </w:rPr>
        <w:t xml:space="preserve">          items:</w:t>
      </w:r>
    </w:p>
    <w:p w14:paraId="2B1E3977" w14:textId="77777777" w:rsidR="00BD4237" w:rsidRDefault="00BD4237" w:rsidP="00BD4237">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418F5ADB" w14:textId="77777777" w:rsidR="00BD4237" w:rsidRDefault="00BD4237" w:rsidP="00BD4237">
      <w:pPr>
        <w:pStyle w:val="PL"/>
        <w:rPr>
          <w:lang w:val="en-US"/>
        </w:rPr>
      </w:pPr>
      <w:r w:rsidRPr="002E5CBA">
        <w:rPr>
          <w:lang w:val="en-US"/>
        </w:rPr>
        <w:t xml:space="preserve">          minItems: </w:t>
      </w:r>
      <w:r>
        <w:rPr>
          <w:lang w:val="en-US"/>
        </w:rPr>
        <w:t>1</w:t>
      </w:r>
    </w:p>
    <w:p w14:paraId="339D481E" w14:textId="77777777" w:rsidR="00BD4237" w:rsidRDefault="00BD4237" w:rsidP="00BD4237">
      <w:pPr>
        <w:pStyle w:val="PL"/>
        <w:rPr>
          <w:lang w:eastAsia="zh-CN"/>
        </w:rPr>
      </w:pPr>
      <w:r>
        <w:t xml:space="preserve">        </w:t>
      </w:r>
      <w:r>
        <w:rPr>
          <w:lang w:eastAsia="zh-CN"/>
        </w:rPr>
        <w:t>n9Dl</w:t>
      </w:r>
      <w:r>
        <w:rPr>
          <w:rFonts w:hint="eastAsia"/>
          <w:lang w:eastAsia="zh-CN"/>
        </w:rPr>
        <w:t>ForwardingT</w:t>
      </w:r>
      <w:r>
        <w:rPr>
          <w:lang w:eastAsia="zh-CN"/>
        </w:rPr>
        <w:t>unnel:</w:t>
      </w:r>
    </w:p>
    <w:p w14:paraId="33E48875" w14:textId="77777777" w:rsidR="00BD4237" w:rsidRDefault="00BD4237" w:rsidP="00BD4237">
      <w:pPr>
        <w:pStyle w:val="PL"/>
        <w:rPr>
          <w:lang w:val="en-US"/>
        </w:rPr>
      </w:pPr>
      <w:r>
        <w:rPr>
          <w:lang w:val="en-US"/>
        </w:rPr>
        <w:t xml:space="preserve">          $ref: '#/components/schemas/</w:t>
      </w:r>
      <w:r>
        <w:rPr>
          <w:rFonts w:hint="eastAsia"/>
          <w:lang w:val="en-US" w:eastAsia="zh-CN"/>
        </w:rPr>
        <w:t>TunnelInfo</w:t>
      </w:r>
      <w:r>
        <w:rPr>
          <w:lang w:val="en-US"/>
        </w:rPr>
        <w:t>'</w:t>
      </w:r>
    </w:p>
    <w:p w14:paraId="6153B702" w14:textId="77777777" w:rsidR="00BD4237" w:rsidRDefault="00BD4237" w:rsidP="00BD4237">
      <w:pPr>
        <w:pStyle w:val="PL"/>
        <w:rPr>
          <w:lang w:eastAsia="zh-CN"/>
        </w:rPr>
      </w:pPr>
      <w:r>
        <w:t xml:space="preserve">        </w:t>
      </w:r>
      <w:r>
        <w:rPr>
          <w:lang w:eastAsia="zh-CN"/>
        </w:rPr>
        <w:t>n9I</w:t>
      </w:r>
      <w:r>
        <w:t>n</w:t>
      </w:r>
      <w:r>
        <w:rPr>
          <w:lang w:eastAsia="zh-CN"/>
        </w:rPr>
        <w:t>activityTimer:</w:t>
      </w:r>
    </w:p>
    <w:p w14:paraId="63A0C501" w14:textId="77777777" w:rsidR="00BD4237" w:rsidRPr="002E5CBA" w:rsidRDefault="00BD4237" w:rsidP="00BD4237">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29B2AC2E" w14:textId="77777777" w:rsidR="00BD4237" w:rsidRPr="002E5CBA" w:rsidRDefault="00BD4237" w:rsidP="00BD4237">
      <w:pPr>
        <w:pStyle w:val="PL"/>
        <w:rPr>
          <w:lang w:val="en-US"/>
        </w:rPr>
      </w:pPr>
      <w:r w:rsidRPr="002E5CBA">
        <w:rPr>
          <w:lang w:val="en-US"/>
        </w:rPr>
        <w:t xml:space="preserve">        epsBearerSetup:</w:t>
      </w:r>
    </w:p>
    <w:p w14:paraId="46841B01" w14:textId="77777777" w:rsidR="00BD4237" w:rsidRPr="002E5CBA" w:rsidRDefault="00BD4237" w:rsidP="00BD4237">
      <w:pPr>
        <w:pStyle w:val="PL"/>
        <w:rPr>
          <w:lang w:val="en-US"/>
        </w:rPr>
      </w:pPr>
      <w:r w:rsidRPr="002E5CBA">
        <w:rPr>
          <w:lang w:val="en-US"/>
        </w:rPr>
        <w:t xml:space="preserve">          type: array</w:t>
      </w:r>
    </w:p>
    <w:p w14:paraId="550CDB57" w14:textId="77777777" w:rsidR="00BD4237" w:rsidRPr="002E5CBA" w:rsidRDefault="00BD4237" w:rsidP="00BD4237">
      <w:pPr>
        <w:pStyle w:val="PL"/>
        <w:rPr>
          <w:lang w:val="en-US"/>
        </w:rPr>
      </w:pPr>
      <w:r w:rsidRPr="002E5CBA">
        <w:rPr>
          <w:lang w:val="en-US"/>
        </w:rPr>
        <w:t xml:space="preserve">          items:</w:t>
      </w:r>
    </w:p>
    <w:p w14:paraId="69477A9C" w14:textId="77777777" w:rsidR="00BD4237" w:rsidRPr="002E5CBA" w:rsidRDefault="00BD4237" w:rsidP="00BD4237">
      <w:pPr>
        <w:pStyle w:val="PL"/>
        <w:rPr>
          <w:lang w:val="en-US"/>
        </w:rPr>
      </w:pPr>
      <w:r w:rsidRPr="002E5CBA">
        <w:rPr>
          <w:lang w:val="en-US"/>
        </w:rPr>
        <w:t xml:space="preserve">            $ref: '#/components/schemas/EpsBearerContainer'</w:t>
      </w:r>
    </w:p>
    <w:p w14:paraId="7637A2FD" w14:textId="77777777" w:rsidR="00BD4237" w:rsidRPr="002E5CBA" w:rsidRDefault="00BD4237" w:rsidP="00BD4237">
      <w:pPr>
        <w:pStyle w:val="PL"/>
        <w:rPr>
          <w:lang w:val="en-US"/>
        </w:rPr>
      </w:pPr>
      <w:r w:rsidRPr="002E5CBA">
        <w:rPr>
          <w:lang w:val="en-US"/>
        </w:rPr>
        <w:t xml:space="preserve">          minItems: 0</w:t>
      </w:r>
    </w:p>
    <w:p w14:paraId="4F74A877" w14:textId="77777777" w:rsidR="00BD4237" w:rsidRPr="002E5CBA" w:rsidRDefault="00BD4237" w:rsidP="00BD4237">
      <w:pPr>
        <w:pStyle w:val="PL"/>
        <w:rPr>
          <w:lang w:val="en-US"/>
        </w:rPr>
      </w:pPr>
      <w:r w:rsidRPr="002E5CBA">
        <w:rPr>
          <w:lang w:val="en-US"/>
        </w:rPr>
        <w:t xml:space="preserve">        revokeEbiList:</w:t>
      </w:r>
    </w:p>
    <w:p w14:paraId="496FAE14" w14:textId="77777777" w:rsidR="00BD4237" w:rsidRPr="002E5CBA" w:rsidRDefault="00BD4237" w:rsidP="00BD4237">
      <w:pPr>
        <w:pStyle w:val="PL"/>
        <w:rPr>
          <w:lang w:val="en-US"/>
        </w:rPr>
      </w:pPr>
      <w:r w:rsidRPr="002E5CBA">
        <w:rPr>
          <w:lang w:val="en-US"/>
        </w:rPr>
        <w:t xml:space="preserve">          type: array</w:t>
      </w:r>
    </w:p>
    <w:p w14:paraId="5C760EBB" w14:textId="77777777" w:rsidR="00BD4237" w:rsidRPr="002E5CBA" w:rsidRDefault="00BD4237" w:rsidP="00BD4237">
      <w:pPr>
        <w:pStyle w:val="PL"/>
        <w:rPr>
          <w:lang w:val="en-US"/>
        </w:rPr>
      </w:pPr>
      <w:r w:rsidRPr="002E5CBA">
        <w:rPr>
          <w:lang w:val="en-US"/>
        </w:rPr>
        <w:t xml:space="preserve">          items:</w:t>
      </w:r>
    </w:p>
    <w:p w14:paraId="381FF121" w14:textId="77777777" w:rsidR="00BD4237" w:rsidRPr="002E5CBA" w:rsidRDefault="00BD4237" w:rsidP="00BD4237">
      <w:pPr>
        <w:pStyle w:val="PL"/>
        <w:rPr>
          <w:lang w:val="en-US"/>
        </w:rPr>
      </w:pPr>
      <w:r w:rsidRPr="002E5CBA">
        <w:rPr>
          <w:lang w:val="en-US"/>
        </w:rPr>
        <w:t xml:space="preserve">            $ref: '#/components/schemas/EpsBearerId'</w:t>
      </w:r>
    </w:p>
    <w:p w14:paraId="3C72469F" w14:textId="77777777" w:rsidR="00BD4237" w:rsidRDefault="00BD4237" w:rsidP="00BD4237">
      <w:pPr>
        <w:pStyle w:val="PL"/>
        <w:rPr>
          <w:lang w:val="en-US"/>
        </w:rPr>
      </w:pPr>
      <w:r w:rsidRPr="002E5CBA">
        <w:rPr>
          <w:lang w:val="en-US"/>
        </w:rPr>
        <w:t xml:space="preserve">          minItems: </w:t>
      </w:r>
      <w:r>
        <w:rPr>
          <w:lang w:val="en-US"/>
        </w:rPr>
        <w:t>1</w:t>
      </w:r>
    </w:p>
    <w:p w14:paraId="070C0E1E" w14:textId="77777777" w:rsidR="00BD4237" w:rsidRDefault="00BD4237" w:rsidP="00BD4237">
      <w:pPr>
        <w:pStyle w:val="PL"/>
        <w:rPr>
          <w:lang w:val="en-US"/>
        </w:rPr>
      </w:pPr>
      <w:r>
        <w:rPr>
          <w:lang w:val="en-US"/>
        </w:rPr>
        <w:t xml:space="preserve">        release:</w:t>
      </w:r>
    </w:p>
    <w:p w14:paraId="74864BE5" w14:textId="77777777" w:rsidR="00BD4237" w:rsidRDefault="00BD4237" w:rsidP="00BD4237">
      <w:pPr>
        <w:pStyle w:val="PL"/>
        <w:rPr>
          <w:lang w:val="en-US"/>
        </w:rPr>
      </w:pPr>
      <w:r>
        <w:rPr>
          <w:lang w:val="en-US"/>
        </w:rPr>
        <w:t xml:space="preserve">          type: boolean</w:t>
      </w:r>
    </w:p>
    <w:p w14:paraId="5F1A7678" w14:textId="77777777" w:rsidR="00BD4237" w:rsidRDefault="00BD4237" w:rsidP="00BD4237">
      <w:pPr>
        <w:pStyle w:val="PL"/>
        <w:rPr>
          <w:lang w:val="en-US"/>
        </w:rPr>
      </w:pPr>
      <w:r>
        <w:rPr>
          <w:lang w:val="en-US"/>
        </w:rPr>
        <w:t xml:space="preserve">          default: false</w:t>
      </w:r>
    </w:p>
    <w:p w14:paraId="153FB130" w14:textId="77777777" w:rsidR="00BD4237" w:rsidRPr="002E5CBA" w:rsidRDefault="00BD4237" w:rsidP="00BD4237">
      <w:pPr>
        <w:pStyle w:val="PL"/>
        <w:rPr>
          <w:lang w:val="en-US"/>
        </w:rPr>
      </w:pPr>
      <w:r>
        <w:rPr>
          <w:lang w:val="en-US"/>
        </w:rPr>
        <w:t xml:space="preserve">        </w:t>
      </w:r>
      <w:r w:rsidRPr="002E5CBA">
        <w:rPr>
          <w:lang w:val="en-US"/>
        </w:rPr>
        <w:t>cause:</w:t>
      </w:r>
    </w:p>
    <w:p w14:paraId="477D3EE0" w14:textId="77777777" w:rsidR="00BD4237" w:rsidRDefault="00BD4237" w:rsidP="00BD4237">
      <w:pPr>
        <w:pStyle w:val="PL"/>
        <w:rPr>
          <w:lang w:val="en-US"/>
        </w:rPr>
      </w:pPr>
      <w:r w:rsidRPr="002E5CBA">
        <w:rPr>
          <w:lang w:val="en-US"/>
        </w:rPr>
        <w:lastRenderedPageBreak/>
        <w:t xml:space="preserve">          $ref: '#/components/schemas/Cause'</w:t>
      </w:r>
    </w:p>
    <w:p w14:paraId="2AE1F94F" w14:textId="77777777" w:rsidR="00BD4237" w:rsidRPr="002E5CBA" w:rsidRDefault="00BD4237" w:rsidP="00BD4237">
      <w:pPr>
        <w:pStyle w:val="PL"/>
        <w:rPr>
          <w:lang w:val="en-US"/>
        </w:rPr>
      </w:pPr>
      <w:r>
        <w:rPr>
          <w:lang w:val="en-US"/>
        </w:rPr>
        <w:t xml:space="preserve">        ngApC</w:t>
      </w:r>
      <w:r w:rsidRPr="002E5CBA">
        <w:rPr>
          <w:lang w:val="en-US"/>
        </w:rPr>
        <w:t>ause:</w:t>
      </w:r>
    </w:p>
    <w:p w14:paraId="3A260EB0" w14:textId="77777777" w:rsidR="00BD4237" w:rsidRDefault="00BD4237" w:rsidP="00BD4237">
      <w:pPr>
        <w:pStyle w:val="PL"/>
      </w:pPr>
      <w:r>
        <w:t xml:space="preserve">          $ref: 'TS29571_CommonData.yaml#/components/schemas/NgApCause'</w:t>
      </w:r>
    </w:p>
    <w:p w14:paraId="610E383F" w14:textId="77777777" w:rsidR="00BD4237" w:rsidRPr="002E5CBA" w:rsidRDefault="00BD4237" w:rsidP="00BD4237">
      <w:pPr>
        <w:pStyle w:val="PL"/>
        <w:rPr>
          <w:lang w:val="en-US"/>
        </w:rPr>
      </w:pPr>
      <w:r>
        <w:rPr>
          <w:lang w:val="en-US"/>
        </w:rPr>
        <w:t xml:space="preserve">        5gMmCauseValue:</w:t>
      </w:r>
    </w:p>
    <w:p w14:paraId="7990BF92" w14:textId="77777777" w:rsidR="00BD4237" w:rsidRDefault="00BD4237" w:rsidP="00BD4237">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41123974" w14:textId="77777777" w:rsidR="00BD4237" w:rsidRPr="002E5CBA" w:rsidRDefault="00BD4237" w:rsidP="00BD4237">
      <w:pPr>
        <w:pStyle w:val="PL"/>
        <w:rPr>
          <w:lang w:val="en-US"/>
        </w:rPr>
      </w:pPr>
      <w:r w:rsidRPr="002E5CBA">
        <w:rPr>
          <w:lang w:val="en-US"/>
        </w:rPr>
        <w:t xml:space="preserve">        sNssai:</w:t>
      </w:r>
    </w:p>
    <w:p w14:paraId="7332E2E4" w14:textId="77777777" w:rsidR="00BD4237" w:rsidRDefault="00BD4237" w:rsidP="00BD4237">
      <w:pPr>
        <w:pStyle w:val="PL"/>
        <w:rPr>
          <w:lang w:val="en-US"/>
        </w:rPr>
      </w:pPr>
      <w:r w:rsidRPr="002E5CBA">
        <w:rPr>
          <w:lang w:val="en-US"/>
        </w:rPr>
        <w:t xml:space="preserve">          $ref: 'TS29571_CommonData.yaml#/components/schemas/Snssai'</w:t>
      </w:r>
    </w:p>
    <w:p w14:paraId="0237372C" w14:textId="77777777" w:rsidR="00BD4237" w:rsidRPr="002E5CBA" w:rsidRDefault="00BD4237" w:rsidP="00BD4237">
      <w:pPr>
        <w:pStyle w:val="PL"/>
        <w:rPr>
          <w:lang w:val="en-US"/>
        </w:rPr>
      </w:pPr>
      <w:r>
        <w:rPr>
          <w:lang w:val="en-US"/>
        </w:rPr>
        <w:t xml:space="preserve">        traceData</w:t>
      </w:r>
      <w:r w:rsidRPr="002E5CBA">
        <w:rPr>
          <w:lang w:val="en-US"/>
        </w:rPr>
        <w:t>:</w:t>
      </w:r>
    </w:p>
    <w:p w14:paraId="1B4C4DA8" w14:textId="77777777" w:rsidR="00BD4237" w:rsidRDefault="00BD4237" w:rsidP="00BD4237">
      <w:pPr>
        <w:pStyle w:val="PL"/>
        <w:rPr>
          <w:lang w:val="en-US"/>
        </w:rPr>
      </w:pPr>
      <w:r w:rsidRPr="002E5CBA">
        <w:rPr>
          <w:lang w:val="en-US"/>
        </w:rPr>
        <w:t xml:space="preserve">          $ref: 'TS29571_CommonData.yaml#/components/schemas/</w:t>
      </w:r>
      <w:r>
        <w:rPr>
          <w:lang w:val="en-US"/>
        </w:rPr>
        <w:t>TraceData</w:t>
      </w:r>
      <w:r w:rsidRPr="002E5CBA">
        <w:rPr>
          <w:lang w:val="en-US"/>
        </w:rPr>
        <w:t>'</w:t>
      </w:r>
    </w:p>
    <w:p w14:paraId="594BE220" w14:textId="77777777" w:rsidR="00BD4237" w:rsidRPr="002E5CBA" w:rsidRDefault="00BD4237" w:rsidP="00BD4237">
      <w:pPr>
        <w:pStyle w:val="PL"/>
        <w:rPr>
          <w:lang w:val="en-US"/>
        </w:rPr>
      </w:pPr>
      <w:r w:rsidRPr="002E5CBA">
        <w:rPr>
          <w:lang w:val="en-US"/>
        </w:rPr>
        <w:t xml:space="preserve">        </w:t>
      </w:r>
      <w:r>
        <w:rPr>
          <w:lang w:val="en-US"/>
        </w:rPr>
        <w:t>epsInterworkingInd</w:t>
      </w:r>
      <w:r w:rsidRPr="002E5CBA">
        <w:rPr>
          <w:lang w:val="en-US"/>
        </w:rPr>
        <w:t>:</w:t>
      </w:r>
    </w:p>
    <w:p w14:paraId="4F2ECA07" w14:textId="77777777" w:rsidR="00BD4237" w:rsidRDefault="00BD4237" w:rsidP="00BD4237">
      <w:pPr>
        <w:pStyle w:val="PL"/>
        <w:rPr>
          <w:lang w:val="en-US"/>
        </w:rPr>
      </w:pPr>
      <w:r w:rsidRPr="002E5CBA">
        <w:rPr>
          <w:lang w:val="en-US"/>
        </w:rPr>
        <w:t xml:space="preserve">          $ref: '#/components/schemas/</w:t>
      </w:r>
      <w:r>
        <w:rPr>
          <w:lang w:val="en-US"/>
        </w:rPr>
        <w:t>EpsInterworkingIndication'</w:t>
      </w:r>
    </w:p>
    <w:p w14:paraId="510957AB" w14:textId="77777777" w:rsidR="00BD4237" w:rsidRDefault="00BD4237" w:rsidP="00BD4237">
      <w:pPr>
        <w:pStyle w:val="PL"/>
        <w:rPr>
          <w:lang w:val="en-US"/>
        </w:rPr>
      </w:pPr>
      <w:r>
        <w:rPr>
          <w:lang w:val="en-US"/>
        </w:rPr>
        <w:t xml:space="preserve">        anTypeCanBeChanged:</w:t>
      </w:r>
    </w:p>
    <w:p w14:paraId="6E750EE3" w14:textId="77777777" w:rsidR="00BD4237" w:rsidRDefault="00BD4237" w:rsidP="00BD4237">
      <w:pPr>
        <w:pStyle w:val="PL"/>
        <w:rPr>
          <w:lang w:val="en-US"/>
        </w:rPr>
      </w:pPr>
      <w:r>
        <w:rPr>
          <w:lang w:val="en-US"/>
        </w:rPr>
        <w:t xml:space="preserve">          type: boolean</w:t>
      </w:r>
    </w:p>
    <w:p w14:paraId="1BC91D84" w14:textId="77777777" w:rsidR="00BD4237" w:rsidRDefault="00BD4237" w:rsidP="00BD4237">
      <w:pPr>
        <w:pStyle w:val="PL"/>
        <w:rPr>
          <w:lang w:val="en-US"/>
        </w:rPr>
      </w:pPr>
      <w:r>
        <w:rPr>
          <w:lang w:val="en-US"/>
        </w:rPr>
        <w:t xml:space="preserve">          default: false</w:t>
      </w:r>
    </w:p>
    <w:p w14:paraId="0D7E1EF5" w14:textId="77777777" w:rsidR="00BD4237" w:rsidRDefault="00BD4237" w:rsidP="00BD4237">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3A7653DA" w14:textId="77777777" w:rsidR="00BD4237" w:rsidRDefault="00BD4237" w:rsidP="00BD4237">
      <w:pPr>
        <w:pStyle w:val="PL"/>
        <w:rPr>
          <w:lang w:val="en-US"/>
        </w:rPr>
      </w:pPr>
      <w:r w:rsidRPr="002E5CBA">
        <w:rPr>
          <w:lang w:val="en-US"/>
        </w:rPr>
        <w:t xml:space="preserve">          $ref: 'TS29571_CommonData.yaml#/components/schemas/RefToBinaryData'</w:t>
      </w:r>
    </w:p>
    <w:p w14:paraId="687BAA89" w14:textId="77777777" w:rsidR="00BD4237" w:rsidRPr="002E5CBA" w:rsidRDefault="00BD4237" w:rsidP="00BD4237">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6B4A2987" w14:textId="77777777" w:rsidR="00BD4237" w:rsidRDefault="00BD4237" w:rsidP="00BD4237">
      <w:pPr>
        <w:pStyle w:val="PL"/>
        <w:rPr>
          <w:lang w:val="en-US"/>
        </w:rPr>
      </w:pPr>
      <w:r w:rsidRPr="002E5CBA">
        <w:rPr>
          <w:lang w:val="en-US"/>
        </w:rPr>
        <w:t xml:space="preserve">          $ref: '#/components/schemas/</w:t>
      </w:r>
      <w:r>
        <w:rPr>
          <w:lang w:val="en-US"/>
        </w:rPr>
        <w:t>N2SmInfoType</w:t>
      </w:r>
      <w:r w:rsidRPr="002E5CBA">
        <w:rPr>
          <w:lang w:val="en-US"/>
        </w:rPr>
        <w:t>'</w:t>
      </w:r>
    </w:p>
    <w:p w14:paraId="1727FF21" w14:textId="77777777" w:rsidR="00BD4237" w:rsidRDefault="00BD4237" w:rsidP="00BD4237">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74735BCB" w14:textId="77777777" w:rsidR="00BD4237" w:rsidRDefault="00BD4237" w:rsidP="00BD4237">
      <w:pPr>
        <w:pStyle w:val="PL"/>
        <w:rPr>
          <w:lang w:val="en-US"/>
        </w:rPr>
      </w:pPr>
      <w:r w:rsidRPr="002E5CBA">
        <w:rPr>
          <w:lang w:val="en-US"/>
        </w:rPr>
        <w:t xml:space="preserve">          $ref: '#/components/schemas/</w:t>
      </w:r>
      <w:r>
        <w:rPr>
          <w:lang w:val="en-US"/>
        </w:rPr>
        <w:t>MaReleaseIndication</w:t>
      </w:r>
      <w:r w:rsidRPr="002E5CBA">
        <w:rPr>
          <w:lang w:val="en-US"/>
        </w:rPr>
        <w:t>'</w:t>
      </w:r>
    </w:p>
    <w:p w14:paraId="08956D8A" w14:textId="77777777" w:rsidR="00BD4237" w:rsidRDefault="00BD4237" w:rsidP="00BD4237">
      <w:pPr>
        <w:pStyle w:val="PL"/>
        <w:rPr>
          <w:lang w:val="en-US"/>
        </w:rPr>
      </w:pPr>
      <w:r>
        <w:rPr>
          <w:lang w:val="en-US"/>
        </w:rPr>
        <w:t xml:space="preserve">        </w:t>
      </w:r>
      <w:r>
        <w:rPr>
          <w:rFonts w:hint="eastAsia"/>
          <w:lang w:val="en-US" w:eastAsia="zh-CN"/>
        </w:rPr>
        <w:t>maNwUpgradeInd</w:t>
      </w:r>
      <w:r>
        <w:rPr>
          <w:lang w:val="en-US"/>
        </w:rPr>
        <w:t>:</w:t>
      </w:r>
    </w:p>
    <w:p w14:paraId="67980519" w14:textId="77777777" w:rsidR="00BD4237" w:rsidRDefault="00BD4237" w:rsidP="00BD4237">
      <w:pPr>
        <w:pStyle w:val="PL"/>
        <w:rPr>
          <w:lang w:val="en-US" w:eastAsia="zh-CN"/>
        </w:rPr>
      </w:pPr>
      <w:r>
        <w:rPr>
          <w:lang w:val="en-US"/>
        </w:rPr>
        <w:t xml:space="preserve">          type: </w:t>
      </w:r>
      <w:r>
        <w:rPr>
          <w:rFonts w:hint="eastAsia"/>
          <w:lang w:val="en-US" w:eastAsia="zh-CN"/>
        </w:rPr>
        <w:t>boolean</w:t>
      </w:r>
    </w:p>
    <w:p w14:paraId="4E08723D" w14:textId="77777777" w:rsidR="00BD4237" w:rsidRDefault="00BD4237" w:rsidP="00BD4237">
      <w:pPr>
        <w:pStyle w:val="PL"/>
        <w:rPr>
          <w:lang w:val="en-US"/>
        </w:rPr>
      </w:pPr>
      <w:r>
        <w:rPr>
          <w:lang w:val="en-US"/>
        </w:rPr>
        <w:t xml:space="preserve">          default: false</w:t>
      </w:r>
    </w:p>
    <w:p w14:paraId="3513660D" w14:textId="77777777" w:rsidR="00BD4237" w:rsidRPr="002E5CBA" w:rsidRDefault="00BD4237" w:rsidP="00BD4237">
      <w:pPr>
        <w:pStyle w:val="PL"/>
        <w:rPr>
          <w:lang w:val="en-US"/>
        </w:rPr>
      </w:pPr>
      <w:r w:rsidRPr="002E5CBA">
        <w:rPr>
          <w:lang w:val="en-US"/>
        </w:rPr>
        <w:t xml:space="preserve">        </w:t>
      </w:r>
      <w:r>
        <w:rPr>
          <w:rFonts w:hint="eastAsia"/>
          <w:lang w:val="en-US" w:eastAsia="zh-CN"/>
        </w:rPr>
        <w:t>maRequestInd</w:t>
      </w:r>
      <w:r w:rsidRPr="002E5CBA">
        <w:rPr>
          <w:lang w:val="en-US"/>
        </w:rPr>
        <w:t>:</w:t>
      </w:r>
    </w:p>
    <w:p w14:paraId="443EDD09"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3AB273B8" w14:textId="77777777" w:rsidR="00BD4237" w:rsidRDefault="00BD4237" w:rsidP="00BD423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B0E1E53" w14:textId="77777777" w:rsidR="00BD4237" w:rsidRDefault="00BD4237" w:rsidP="00BD4237">
      <w:pPr>
        <w:pStyle w:val="PL"/>
      </w:pPr>
      <w:r>
        <w:rPr>
          <w:lang w:val="en-US"/>
        </w:rPr>
        <w:t xml:space="preserve">        </w:t>
      </w: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r>
        <w:rPr>
          <w:lang w:val="en-US"/>
        </w:rPr>
        <w:t>:</w:t>
      </w:r>
    </w:p>
    <w:p w14:paraId="17AE571B" w14:textId="77777777" w:rsidR="00BD4237" w:rsidRDefault="00BD4237" w:rsidP="00BD4237">
      <w:pPr>
        <w:pStyle w:val="PL"/>
        <w:rPr>
          <w:lang w:val="en-US" w:eastAsia="zh-CN"/>
        </w:rPr>
      </w:pPr>
      <w:r>
        <w:rPr>
          <w:lang w:val="en-US"/>
        </w:rPr>
        <w:t xml:space="preserve">          type: </w:t>
      </w:r>
      <w:r>
        <w:rPr>
          <w:rFonts w:hint="eastAsia"/>
          <w:lang w:val="en-US" w:eastAsia="zh-CN"/>
        </w:rPr>
        <w:t>boolean</w:t>
      </w:r>
    </w:p>
    <w:p w14:paraId="16507184" w14:textId="77777777" w:rsidR="00BD4237" w:rsidRDefault="00BD4237" w:rsidP="00BD4237">
      <w:pPr>
        <w:pStyle w:val="PL"/>
        <w:rPr>
          <w:lang w:val="en-US"/>
        </w:rPr>
      </w:pPr>
      <w:r>
        <w:rPr>
          <w:lang w:val="en-US"/>
        </w:rPr>
        <w:t xml:space="preserve">          enum:</w:t>
      </w:r>
    </w:p>
    <w:p w14:paraId="271F8C1A" w14:textId="77777777" w:rsidR="00BD4237" w:rsidRDefault="00BD4237" w:rsidP="00BD4237">
      <w:pPr>
        <w:pStyle w:val="PL"/>
        <w:rPr>
          <w:lang w:val="en-US"/>
        </w:rPr>
      </w:pPr>
      <w:r>
        <w:rPr>
          <w:lang w:val="en-US"/>
        </w:rPr>
        <w:t xml:space="preserve">           - true</w:t>
      </w:r>
    </w:p>
    <w:p w14:paraId="004E8F4D" w14:textId="77777777" w:rsidR="00BD4237" w:rsidRPr="002E5CBA" w:rsidRDefault="00BD4237" w:rsidP="00BD4237">
      <w:pPr>
        <w:pStyle w:val="PL"/>
        <w:rPr>
          <w:lang w:val="en-US"/>
        </w:rPr>
      </w:pPr>
      <w:r w:rsidRPr="002E5CBA">
        <w:rPr>
          <w:lang w:val="en-US"/>
        </w:rPr>
        <w:t xml:space="preserve">        </w:t>
      </w:r>
      <w:r>
        <w:t>exemptionInd</w:t>
      </w:r>
      <w:r w:rsidRPr="002E5CBA">
        <w:rPr>
          <w:lang w:val="en-US"/>
        </w:rPr>
        <w:t>:</w:t>
      </w:r>
    </w:p>
    <w:p w14:paraId="60DC25E2" w14:textId="77777777" w:rsidR="00BD4237" w:rsidRDefault="00BD4237" w:rsidP="00BD4237">
      <w:pPr>
        <w:pStyle w:val="PL"/>
        <w:rPr>
          <w:lang w:val="en-US"/>
        </w:rPr>
      </w:pPr>
      <w:r w:rsidRPr="002E5CBA">
        <w:rPr>
          <w:lang w:val="en-US"/>
        </w:rPr>
        <w:t xml:space="preserve">          $ref: '#/components/schemas/</w:t>
      </w:r>
      <w:r>
        <w:rPr>
          <w:lang w:val="en-US"/>
        </w:rPr>
        <w:t>E</w:t>
      </w:r>
      <w:r>
        <w:t>xemptionInd</w:t>
      </w:r>
      <w:r w:rsidRPr="002E5CBA">
        <w:rPr>
          <w:lang w:val="en-US"/>
        </w:rPr>
        <w:t>'</w:t>
      </w:r>
    </w:p>
    <w:p w14:paraId="78A62FAF" w14:textId="77777777" w:rsidR="00BD4237" w:rsidRPr="002E5CBA" w:rsidRDefault="00BD4237" w:rsidP="00BD4237">
      <w:pPr>
        <w:pStyle w:val="PL"/>
        <w:rPr>
          <w:lang w:val="en-US"/>
        </w:rPr>
      </w:pPr>
      <w:r w:rsidRPr="002E5CBA">
        <w:rPr>
          <w:lang w:val="en-US"/>
        </w:rPr>
        <w:t xml:space="preserve">        supportedFeatures:</w:t>
      </w:r>
    </w:p>
    <w:p w14:paraId="1A8039F9" w14:textId="77777777" w:rsidR="00BD4237" w:rsidRDefault="00BD4237" w:rsidP="00BD4237">
      <w:pPr>
        <w:pStyle w:val="PL"/>
        <w:rPr>
          <w:lang w:val="en-US"/>
        </w:rPr>
      </w:pPr>
      <w:r w:rsidRPr="002E5CBA">
        <w:rPr>
          <w:lang w:val="en-US"/>
        </w:rPr>
        <w:t xml:space="preserve">          $ref: 'TS29571_CommonData.yaml#/components/schemas/SupportedFeatures'</w:t>
      </w:r>
    </w:p>
    <w:p w14:paraId="443CC06D" w14:textId="77777777" w:rsidR="00BD4237" w:rsidRDefault="00BD4237" w:rsidP="00BD4237">
      <w:pPr>
        <w:pStyle w:val="PL"/>
      </w:pPr>
      <w:r>
        <w:t xml:space="preserve">        </w:t>
      </w:r>
      <w:r>
        <w:rPr>
          <w:rFonts w:hint="eastAsia"/>
          <w:lang w:eastAsia="zh-CN"/>
        </w:rPr>
        <w:t>moExpDataCounter</w:t>
      </w:r>
      <w:r>
        <w:t>:</w:t>
      </w:r>
    </w:p>
    <w:p w14:paraId="69AEED90" w14:textId="77777777" w:rsidR="00BD4237" w:rsidRDefault="00BD4237" w:rsidP="00BD4237">
      <w:pPr>
        <w:pStyle w:val="PL"/>
      </w:pPr>
      <w:r>
        <w:t xml:space="preserve">          $ref: 'TS29571_CommonData.yaml#/components/schemas/</w:t>
      </w:r>
      <w:r>
        <w:rPr>
          <w:lang w:eastAsia="zh-CN"/>
        </w:rPr>
        <w:t>M</w:t>
      </w:r>
      <w:r>
        <w:rPr>
          <w:rFonts w:hint="eastAsia"/>
          <w:lang w:eastAsia="zh-CN"/>
        </w:rPr>
        <w:t>oExpDataCounter</w:t>
      </w:r>
      <w:r>
        <w:t>'</w:t>
      </w:r>
    </w:p>
    <w:p w14:paraId="76DC9097" w14:textId="77777777" w:rsidR="00BD4237" w:rsidRPr="002E5CBA" w:rsidRDefault="00BD4237" w:rsidP="00BD4237">
      <w:pPr>
        <w:pStyle w:val="PL"/>
        <w:rPr>
          <w:lang w:val="en-US"/>
        </w:rPr>
      </w:pPr>
      <w:r w:rsidRPr="002E5CBA">
        <w:rPr>
          <w:lang w:val="en-US"/>
        </w:rPr>
        <w:t xml:space="preserve">        </w:t>
      </w:r>
      <w:r>
        <w:rPr>
          <w:lang w:eastAsia="zh-CN"/>
        </w:rPr>
        <w:t>extendedNasSmTimerInd</w:t>
      </w:r>
      <w:r w:rsidRPr="002E5CBA">
        <w:rPr>
          <w:lang w:val="en-US"/>
        </w:rPr>
        <w:t>:</w:t>
      </w:r>
    </w:p>
    <w:p w14:paraId="06A3E48C"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588393B8" w14:textId="77777777" w:rsidR="00BD4237" w:rsidRPr="002E5CBA" w:rsidRDefault="00BD4237" w:rsidP="00BD4237">
      <w:pPr>
        <w:pStyle w:val="PL"/>
        <w:rPr>
          <w:lang w:val="en-US"/>
        </w:rPr>
      </w:pPr>
      <w:r w:rsidRPr="002E5CBA">
        <w:rPr>
          <w:lang w:val="en-US"/>
        </w:rPr>
        <w:t xml:space="preserve">        </w:t>
      </w:r>
      <w:r>
        <w:rPr>
          <w:lang w:val="en-US"/>
        </w:rPr>
        <w:t>forwardingFTeid</w:t>
      </w:r>
      <w:r w:rsidRPr="002E5CBA">
        <w:rPr>
          <w:lang w:val="en-US"/>
        </w:rPr>
        <w:t>:</w:t>
      </w:r>
    </w:p>
    <w:p w14:paraId="4AC6D0E9" w14:textId="77777777" w:rsidR="00BD4237" w:rsidRDefault="00BD4237" w:rsidP="00BD4237">
      <w:pPr>
        <w:pStyle w:val="PL"/>
        <w:rPr>
          <w:lang w:val="en-US"/>
        </w:rPr>
      </w:pPr>
      <w:r w:rsidRPr="002E5CBA">
        <w:rPr>
          <w:lang w:val="en-US"/>
        </w:rPr>
        <w:t xml:space="preserve">          $ref: 'TS29571_CommonData.yaml#/components/schemas/Bytes'</w:t>
      </w:r>
    </w:p>
    <w:p w14:paraId="48495708" w14:textId="77777777" w:rsidR="00BD4237" w:rsidRPr="002E5CBA" w:rsidRDefault="00BD4237" w:rsidP="00BD4237">
      <w:pPr>
        <w:pStyle w:val="PL"/>
        <w:rPr>
          <w:lang w:val="en-US"/>
        </w:rPr>
      </w:pPr>
      <w:r w:rsidRPr="002E5CBA">
        <w:rPr>
          <w:lang w:val="en-US"/>
        </w:rPr>
        <w:t xml:space="preserve">        </w:t>
      </w:r>
      <w:r>
        <w:rPr>
          <w:lang w:val="en-US"/>
        </w:rPr>
        <w:t>forwardingBearerContexts</w:t>
      </w:r>
      <w:r w:rsidRPr="002E5CBA">
        <w:rPr>
          <w:lang w:val="en-US"/>
        </w:rPr>
        <w:t>:</w:t>
      </w:r>
    </w:p>
    <w:p w14:paraId="409CA652" w14:textId="77777777" w:rsidR="00BD4237" w:rsidRPr="002E5CBA" w:rsidRDefault="00BD4237" w:rsidP="00BD4237">
      <w:pPr>
        <w:pStyle w:val="PL"/>
        <w:rPr>
          <w:lang w:val="en-US"/>
        </w:rPr>
      </w:pPr>
      <w:r w:rsidRPr="002E5CBA">
        <w:rPr>
          <w:lang w:val="en-US"/>
        </w:rPr>
        <w:t xml:space="preserve">          type: array</w:t>
      </w:r>
    </w:p>
    <w:p w14:paraId="54A57E84" w14:textId="77777777" w:rsidR="00BD4237" w:rsidRPr="002E5CBA" w:rsidRDefault="00BD4237" w:rsidP="00BD4237">
      <w:pPr>
        <w:pStyle w:val="PL"/>
        <w:rPr>
          <w:lang w:val="en-US"/>
        </w:rPr>
      </w:pPr>
      <w:r w:rsidRPr="002E5CBA">
        <w:rPr>
          <w:lang w:val="en-US"/>
        </w:rPr>
        <w:t xml:space="preserve">          items:</w:t>
      </w:r>
    </w:p>
    <w:p w14:paraId="6BF368EA" w14:textId="77777777" w:rsidR="00BD4237" w:rsidRPr="002E5CBA" w:rsidRDefault="00BD4237" w:rsidP="00BD4237">
      <w:pPr>
        <w:pStyle w:val="PL"/>
        <w:rPr>
          <w:lang w:val="en-US"/>
        </w:rPr>
      </w:pPr>
      <w:r w:rsidRPr="002E5CBA">
        <w:rPr>
          <w:lang w:val="en-US"/>
        </w:rPr>
        <w:t xml:space="preserve">            $ref: '#/components/schemas/</w:t>
      </w:r>
      <w:r>
        <w:rPr>
          <w:lang w:val="en-US"/>
        </w:rPr>
        <w:t>Forwarding</w:t>
      </w:r>
      <w:r w:rsidRPr="002E5CBA">
        <w:rPr>
          <w:lang w:val="en-US"/>
        </w:rPr>
        <w:t>BearerContainer'</w:t>
      </w:r>
    </w:p>
    <w:p w14:paraId="740CC67A" w14:textId="77777777" w:rsidR="00BD4237" w:rsidRDefault="00BD4237" w:rsidP="00BD4237">
      <w:pPr>
        <w:pStyle w:val="PL"/>
        <w:rPr>
          <w:lang w:val="en-US"/>
        </w:rPr>
      </w:pPr>
      <w:r w:rsidRPr="002E5CBA">
        <w:rPr>
          <w:lang w:val="en-US"/>
        </w:rPr>
        <w:t xml:space="preserve">          minItems: </w:t>
      </w:r>
      <w:r>
        <w:rPr>
          <w:lang w:val="en-US"/>
        </w:rPr>
        <w:t>1</w:t>
      </w:r>
    </w:p>
    <w:p w14:paraId="29271EB2" w14:textId="77777777" w:rsidR="00BD4237" w:rsidRDefault="00BD4237" w:rsidP="00BD4237">
      <w:pPr>
        <w:pStyle w:val="PL"/>
      </w:pPr>
      <w:r>
        <w:rPr>
          <w:lang w:val="en-US"/>
        </w:rPr>
        <w:t xml:space="preserve">        </w:t>
      </w:r>
      <w:r>
        <w:t>ddn</w:t>
      </w:r>
      <w:r w:rsidRPr="00DF76B8">
        <w:t>Failure</w:t>
      </w:r>
      <w:r>
        <w:t>Subs:</w:t>
      </w:r>
    </w:p>
    <w:p w14:paraId="5CD16D8D" w14:textId="77777777" w:rsidR="00BD4237" w:rsidRDefault="00BD4237" w:rsidP="00BD4237">
      <w:pPr>
        <w:pStyle w:val="PL"/>
      </w:pPr>
      <w:r w:rsidRPr="002E5CBA">
        <w:rPr>
          <w:lang w:val="en-US"/>
        </w:rPr>
        <w:t xml:space="preserve">          $ref: '#/components/schemas/</w:t>
      </w:r>
      <w:r>
        <w:rPr>
          <w:lang w:val="en-US"/>
        </w:rPr>
        <w:t>D</w:t>
      </w:r>
      <w:r>
        <w:t>dn</w:t>
      </w:r>
      <w:r w:rsidRPr="00DF76B8">
        <w:t>Failure</w:t>
      </w:r>
      <w:r>
        <w:t>Subs'</w:t>
      </w:r>
    </w:p>
    <w:p w14:paraId="6964A0B9" w14:textId="77777777" w:rsidR="00BD4237" w:rsidRDefault="00BD4237" w:rsidP="00BD4237">
      <w:pPr>
        <w:pStyle w:val="PL"/>
      </w:pPr>
      <w:r>
        <w:rPr>
          <w:lang w:val="en-US"/>
        </w:rPr>
        <w:t xml:space="preserve">        </w:t>
      </w:r>
      <w:r>
        <w:t>skipN2PduSessionResRelInd:</w:t>
      </w:r>
    </w:p>
    <w:p w14:paraId="5476C5A1" w14:textId="77777777" w:rsidR="00BD4237" w:rsidRPr="002E5CBA" w:rsidRDefault="00BD4237" w:rsidP="00BD4237">
      <w:pPr>
        <w:pStyle w:val="PL"/>
        <w:rPr>
          <w:lang w:val="en-US"/>
        </w:rPr>
      </w:pPr>
      <w:r w:rsidRPr="002E5CBA">
        <w:rPr>
          <w:lang w:val="en-US"/>
        </w:rPr>
        <w:t xml:space="preserve">          type: </w:t>
      </w:r>
      <w:r>
        <w:rPr>
          <w:lang w:val="en-US"/>
        </w:rPr>
        <w:t>boolean</w:t>
      </w:r>
    </w:p>
    <w:p w14:paraId="6B8884F5" w14:textId="77777777" w:rsidR="00BD4237" w:rsidRPr="00F86898" w:rsidRDefault="00BD4237" w:rsidP="00BD4237">
      <w:pPr>
        <w:pStyle w:val="PL"/>
        <w:rPr>
          <w:lang w:val="en-US"/>
        </w:rPr>
      </w:pPr>
      <w:r>
        <w:rPr>
          <w:lang w:val="en-US"/>
        </w:rPr>
        <w:t xml:space="preserve">          default: false</w:t>
      </w:r>
    </w:p>
    <w:p w14:paraId="6F61922D" w14:textId="77777777" w:rsidR="00BD4237" w:rsidRDefault="00BD4237" w:rsidP="00BD4237">
      <w:pPr>
        <w:pStyle w:val="PL"/>
      </w:pPr>
      <w:r>
        <w:t xml:space="preserve">        s</w:t>
      </w:r>
      <w:r w:rsidRPr="006C1437">
        <w:t>econdaryR</w:t>
      </w:r>
      <w:r>
        <w:t>at</w:t>
      </w:r>
      <w:r w:rsidRPr="006C1437">
        <w:t>UsageDataReport</w:t>
      </w:r>
      <w:r>
        <w:t>Container:</w:t>
      </w:r>
    </w:p>
    <w:p w14:paraId="0D31CD33" w14:textId="77777777" w:rsidR="00BD4237" w:rsidRDefault="00BD4237" w:rsidP="00BD4237">
      <w:pPr>
        <w:pStyle w:val="PL"/>
        <w:rPr>
          <w:lang w:val="en-US"/>
        </w:rPr>
      </w:pPr>
      <w:r>
        <w:rPr>
          <w:lang w:val="en-US"/>
        </w:rPr>
        <w:t xml:space="preserve">          type: array</w:t>
      </w:r>
    </w:p>
    <w:p w14:paraId="4A99D2F3" w14:textId="77777777" w:rsidR="00BD4237" w:rsidRDefault="00BD4237" w:rsidP="00BD4237">
      <w:pPr>
        <w:pStyle w:val="PL"/>
        <w:rPr>
          <w:lang w:val="en-US"/>
        </w:rPr>
      </w:pPr>
      <w:r>
        <w:rPr>
          <w:lang w:val="en-US"/>
        </w:rPr>
        <w:t xml:space="preserve">          items:</w:t>
      </w:r>
    </w:p>
    <w:p w14:paraId="0A3EA1AD" w14:textId="77777777" w:rsidR="00BD4237" w:rsidRDefault="00BD4237" w:rsidP="00BD4237">
      <w:pPr>
        <w:pStyle w:val="PL"/>
        <w:rPr>
          <w:lang w:val="en-US"/>
        </w:rPr>
      </w:pPr>
      <w:r>
        <w:rPr>
          <w:lang w:val="en-US"/>
        </w:rPr>
        <w:t xml:space="preserve">            $ref: '#/components/schemas/S</w:t>
      </w:r>
      <w:r w:rsidRPr="006C1437">
        <w:t>econdaryR</w:t>
      </w:r>
      <w:r>
        <w:t>at</w:t>
      </w:r>
      <w:r w:rsidRPr="006C1437">
        <w:t>UsageDataReport</w:t>
      </w:r>
      <w:r>
        <w:t>Container'</w:t>
      </w:r>
    </w:p>
    <w:p w14:paraId="1FCD24D2" w14:textId="77777777" w:rsidR="00BD4237" w:rsidRDefault="00BD4237" w:rsidP="00BD4237">
      <w:pPr>
        <w:pStyle w:val="PL"/>
        <w:rPr>
          <w:lang w:val="en-US"/>
        </w:rPr>
      </w:pPr>
      <w:r>
        <w:rPr>
          <w:lang w:val="en-US"/>
        </w:rPr>
        <w:t xml:space="preserve">          minItems: 1</w:t>
      </w:r>
    </w:p>
    <w:p w14:paraId="1C0A3DE5" w14:textId="77777777" w:rsidR="00BD4237" w:rsidRDefault="00BD4237" w:rsidP="00BD4237">
      <w:pPr>
        <w:pStyle w:val="PL"/>
      </w:pPr>
      <w:r>
        <w:t xml:space="preserve">        smPolicyNotifyInd:</w:t>
      </w:r>
    </w:p>
    <w:p w14:paraId="4FF5371C" w14:textId="77777777" w:rsidR="00BD4237" w:rsidRPr="002E5CBA" w:rsidRDefault="00BD4237" w:rsidP="00BD4237">
      <w:pPr>
        <w:pStyle w:val="PL"/>
        <w:rPr>
          <w:lang w:val="en-US"/>
        </w:rPr>
      </w:pPr>
      <w:r w:rsidRPr="002E5CBA">
        <w:rPr>
          <w:lang w:val="en-US"/>
        </w:rPr>
        <w:t xml:space="preserve">          type: boolean</w:t>
      </w:r>
    </w:p>
    <w:p w14:paraId="0D4FFA80" w14:textId="77777777" w:rsidR="00BD4237" w:rsidRDefault="00BD4237" w:rsidP="00BD4237">
      <w:pPr>
        <w:pStyle w:val="PL"/>
      </w:pPr>
      <w:r>
        <w:t xml:space="preserve">          enum:</w:t>
      </w:r>
    </w:p>
    <w:p w14:paraId="5049C55C" w14:textId="77777777" w:rsidR="00BD4237" w:rsidRDefault="00BD4237" w:rsidP="00BD4237">
      <w:pPr>
        <w:pStyle w:val="PL"/>
      </w:pPr>
      <w:r>
        <w:t xml:space="preserve">           - true</w:t>
      </w:r>
    </w:p>
    <w:p w14:paraId="3925317D" w14:textId="77777777" w:rsidR="00BD4237" w:rsidRDefault="00BD4237" w:rsidP="00BD4237">
      <w:pPr>
        <w:pStyle w:val="PL"/>
      </w:pPr>
      <w:r>
        <w:t xml:space="preserve">        </w:t>
      </w:r>
      <w:r>
        <w:rPr>
          <w:lang w:eastAsia="zh-CN"/>
        </w:rPr>
        <w:t>pcfUeCallbackInfo:</w:t>
      </w:r>
    </w:p>
    <w:p w14:paraId="62E864CC" w14:textId="77777777" w:rsidR="00BD4237" w:rsidRDefault="00BD4237" w:rsidP="00BD4237">
      <w:pPr>
        <w:pStyle w:val="PL"/>
      </w:pPr>
      <w:r>
        <w:t xml:space="preserve">          $ref: 'TS29571_CommonData.yaml#/components/schemas/PcfUeCallbackInfo'</w:t>
      </w:r>
    </w:p>
    <w:p w14:paraId="086FBE87" w14:textId="77777777" w:rsidR="00BD4237" w:rsidRPr="003B2883" w:rsidRDefault="00BD4237" w:rsidP="00BD4237">
      <w:pPr>
        <w:pStyle w:val="PL"/>
      </w:pPr>
      <w:r w:rsidRPr="003B2883">
        <w:t xml:space="preserve">        </w:t>
      </w:r>
      <w:r>
        <w:t>satelliteBackhaulCat</w:t>
      </w:r>
      <w:r w:rsidRPr="003B2883">
        <w:t>:</w:t>
      </w:r>
    </w:p>
    <w:p w14:paraId="41ED0168" w14:textId="77777777" w:rsidR="00BD4237" w:rsidRDefault="00BD4237" w:rsidP="00BD4237">
      <w:pPr>
        <w:pStyle w:val="PL"/>
      </w:pPr>
      <w:r>
        <w:t xml:space="preserve">          </w:t>
      </w:r>
      <w:r w:rsidRPr="00690A26">
        <w:t>$ref: 'TS29571_CommonData.yaml#/components/schemas/</w:t>
      </w:r>
      <w:r>
        <w:t>SatelliteBackhaulCategory</w:t>
      </w:r>
      <w:r w:rsidRPr="00690A26">
        <w:t>'</w:t>
      </w:r>
    </w:p>
    <w:p w14:paraId="3C5BCDBF" w14:textId="77777777" w:rsidR="00BD4237" w:rsidRDefault="00BD4237" w:rsidP="00BD4237">
      <w:pPr>
        <w:pStyle w:val="PL"/>
      </w:pPr>
      <w:r>
        <w:t xml:space="preserve">        cnBasedMt:</w:t>
      </w:r>
    </w:p>
    <w:p w14:paraId="28F0DF7F" w14:textId="77777777" w:rsidR="00BD4237" w:rsidRPr="002E5CBA" w:rsidRDefault="00BD4237" w:rsidP="00BD4237">
      <w:pPr>
        <w:pStyle w:val="PL"/>
        <w:rPr>
          <w:lang w:val="en-US"/>
        </w:rPr>
      </w:pPr>
      <w:r w:rsidRPr="002E5CBA">
        <w:rPr>
          <w:lang w:val="en-US"/>
        </w:rPr>
        <w:t xml:space="preserve">          type: boolean</w:t>
      </w:r>
    </w:p>
    <w:p w14:paraId="3BBACD13" w14:textId="77777777" w:rsidR="00BD4237" w:rsidRDefault="00BD4237" w:rsidP="00BD4237">
      <w:pPr>
        <w:pStyle w:val="PL"/>
      </w:pPr>
      <w:r>
        <w:t xml:space="preserve">          enum:</w:t>
      </w:r>
    </w:p>
    <w:p w14:paraId="085A25C0" w14:textId="77777777" w:rsidR="00BD4237" w:rsidRDefault="00BD4237" w:rsidP="00BD4237">
      <w:pPr>
        <w:pStyle w:val="PL"/>
      </w:pPr>
      <w:r>
        <w:t xml:space="preserve">           - true</w:t>
      </w:r>
    </w:p>
    <w:p w14:paraId="0566F40C" w14:textId="77777777" w:rsidR="00BD4237" w:rsidRDefault="00BD4237" w:rsidP="00BD4237">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59AD13CD" w14:textId="77777777" w:rsidR="00BD4237" w:rsidRDefault="00BD4237" w:rsidP="00BD4237">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5FDD7617" w14:textId="77777777" w:rsidR="00BD4237" w:rsidRDefault="00BD4237" w:rsidP="00BD4237">
      <w:pPr>
        <w:pStyle w:val="PL"/>
        <w:rPr>
          <w:lang w:val="en-US"/>
        </w:rPr>
      </w:pPr>
      <w:r>
        <w:rPr>
          <w:lang w:val="en-US"/>
        </w:rPr>
        <w:t xml:space="preserve">        </w:t>
      </w:r>
      <w:bookmarkStart w:id="324" w:name="_Hlk131762407"/>
      <w:r>
        <w:rPr>
          <w:lang w:val="en-US"/>
        </w:rPr>
        <w:t>altSnssai:</w:t>
      </w:r>
    </w:p>
    <w:p w14:paraId="4E08294B" w14:textId="77777777" w:rsidR="00BD4237" w:rsidRDefault="00BD4237" w:rsidP="00BD4237">
      <w:pPr>
        <w:pStyle w:val="PL"/>
        <w:rPr>
          <w:lang w:val="en-US"/>
        </w:rPr>
      </w:pPr>
      <w:r>
        <w:rPr>
          <w:lang w:val="en-US"/>
        </w:rPr>
        <w:t xml:space="preserve">          $ref: 'TS29571_CommonData.yaml#/components/schemas/Snssai'</w:t>
      </w:r>
    </w:p>
    <w:bookmarkEnd w:id="324"/>
    <w:p w14:paraId="2A251364" w14:textId="77777777" w:rsidR="00BD4237" w:rsidRDefault="00BD4237" w:rsidP="00BD4237">
      <w:pPr>
        <w:pStyle w:val="PL"/>
        <w:rPr>
          <w:lang w:val="en-US"/>
        </w:rPr>
      </w:pPr>
      <w:r>
        <w:rPr>
          <w:lang w:val="en-US"/>
        </w:rPr>
        <w:t xml:space="preserve">        altHplmnSnssai:</w:t>
      </w:r>
    </w:p>
    <w:p w14:paraId="6B65A171" w14:textId="77777777" w:rsidR="00BD4237" w:rsidRDefault="00BD4237" w:rsidP="00BD4237">
      <w:pPr>
        <w:pStyle w:val="PL"/>
        <w:rPr>
          <w:lang w:val="en-US"/>
        </w:rPr>
      </w:pPr>
      <w:r>
        <w:rPr>
          <w:lang w:val="en-US"/>
        </w:rPr>
        <w:t xml:space="preserve">          $ref: 'TS29571_CommonData.yaml#/components/schemas/Snssai'</w:t>
      </w:r>
    </w:p>
    <w:p w14:paraId="34EF5C25" w14:textId="77777777" w:rsidR="00BD4237" w:rsidRPr="00ED3677" w:rsidRDefault="00BD4237" w:rsidP="00BD4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3677">
        <w:rPr>
          <w:rFonts w:ascii="Courier New" w:hAnsi="Courier New"/>
          <w:sz w:val="16"/>
        </w:rPr>
        <w:t xml:space="preserve">        </w:t>
      </w:r>
      <w:r w:rsidRPr="00ED3677">
        <w:rPr>
          <w:rFonts w:ascii="Courier New" w:hAnsi="Courier New"/>
          <w:sz w:val="16"/>
          <w:lang w:eastAsia="zh-CN"/>
        </w:rPr>
        <w:t>nsReplTerminInd:</w:t>
      </w:r>
    </w:p>
    <w:p w14:paraId="5DAEC717" w14:textId="77777777" w:rsidR="00BD4237" w:rsidRPr="00ED3677" w:rsidRDefault="00BD4237" w:rsidP="00BD4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type: boolean</w:t>
      </w:r>
    </w:p>
    <w:p w14:paraId="15189A6B" w14:textId="77777777" w:rsidR="00BD4237" w:rsidRPr="00ED3677" w:rsidRDefault="00BD4237" w:rsidP="00BD4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enum:</w:t>
      </w:r>
    </w:p>
    <w:p w14:paraId="468F0E7A" w14:textId="77777777" w:rsidR="003325E4" w:rsidRDefault="00BD4237" w:rsidP="00BD4237">
      <w:pPr>
        <w:pStyle w:val="PL"/>
        <w:rPr>
          <w:noProof w:val="0"/>
        </w:rPr>
      </w:pPr>
      <w:r w:rsidRPr="00ED3677">
        <w:t xml:space="preserve">           - true</w:t>
      </w:r>
    </w:p>
    <w:p w14:paraId="5BE4F66E" w14:textId="1EE80831" w:rsidR="00BD4237" w:rsidRDefault="00BD4237" w:rsidP="00BD4237">
      <w:pPr>
        <w:pStyle w:val="PL"/>
        <w:rPr>
          <w:lang w:eastAsia="zh-CN"/>
        </w:rPr>
      </w:pPr>
      <w:r w:rsidRPr="002E5CBA">
        <w:rPr>
          <w:lang w:val="en-US"/>
        </w:rPr>
        <w:t xml:space="preserve">        </w:t>
      </w:r>
      <w:r>
        <w:t>sliceAreaRestrictInd</w:t>
      </w:r>
      <w:r>
        <w:rPr>
          <w:lang w:eastAsia="zh-CN"/>
        </w:rPr>
        <w:t>:</w:t>
      </w:r>
    </w:p>
    <w:p w14:paraId="79CEB84B" w14:textId="0BA82F79" w:rsidR="00BD4237" w:rsidRDefault="00BD4237" w:rsidP="00BD4237">
      <w:pPr>
        <w:pStyle w:val="PL"/>
        <w:rPr>
          <w:lang w:val="en-US"/>
        </w:rPr>
      </w:pPr>
      <w:r w:rsidRPr="002E5CBA">
        <w:rPr>
          <w:lang w:val="en-US"/>
        </w:rPr>
        <w:lastRenderedPageBreak/>
        <w:t xml:space="preserve">          </w:t>
      </w:r>
      <w:r>
        <w:rPr>
          <w:lang w:val="en-US"/>
        </w:rPr>
        <w:t>type: boolean</w:t>
      </w:r>
    </w:p>
    <w:p w14:paraId="6C49F503" w14:textId="3E80C93D" w:rsidR="003325E4" w:rsidRDefault="003325E4" w:rsidP="003325E4">
      <w:pPr>
        <w:pStyle w:val="PL"/>
        <w:rPr>
          <w:ins w:id="325" w:author="Huawei" w:date="2024-08-07T15:44:00Z"/>
          <w:lang w:eastAsia="zh-CN"/>
        </w:rPr>
      </w:pPr>
      <w:ins w:id="326" w:author="Huawei" w:date="2024-08-07T15:44:00Z">
        <w:r w:rsidRPr="002E5CBA">
          <w:rPr>
            <w:lang w:val="en-US"/>
          </w:rPr>
          <w:t xml:space="preserve">        </w:t>
        </w:r>
        <w:r>
          <w:rPr>
            <w:lang w:eastAsia="zh-CN"/>
          </w:rPr>
          <w:t>qosMonitoring</w:t>
        </w:r>
      </w:ins>
      <w:ins w:id="327" w:author="Huawei-1" w:date="2024-08-22T13:08:00Z">
        <w:r w:rsidR="0062494D">
          <w:rPr>
            <w:lang w:eastAsia="zh-CN"/>
          </w:rPr>
          <w:t>Pd</w:t>
        </w:r>
      </w:ins>
      <w:ins w:id="328" w:author="Huawei" w:date="2024-08-07T15:44:00Z">
        <w:r>
          <w:rPr>
            <w:lang w:eastAsia="zh-CN"/>
          </w:rPr>
          <w:t>Supported:</w:t>
        </w:r>
      </w:ins>
    </w:p>
    <w:p w14:paraId="6C49551F" w14:textId="1D0FDB90" w:rsidR="003325E4" w:rsidRPr="00FB65F3" w:rsidRDefault="00195E70" w:rsidP="003325E4">
      <w:pPr>
        <w:pStyle w:val="PL"/>
        <w:rPr>
          <w:lang w:val="en-US"/>
        </w:rPr>
      </w:pPr>
      <w:ins w:id="329" w:author="Huawei-1" w:date="2024-08-22T17:41:00Z">
        <w:r>
          <w:rPr>
            <w:lang w:val="en-US"/>
          </w:rPr>
          <w:t xml:space="preserve">          $ref: '#/components/schemas/</w:t>
        </w:r>
        <w:r>
          <w:rPr>
            <w:lang w:eastAsia="zh-CN"/>
          </w:rPr>
          <w:t>QosMonitoringPdSupported</w:t>
        </w:r>
        <w:r>
          <w:t>'</w:t>
        </w:r>
      </w:ins>
    </w:p>
    <w:p w14:paraId="4E31EC7A" w14:textId="77777777" w:rsidR="003325E4" w:rsidRPr="002B611F" w:rsidRDefault="003325E4" w:rsidP="00BD4237">
      <w:pPr>
        <w:pStyle w:val="PL"/>
        <w:rPr>
          <w:lang w:val="en-US"/>
        </w:rPr>
      </w:pPr>
    </w:p>
    <w:p w14:paraId="4A3AB10E" w14:textId="71F32C87" w:rsidR="00BD4237" w:rsidRDefault="00BD4237" w:rsidP="007B449A">
      <w:pPr>
        <w:rPr>
          <w:noProof/>
          <w:lang w:val="en-US" w:eastAsia="zh-CN"/>
        </w:rPr>
      </w:pPr>
      <w:r>
        <w:rPr>
          <w:rFonts w:hint="eastAsia"/>
          <w:noProof/>
          <w:lang w:val="en-US" w:eastAsia="zh-CN"/>
        </w:rPr>
        <w:t>[</w:t>
      </w:r>
      <w:r>
        <w:rPr>
          <w:noProof/>
          <w:lang w:val="en-US" w:eastAsia="zh-CN"/>
        </w:rPr>
        <w:t>…]</w:t>
      </w:r>
    </w:p>
    <w:p w14:paraId="7F3AF0A0" w14:textId="77777777" w:rsidR="00BD4237" w:rsidRDefault="00BD4237" w:rsidP="00BD4237">
      <w:pPr>
        <w:pStyle w:val="PL"/>
        <w:rPr>
          <w:lang w:val="en-US"/>
        </w:rPr>
      </w:pPr>
      <w:r w:rsidRPr="002E5CBA">
        <w:rPr>
          <w:lang w:val="en-US"/>
        </w:rPr>
        <w:t xml:space="preserve">    PduSessionCreateData:</w:t>
      </w:r>
    </w:p>
    <w:p w14:paraId="132E1952" w14:textId="77777777" w:rsidR="00BD4237" w:rsidRPr="002E5CBA" w:rsidRDefault="00BD4237" w:rsidP="00BD4237">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6A8E278B" w14:textId="77777777" w:rsidR="00BD4237" w:rsidRPr="002E5CBA" w:rsidRDefault="00BD4237" w:rsidP="00BD4237">
      <w:pPr>
        <w:pStyle w:val="PL"/>
        <w:rPr>
          <w:lang w:val="en-US"/>
        </w:rPr>
      </w:pPr>
      <w:r w:rsidRPr="002E5CBA">
        <w:rPr>
          <w:lang w:val="en-US"/>
        </w:rPr>
        <w:t xml:space="preserve">      type: object</w:t>
      </w:r>
    </w:p>
    <w:p w14:paraId="6A8FE7A5" w14:textId="77777777" w:rsidR="00BD4237" w:rsidRPr="002E5CBA" w:rsidRDefault="00BD4237" w:rsidP="00BD4237">
      <w:pPr>
        <w:pStyle w:val="PL"/>
        <w:rPr>
          <w:lang w:val="en-US"/>
        </w:rPr>
      </w:pPr>
      <w:r w:rsidRPr="002E5CBA">
        <w:rPr>
          <w:lang w:val="en-US"/>
        </w:rPr>
        <w:t xml:space="preserve">      properties:</w:t>
      </w:r>
    </w:p>
    <w:p w14:paraId="2DB69137" w14:textId="77777777" w:rsidR="00BD4237" w:rsidRPr="002E5CBA" w:rsidRDefault="00BD4237" w:rsidP="00BD4237">
      <w:pPr>
        <w:pStyle w:val="PL"/>
        <w:rPr>
          <w:lang w:val="en-US"/>
        </w:rPr>
      </w:pPr>
      <w:r w:rsidRPr="002E5CBA">
        <w:rPr>
          <w:lang w:val="en-US"/>
        </w:rPr>
        <w:t xml:space="preserve">        supi:</w:t>
      </w:r>
    </w:p>
    <w:p w14:paraId="4FEDB083" w14:textId="77777777" w:rsidR="00BD4237" w:rsidRPr="002E5CBA" w:rsidRDefault="00BD4237" w:rsidP="00BD4237">
      <w:pPr>
        <w:pStyle w:val="PL"/>
        <w:rPr>
          <w:lang w:val="en-US"/>
        </w:rPr>
      </w:pPr>
      <w:r w:rsidRPr="002E5CBA">
        <w:rPr>
          <w:lang w:val="en-US"/>
        </w:rPr>
        <w:t xml:space="preserve">          $ref: 'TS29571_CommonData.yaml#/components/schemas/Supi'</w:t>
      </w:r>
    </w:p>
    <w:p w14:paraId="6C998101" w14:textId="77777777" w:rsidR="00BD4237" w:rsidRPr="002E5CBA" w:rsidRDefault="00BD4237" w:rsidP="00BD4237">
      <w:pPr>
        <w:pStyle w:val="PL"/>
        <w:rPr>
          <w:lang w:val="en-US"/>
        </w:rPr>
      </w:pPr>
      <w:r w:rsidRPr="002E5CBA">
        <w:rPr>
          <w:lang w:val="en-US"/>
        </w:rPr>
        <w:t xml:space="preserve">        unauthenticatedSupi:</w:t>
      </w:r>
    </w:p>
    <w:p w14:paraId="57F70763" w14:textId="77777777" w:rsidR="00BD4237" w:rsidRPr="002E5CBA" w:rsidRDefault="00BD4237" w:rsidP="00BD4237">
      <w:pPr>
        <w:pStyle w:val="PL"/>
        <w:rPr>
          <w:lang w:val="en-US"/>
        </w:rPr>
      </w:pPr>
      <w:r w:rsidRPr="002E5CBA">
        <w:rPr>
          <w:lang w:val="en-US"/>
        </w:rPr>
        <w:t xml:space="preserve">          type: boolean</w:t>
      </w:r>
    </w:p>
    <w:p w14:paraId="3AE33CE7" w14:textId="77777777" w:rsidR="00BD4237" w:rsidRPr="002E5CBA" w:rsidRDefault="00BD4237" w:rsidP="00BD4237">
      <w:pPr>
        <w:pStyle w:val="PL"/>
        <w:rPr>
          <w:lang w:val="en-US"/>
        </w:rPr>
      </w:pPr>
      <w:r w:rsidRPr="002E5CBA">
        <w:rPr>
          <w:lang w:val="en-US"/>
        </w:rPr>
        <w:t xml:space="preserve">          default: false</w:t>
      </w:r>
    </w:p>
    <w:p w14:paraId="3AA43EE3" w14:textId="77777777" w:rsidR="00BD4237" w:rsidRPr="002E5CBA" w:rsidRDefault="00BD4237" w:rsidP="00BD4237">
      <w:pPr>
        <w:pStyle w:val="PL"/>
        <w:rPr>
          <w:lang w:val="en-US"/>
        </w:rPr>
      </w:pPr>
      <w:r w:rsidRPr="002E5CBA">
        <w:rPr>
          <w:lang w:val="en-US"/>
        </w:rPr>
        <w:t xml:space="preserve">        pei:</w:t>
      </w:r>
    </w:p>
    <w:p w14:paraId="4A0D638E" w14:textId="77777777" w:rsidR="00BD4237" w:rsidRPr="002E5CBA" w:rsidRDefault="00BD4237" w:rsidP="00BD4237">
      <w:pPr>
        <w:pStyle w:val="PL"/>
        <w:rPr>
          <w:lang w:val="en-US"/>
        </w:rPr>
      </w:pPr>
      <w:r w:rsidRPr="002E5CBA">
        <w:rPr>
          <w:lang w:val="en-US"/>
        </w:rPr>
        <w:t xml:space="preserve">          $ref: 'TS29571_CommonData.yaml#/components/schemas/Pei'</w:t>
      </w:r>
    </w:p>
    <w:p w14:paraId="7EB1174C" w14:textId="77777777" w:rsidR="00BD4237" w:rsidRPr="002E5CBA" w:rsidRDefault="00BD4237" w:rsidP="00BD4237">
      <w:pPr>
        <w:pStyle w:val="PL"/>
        <w:rPr>
          <w:lang w:val="en-US"/>
        </w:rPr>
      </w:pPr>
      <w:r w:rsidRPr="002E5CBA">
        <w:rPr>
          <w:lang w:val="en-US"/>
        </w:rPr>
        <w:t xml:space="preserve">        pduSessionId:</w:t>
      </w:r>
    </w:p>
    <w:p w14:paraId="6AD7C135" w14:textId="77777777" w:rsidR="00BD4237" w:rsidRPr="002E5CBA" w:rsidRDefault="00BD4237" w:rsidP="00BD4237">
      <w:pPr>
        <w:pStyle w:val="PL"/>
        <w:rPr>
          <w:lang w:val="en-US"/>
        </w:rPr>
      </w:pPr>
      <w:r w:rsidRPr="002E5CBA">
        <w:rPr>
          <w:lang w:val="en-US"/>
        </w:rPr>
        <w:t xml:space="preserve">          $ref: 'TS29571_CommonData.yaml#/components/schemas/PduSessionId'</w:t>
      </w:r>
    </w:p>
    <w:p w14:paraId="721BFF2B" w14:textId="77777777" w:rsidR="00BD4237" w:rsidRPr="002E5CBA" w:rsidRDefault="00BD4237" w:rsidP="00BD4237">
      <w:pPr>
        <w:pStyle w:val="PL"/>
        <w:rPr>
          <w:lang w:val="en-US"/>
        </w:rPr>
      </w:pPr>
      <w:r w:rsidRPr="002E5CBA">
        <w:rPr>
          <w:lang w:val="en-US"/>
        </w:rPr>
        <w:t xml:space="preserve">        dnn:</w:t>
      </w:r>
    </w:p>
    <w:p w14:paraId="37190AA2" w14:textId="77777777" w:rsidR="00BD4237" w:rsidRDefault="00BD4237" w:rsidP="00BD4237">
      <w:pPr>
        <w:pStyle w:val="PL"/>
        <w:rPr>
          <w:lang w:val="en-US"/>
        </w:rPr>
      </w:pPr>
      <w:r w:rsidRPr="002E5CBA">
        <w:rPr>
          <w:lang w:val="en-US"/>
        </w:rPr>
        <w:t xml:space="preserve">          $ref: 'TS29571_CommonData.yaml#/components/schemas/Dnn'</w:t>
      </w:r>
    </w:p>
    <w:p w14:paraId="56B9C5FD" w14:textId="77777777" w:rsidR="00BD4237" w:rsidRPr="002E5CBA" w:rsidRDefault="00BD4237" w:rsidP="00BD4237">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2FED4C49" w14:textId="77777777" w:rsidR="00BD4237" w:rsidRPr="002E5CBA" w:rsidRDefault="00BD4237" w:rsidP="00BD4237">
      <w:pPr>
        <w:pStyle w:val="PL"/>
        <w:rPr>
          <w:lang w:val="en-US"/>
        </w:rPr>
      </w:pPr>
      <w:r w:rsidRPr="002E5CBA">
        <w:rPr>
          <w:lang w:val="en-US"/>
        </w:rPr>
        <w:t xml:space="preserve">          $ref: 'TS29571_CommonData.yaml#/components/schemas/Dnn'</w:t>
      </w:r>
    </w:p>
    <w:p w14:paraId="3D944A09" w14:textId="77777777" w:rsidR="00BD4237" w:rsidRPr="002E5CBA" w:rsidRDefault="00BD4237" w:rsidP="00BD4237">
      <w:pPr>
        <w:pStyle w:val="PL"/>
        <w:rPr>
          <w:lang w:val="en-US"/>
        </w:rPr>
      </w:pPr>
      <w:r w:rsidRPr="002E5CBA">
        <w:rPr>
          <w:lang w:val="en-US"/>
        </w:rPr>
        <w:t xml:space="preserve">        sNssai:</w:t>
      </w:r>
    </w:p>
    <w:p w14:paraId="7CE919FA" w14:textId="77777777" w:rsidR="00BD4237" w:rsidRDefault="00BD4237" w:rsidP="00BD4237">
      <w:pPr>
        <w:pStyle w:val="PL"/>
        <w:rPr>
          <w:lang w:val="en-US"/>
        </w:rPr>
      </w:pPr>
      <w:r w:rsidRPr="002E5CBA">
        <w:rPr>
          <w:lang w:val="en-US"/>
        </w:rPr>
        <w:t xml:space="preserve">          $ref: 'TS29571_CommonData.yaml#/components/schemas/Snssai'</w:t>
      </w:r>
    </w:p>
    <w:p w14:paraId="15967C71" w14:textId="77777777" w:rsidR="00BD4237" w:rsidRDefault="00BD4237" w:rsidP="00BD4237">
      <w:pPr>
        <w:pStyle w:val="PL"/>
        <w:rPr>
          <w:lang w:val="en-US"/>
        </w:rPr>
      </w:pPr>
      <w:r>
        <w:rPr>
          <w:lang w:val="en-US"/>
        </w:rPr>
        <w:t xml:space="preserve">        altSnssai:</w:t>
      </w:r>
    </w:p>
    <w:p w14:paraId="4930AED3" w14:textId="77777777" w:rsidR="00BD4237" w:rsidRDefault="00BD4237" w:rsidP="00BD4237">
      <w:pPr>
        <w:pStyle w:val="PL"/>
        <w:rPr>
          <w:lang w:val="en-US"/>
        </w:rPr>
      </w:pPr>
      <w:r>
        <w:rPr>
          <w:lang w:val="en-US"/>
        </w:rPr>
        <w:t xml:space="preserve">          $ref: 'TS29571_CommonData.yaml#/components/schemas/Snssai'</w:t>
      </w:r>
    </w:p>
    <w:p w14:paraId="6BAFC232" w14:textId="77777777" w:rsidR="00BD4237" w:rsidRDefault="00BD4237" w:rsidP="00BD4237">
      <w:pPr>
        <w:pStyle w:val="PL"/>
      </w:pPr>
      <w:r>
        <w:rPr>
          <w:lang w:val="en-US"/>
        </w:rPr>
        <w:t xml:space="preserve">        </w:t>
      </w:r>
      <w:r>
        <w:t>hplmnSnssai:</w:t>
      </w:r>
    </w:p>
    <w:p w14:paraId="50B9E76F" w14:textId="77777777" w:rsidR="00BD4237" w:rsidRPr="002E5CBA" w:rsidRDefault="00BD4237" w:rsidP="00BD4237">
      <w:pPr>
        <w:pStyle w:val="PL"/>
        <w:rPr>
          <w:lang w:val="en-US"/>
        </w:rPr>
      </w:pPr>
      <w:r>
        <w:rPr>
          <w:lang w:val="en-US"/>
        </w:rPr>
        <w:t xml:space="preserve">          $ref: 'TS29571_CommonData.yaml#/components/schemas/Snssai'</w:t>
      </w:r>
    </w:p>
    <w:p w14:paraId="06F05D20" w14:textId="77777777" w:rsidR="00BD4237" w:rsidRPr="002E5CBA" w:rsidRDefault="00BD4237" w:rsidP="00BD4237">
      <w:pPr>
        <w:pStyle w:val="PL"/>
        <w:rPr>
          <w:lang w:val="en-US"/>
        </w:rPr>
      </w:pPr>
      <w:r w:rsidRPr="002E5CBA">
        <w:rPr>
          <w:lang w:val="en-US"/>
        </w:rPr>
        <w:t xml:space="preserve">        vsmfId:</w:t>
      </w:r>
    </w:p>
    <w:p w14:paraId="4E315942" w14:textId="77777777" w:rsidR="00BD4237" w:rsidRDefault="00BD4237" w:rsidP="00BD4237">
      <w:pPr>
        <w:pStyle w:val="PL"/>
        <w:rPr>
          <w:lang w:val="en-US"/>
        </w:rPr>
      </w:pPr>
      <w:r w:rsidRPr="002E5CBA">
        <w:rPr>
          <w:lang w:val="en-US"/>
        </w:rPr>
        <w:t xml:space="preserve">          $ref: 'TS29571_CommonData.yaml#/components/schemas/NfInstanceId'</w:t>
      </w:r>
    </w:p>
    <w:p w14:paraId="563A2180" w14:textId="77777777" w:rsidR="00BD4237" w:rsidRDefault="00BD4237" w:rsidP="00BD4237">
      <w:pPr>
        <w:pStyle w:val="PL"/>
        <w:rPr>
          <w:lang w:val="en-US"/>
        </w:rPr>
      </w:pPr>
      <w:r>
        <w:rPr>
          <w:lang w:val="en-US"/>
        </w:rPr>
        <w:t xml:space="preserve">        ismfId:</w:t>
      </w:r>
    </w:p>
    <w:p w14:paraId="0F241441" w14:textId="77777777" w:rsidR="00BD4237" w:rsidRDefault="00BD4237" w:rsidP="00BD4237">
      <w:pPr>
        <w:pStyle w:val="PL"/>
        <w:rPr>
          <w:lang w:val="en-US"/>
        </w:rPr>
      </w:pPr>
      <w:r>
        <w:rPr>
          <w:lang w:val="en-US"/>
        </w:rPr>
        <w:t xml:space="preserve">          $ref: 'TS29571_CommonData.yaml#/components/schemas/NfInstanceId'</w:t>
      </w:r>
    </w:p>
    <w:p w14:paraId="7629B28A" w14:textId="77777777" w:rsidR="00BD4237" w:rsidRPr="002E5CBA" w:rsidRDefault="00BD4237" w:rsidP="00BD4237">
      <w:pPr>
        <w:pStyle w:val="PL"/>
        <w:rPr>
          <w:lang w:val="en-US"/>
        </w:rPr>
      </w:pPr>
      <w:r w:rsidRPr="002E5CBA">
        <w:rPr>
          <w:lang w:val="en-US"/>
        </w:rPr>
        <w:t xml:space="preserve">        </w:t>
      </w:r>
      <w:r>
        <w:t>servingN</w:t>
      </w:r>
      <w:r>
        <w:rPr>
          <w:lang w:val="en-US"/>
        </w:rPr>
        <w:t>etwork</w:t>
      </w:r>
      <w:r w:rsidRPr="002E5CBA">
        <w:rPr>
          <w:lang w:val="en-US"/>
        </w:rPr>
        <w:t>:</w:t>
      </w:r>
    </w:p>
    <w:p w14:paraId="38B3496D" w14:textId="77777777" w:rsidR="00BD4237" w:rsidRPr="002E5CBA" w:rsidRDefault="00BD4237" w:rsidP="00BD423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114A6A6" w14:textId="77777777" w:rsidR="00BD4237" w:rsidRPr="002E5CBA" w:rsidRDefault="00BD4237" w:rsidP="00BD4237">
      <w:pPr>
        <w:pStyle w:val="PL"/>
        <w:rPr>
          <w:lang w:val="en-US"/>
        </w:rPr>
      </w:pPr>
      <w:r w:rsidRPr="002E5CBA">
        <w:rPr>
          <w:lang w:val="en-US"/>
        </w:rPr>
        <w:t xml:space="preserve">        requestType:</w:t>
      </w:r>
    </w:p>
    <w:p w14:paraId="204A1628" w14:textId="77777777" w:rsidR="00BD4237" w:rsidRPr="002E5CBA" w:rsidRDefault="00BD4237" w:rsidP="00BD4237">
      <w:pPr>
        <w:pStyle w:val="PL"/>
        <w:rPr>
          <w:lang w:val="en-US"/>
        </w:rPr>
      </w:pPr>
      <w:r w:rsidRPr="002E5CBA">
        <w:rPr>
          <w:lang w:val="en-US"/>
        </w:rPr>
        <w:t xml:space="preserve">          $ref: '#/components/schemas/RequestType'</w:t>
      </w:r>
    </w:p>
    <w:p w14:paraId="5540CCEE" w14:textId="77777777" w:rsidR="00BD4237" w:rsidRPr="002E5CBA" w:rsidRDefault="00BD4237" w:rsidP="00BD4237">
      <w:pPr>
        <w:pStyle w:val="PL"/>
        <w:rPr>
          <w:lang w:val="en-US"/>
        </w:rPr>
      </w:pPr>
      <w:r w:rsidRPr="002E5CBA">
        <w:rPr>
          <w:lang w:val="en-US"/>
        </w:rPr>
        <w:t xml:space="preserve">        epsBearerId:</w:t>
      </w:r>
    </w:p>
    <w:p w14:paraId="32029C7B" w14:textId="77777777" w:rsidR="00BD4237" w:rsidRPr="002E5CBA" w:rsidRDefault="00BD4237" w:rsidP="00BD4237">
      <w:pPr>
        <w:pStyle w:val="PL"/>
        <w:rPr>
          <w:lang w:val="en-US"/>
        </w:rPr>
      </w:pPr>
      <w:r w:rsidRPr="002E5CBA">
        <w:rPr>
          <w:lang w:val="en-US"/>
        </w:rPr>
        <w:t xml:space="preserve">          type: array</w:t>
      </w:r>
    </w:p>
    <w:p w14:paraId="2939E23E" w14:textId="77777777" w:rsidR="00BD4237" w:rsidRPr="002E5CBA" w:rsidRDefault="00BD4237" w:rsidP="00BD4237">
      <w:pPr>
        <w:pStyle w:val="PL"/>
        <w:rPr>
          <w:lang w:val="en-US"/>
        </w:rPr>
      </w:pPr>
      <w:r w:rsidRPr="002E5CBA">
        <w:rPr>
          <w:lang w:val="en-US"/>
        </w:rPr>
        <w:t xml:space="preserve">          items:</w:t>
      </w:r>
    </w:p>
    <w:p w14:paraId="2CA929E9" w14:textId="77777777" w:rsidR="00BD4237" w:rsidRPr="002E5CBA" w:rsidRDefault="00BD4237" w:rsidP="00BD4237">
      <w:pPr>
        <w:pStyle w:val="PL"/>
        <w:rPr>
          <w:lang w:val="en-US"/>
        </w:rPr>
      </w:pPr>
      <w:r w:rsidRPr="002E5CBA">
        <w:rPr>
          <w:lang w:val="en-US"/>
        </w:rPr>
        <w:t xml:space="preserve">            $ref: '#/components/schemas/EpsBearerId'</w:t>
      </w:r>
    </w:p>
    <w:p w14:paraId="70B98AC3" w14:textId="77777777" w:rsidR="00BD4237" w:rsidRPr="002E5CBA" w:rsidRDefault="00BD4237" w:rsidP="00BD4237">
      <w:pPr>
        <w:pStyle w:val="PL"/>
        <w:rPr>
          <w:lang w:val="en-US"/>
        </w:rPr>
      </w:pPr>
      <w:r w:rsidRPr="002E5CBA">
        <w:rPr>
          <w:lang w:val="en-US"/>
        </w:rPr>
        <w:t xml:space="preserve">          minItems: </w:t>
      </w:r>
      <w:r>
        <w:rPr>
          <w:lang w:val="en-US"/>
        </w:rPr>
        <w:t>1</w:t>
      </w:r>
    </w:p>
    <w:p w14:paraId="190D40BF" w14:textId="77777777" w:rsidR="00BD4237" w:rsidRPr="002E5CBA" w:rsidRDefault="00BD4237" w:rsidP="00BD4237">
      <w:pPr>
        <w:pStyle w:val="PL"/>
        <w:rPr>
          <w:lang w:val="en-US"/>
        </w:rPr>
      </w:pPr>
      <w:r w:rsidRPr="002E5CBA">
        <w:rPr>
          <w:lang w:val="en-US"/>
        </w:rPr>
        <w:t xml:space="preserve">        pgwS8cFteid:</w:t>
      </w:r>
    </w:p>
    <w:p w14:paraId="2C799410" w14:textId="77777777" w:rsidR="00BD4237" w:rsidRPr="002E5CBA" w:rsidRDefault="00BD4237" w:rsidP="00BD4237">
      <w:pPr>
        <w:pStyle w:val="PL"/>
        <w:rPr>
          <w:lang w:val="en-US"/>
        </w:rPr>
      </w:pPr>
      <w:r w:rsidRPr="002E5CBA">
        <w:rPr>
          <w:lang w:val="en-US"/>
        </w:rPr>
        <w:t xml:space="preserve">          $ref: 'TS29571_CommonData.yaml#/components/schemas/Bytes'</w:t>
      </w:r>
    </w:p>
    <w:p w14:paraId="4F31F7E3" w14:textId="77777777" w:rsidR="00BD4237" w:rsidRPr="002E5CBA" w:rsidRDefault="00BD4237" w:rsidP="00BD4237">
      <w:pPr>
        <w:pStyle w:val="PL"/>
        <w:rPr>
          <w:lang w:val="en-US"/>
        </w:rPr>
      </w:pPr>
      <w:r w:rsidRPr="002E5CBA">
        <w:rPr>
          <w:lang w:val="en-US"/>
        </w:rPr>
        <w:t xml:space="preserve">        vsmfPduSessionUri:</w:t>
      </w:r>
    </w:p>
    <w:p w14:paraId="4AFFA3A5" w14:textId="77777777" w:rsidR="00BD4237" w:rsidRDefault="00BD4237" w:rsidP="00BD4237">
      <w:pPr>
        <w:pStyle w:val="PL"/>
        <w:rPr>
          <w:lang w:val="en-US"/>
        </w:rPr>
      </w:pPr>
      <w:r w:rsidRPr="002E5CBA">
        <w:rPr>
          <w:lang w:val="en-US"/>
        </w:rPr>
        <w:t xml:space="preserve">          $ref: 'TS29571_CommonData.yaml#/components/schemas/Uri'</w:t>
      </w:r>
    </w:p>
    <w:p w14:paraId="4C35C529" w14:textId="77777777" w:rsidR="00BD4237" w:rsidRDefault="00BD4237" w:rsidP="00BD4237">
      <w:pPr>
        <w:pStyle w:val="PL"/>
        <w:rPr>
          <w:lang w:val="en-US"/>
        </w:rPr>
      </w:pPr>
      <w:r>
        <w:rPr>
          <w:lang w:val="en-US"/>
        </w:rPr>
        <w:t xml:space="preserve">        ismfPduSessionUri:</w:t>
      </w:r>
    </w:p>
    <w:p w14:paraId="45D99607" w14:textId="77777777" w:rsidR="00BD4237" w:rsidRPr="002E5CBA" w:rsidRDefault="00BD4237" w:rsidP="00BD4237">
      <w:pPr>
        <w:pStyle w:val="PL"/>
        <w:rPr>
          <w:lang w:val="en-US"/>
        </w:rPr>
      </w:pPr>
      <w:r>
        <w:rPr>
          <w:lang w:val="en-US"/>
        </w:rPr>
        <w:t xml:space="preserve">          $ref: 'TS29571_CommonData.yaml#/components/schemas/Uri'</w:t>
      </w:r>
    </w:p>
    <w:p w14:paraId="475D661B" w14:textId="77777777" w:rsidR="00BD4237" w:rsidRPr="002E5CBA" w:rsidRDefault="00BD4237" w:rsidP="00BD4237">
      <w:pPr>
        <w:pStyle w:val="PL"/>
        <w:rPr>
          <w:lang w:val="en-US"/>
        </w:rPr>
      </w:pPr>
      <w:r w:rsidRPr="002E5CBA">
        <w:rPr>
          <w:lang w:val="en-US"/>
        </w:rPr>
        <w:t xml:space="preserve">        vcnTunnelInfo:</w:t>
      </w:r>
    </w:p>
    <w:p w14:paraId="6522F24C" w14:textId="77777777" w:rsidR="00BD4237" w:rsidRDefault="00BD4237" w:rsidP="00BD4237">
      <w:pPr>
        <w:pStyle w:val="PL"/>
        <w:rPr>
          <w:lang w:val="en-US"/>
        </w:rPr>
      </w:pPr>
      <w:r w:rsidRPr="002E5CBA">
        <w:rPr>
          <w:lang w:val="en-US"/>
        </w:rPr>
        <w:t xml:space="preserve">          $ref: '#/components/schemas/TunnelInfo'</w:t>
      </w:r>
    </w:p>
    <w:p w14:paraId="08B63B4F" w14:textId="77777777" w:rsidR="00BD4237" w:rsidRDefault="00BD4237" w:rsidP="00BD4237">
      <w:pPr>
        <w:pStyle w:val="PL"/>
        <w:rPr>
          <w:lang w:val="en-US"/>
        </w:rPr>
      </w:pPr>
      <w:r>
        <w:rPr>
          <w:lang w:val="en-US"/>
        </w:rPr>
        <w:t xml:space="preserve">        icnTunnelInfo:</w:t>
      </w:r>
    </w:p>
    <w:p w14:paraId="520DF62D" w14:textId="77777777" w:rsidR="00BD4237" w:rsidRDefault="00BD4237" w:rsidP="00BD4237">
      <w:pPr>
        <w:pStyle w:val="PL"/>
        <w:rPr>
          <w:lang w:val="en-US"/>
        </w:rPr>
      </w:pPr>
      <w:r>
        <w:rPr>
          <w:lang w:val="en-US"/>
        </w:rPr>
        <w:t xml:space="preserve">          $ref: '#/components/schemas/TunnelInfo'</w:t>
      </w:r>
    </w:p>
    <w:p w14:paraId="7CAA0A30" w14:textId="77777777" w:rsidR="00BD4237" w:rsidRDefault="00BD4237" w:rsidP="00BD4237">
      <w:pPr>
        <w:pStyle w:val="PL"/>
        <w:rPr>
          <w:lang w:val="en-US"/>
        </w:rPr>
      </w:pPr>
      <w:r>
        <w:rPr>
          <w:lang w:val="en-US"/>
        </w:rPr>
        <w:t xml:space="preserve">        </w:t>
      </w:r>
      <w:r w:rsidRPr="00E83A69">
        <w:rPr>
          <w:lang w:val="en-US"/>
        </w:rPr>
        <w:t>n9ForwardingTunnel</w:t>
      </w:r>
      <w:r>
        <w:rPr>
          <w:lang w:val="en-US"/>
        </w:rPr>
        <w:t>Info:</w:t>
      </w:r>
    </w:p>
    <w:p w14:paraId="2255DE95" w14:textId="77777777" w:rsidR="00BD4237" w:rsidRDefault="00BD4237" w:rsidP="00BD4237">
      <w:pPr>
        <w:pStyle w:val="PL"/>
        <w:rPr>
          <w:lang w:val="en-US"/>
        </w:rPr>
      </w:pPr>
      <w:r>
        <w:rPr>
          <w:lang w:val="en-US"/>
        </w:rPr>
        <w:t xml:space="preserve">          $ref: '#/components/schemas/TunnelInfo'</w:t>
      </w:r>
    </w:p>
    <w:p w14:paraId="5348B971" w14:textId="77777777" w:rsidR="00BD4237" w:rsidRDefault="00BD4237" w:rsidP="00BD4237">
      <w:pPr>
        <w:pStyle w:val="PL"/>
        <w:rPr>
          <w:lang w:val="en-US"/>
        </w:rPr>
      </w:pPr>
      <w:r>
        <w:rPr>
          <w:lang w:val="en-US"/>
        </w:rPr>
        <w:t xml:space="preserve">        additionalCnTunnelInfo:</w:t>
      </w:r>
    </w:p>
    <w:p w14:paraId="27FF108C" w14:textId="77777777" w:rsidR="00BD4237" w:rsidRPr="002E5CBA" w:rsidRDefault="00BD4237" w:rsidP="00BD4237">
      <w:pPr>
        <w:pStyle w:val="PL"/>
        <w:rPr>
          <w:lang w:val="en-US"/>
        </w:rPr>
      </w:pPr>
      <w:r>
        <w:rPr>
          <w:lang w:val="en-US"/>
        </w:rPr>
        <w:t xml:space="preserve">          $ref: '#/components/schemas/TunnelInfo'</w:t>
      </w:r>
    </w:p>
    <w:p w14:paraId="7F2AA54B" w14:textId="77777777" w:rsidR="00BD4237" w:rsidRPr="002E5CBA" w:rsidRDefault="00BD4237" w:rsidP="00BD4237">
      <w:pPr>
        <w:pStyle w:val="PL"/>
        <w:rPr>
          <w:lang w:val="en-US"/>
        </w:rPr>
      </w:pPr>
      <w:r w:rsidRPr="002E5CBA">
        <w:rPr>
          <w:lang w:val="en-US"/>
        </w:rPr>
        <w:t xml:space="preserve">        anType:</w:t>
      </w:r>
    </w:p>
    <w:p w14:paraId="221437AB" w14:textId="77777777" w:rsidR="00BD4237" w:rsidRDefault="00BD4237" w:rsidP="00BD4237">
      <w:pPr>
        <w:pStyle w:val="PL"/>
        <w:rPr>
          <w:lang w:val="en-US"/>
        </w:rPr>
      </w:pPr>
      <w:r w:rsidRPr="002E5CBA">
        <w:rPr>
          <w:lang w:val="en-US"/>
        </w:rPr>
        <w:t xml:space="preserve">          $ref: 'TS29571_CommonData.yaml#/components/schemas/AccessType'</w:t>
      </w:r>
    </w:p>
    <w:p w14:paraId="7CA853B0" w14:textId="77777777" w:rsidR="00BD4237" w:rsidRPr="002E5CBA" w:rsidRDefault="00BD4237" w:rsidP="00BD423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09F8C75" w14:textId="77777777" w:rsidR="00BD4237" w:rsidRDefault="00BD4237" w:rsidP="00BD4237">
      <w:pPr>
        <w:pStyle w:val="PL"/>
        <w:rPr>
          <w:lang w:val="en-US"/>
        </w:rPr>
      </w:pPr>
      <w:r w:rsidRPr="002E5CBA">
        <w:rPr>
          <w:lang w:val="en-US"/>
        </w:rPr>
        <w:t xml:space="preserve">          $ref: 'TS29571_CommonData.yaml#/components/schemas/AccessType'</w:t>
      </w:r>
    </w:p>
    <w:p w14:paraId="63DC58B7" w14:textId="77777777" w:rsidR="00BD4237" w:rsidRPr="002E5CBA" w:rsidRDefault="00BD4237" w:rsidP="00BD4237">
      <w:pPr>
        <w:pStyle w:val="PL"/>
        <w:rPr>
          <w:lang w:val="en-US"/>
        </w:rPr>
      </w:pPr>
      <w:r>
        <w:rPr>
          <w:lang w:val="en-US"/>
        </w:rPr>
        <w:t xml:space="preserve">        rat</w:t>
      </w:r>
      <w:r w:rsidRPr="002E5CBA">
        <w:rPr>
          <w:lang w:val="en-US"/>
        </w:rPr>
        <w:t>Type:</w:t>
      </w:r>
    </w:p>
    <w:p w14:paraId="17445A1F" w14:textId="77777777" w:rsidR="00BD4237" w:rsidRPr="002E5CBA" w:rsidRDefault="00BD4237" w:rsidP="00BD4237">
      <w:pPr>
        <w:pStyle w:val="PL"/>
        <w:rPr>
          <w:lang w:val="en-US"/>
        </w:rPr>
      </w:pPr>
      <w:r w:rsidRPr="002E5CBA">
        <w:rPr>
          <w:lang w:val="en-US"/>
        </w:rPr>
        <w:t xml:space="preserve">          $ref: 'TS29571_CommonData</w:t>
      </w:r>
      <w:r>
        <w:rPr>
          <w:lang w:val="en-US"/>
        </w:rPr>
        <w:t>.yaml#/components/schemas/Rat</w:t>
      </w:r>
      <w:r w:rsidRPr="002E5CBA">
        <w:rPr>
          <w:lang w:val="en-US"/>
        </w:rPr>
        <w:t>Type'</w:t>
      </w:r>
    </w:p>
    <w:p w14:paraId="3442117B" w14:textId="77777777" w:rsidR="00BD4237" w:rsidRPr="002E5CBA" w:rsidRDefault="00BD4237" w:rsidP="00BD4237">
      <w:pPr>
        <w:pStyle w:val="PL"/>
        <w:rPr>
          <w:lang w:val="en-US"/>
        </w:rPr>
      </w:pPr>
      <w:r w:rsidRPr="002E5CBA">
        <w:rPr>
          <w:lang w:val="en-US"/>
        </w:rPr>
        <w:t xml:space="preserve">        ueLocation:</w:t>
      </w:r>
    </w:p>
    <w:p w14:paraId="65A57AB1" w14:textId="77777777" w:rsidR="00BD4237" w:rsidRPr="002E5CBA" w:rsidRDefault="00BD4237" w:rsidP="00BD4237">
      <w:pPr>
        <w:pStyle w:val="PL"/>
        <w:rPr>
          <w:lang w:val="en-US"/>
        </w:rPr>
      </w:pPr>
      <w:r w:rsidRPr="002E5CBA">
        <w:rPr>
          <w:lang w:val="en-US"/>
        </w:rPr>
        <w:t xml:space="preserve">          $ref: 'TS29571_CommonData.yaml#/components/schemas/UserLocation'</w:t>
      </w:r>
    </w:p>
    <w:p w14:paraId="1860BE6E" w14:textId="77777777" w:rsidR="00BD4237" w:rsidRPr="002E5CBA" w:rsidRDefault="00BD4237" w:rsidP="00BD4237">
      <w:pPr>
        <w:pStyle w:val="PL"/>
        <w:rPr>
          <w:lang w:val="en-US"/>
        </w:rPr>
      </w:pPr>
      <w:r w:rsidRPr="002E5CBA">
        <w:rPr>
          <w:lang w:val="en-US"/>
        </w:rPr>
        <w:t xml:space="preserve">        ueTimeZone:</w:t>
      </w:r>
    </w:p>
    <w:p w14:paraId="52764B8A" w14:textId="77777777" w:rsidR="00BD4237" w:rsidRPr="002E5CBA" w:rsidRDefault="00BD4237" w:rsidP="00BD4237">
      <w:pPr>
        <w:pStyle w:val="PL"/>
        <w:rPr>
          <w:lang w:val="en-US"/>
        </w:rPr>
      </w:pPr>
      <w:r w:rsidRPr="002E5CBA">
        <w:rPr>
          <w:lang w:val="en-US"/>
        </w:rPr>
        <w:t xml:space="preserve">          $ref: 'TS29571_CommonData.yaml#/components/schemas/TimeZone'</w:t>
      </w:r>
    </w:p>
    <w:p w14:paraId="1F3CD536" w14:textId="77777777" w:rsidR="00BD4237" w:rsidRPr="002E5CBA" w:rsidRDefault="00BD4237" w:rsidP="00BD4237">
      <w:pPr>
        <w:pStyle w:val="PL"/>
        <w:rPr>
          <w:lang w:val="en-US"/>
        </w:rPr>
      </w:pPr>
      <w:r w:rsidRPr="002E5CBA">
        <w:rPr>
          <w:lang w:val="en-US"/>
        </w:rPr>
        <w:t xml:space="preserve">        addUeLocation:</w:t>
      </w:r>
    </w:p>
    <w:p w14:paraId="7BCC378E" w14:textId="77777777" w:rsidR="00BD4237" w:rsidRPr="002E5CBA" w:rsidRDefault="00BD4237" w:rsidP="00BD4237">
      <w:pPr>
        <w:pStyle w:val="PL"/>
        <w:rPr>
          <w:lang w:val="en-US"/>
        </w:rPr>
      </w:pPr>
      <w:r w:rsidRPr="002E5CBA">
        <w:rPr>
          <w:lang w:val="en-US"/>
        </w:rPr>
        <w:t xml:space="preserve">          $ref: 'TS29571_CommonData.yaml#/components/schemas/UserLocation'</w:t>
      </w:r>
    </w:p>
    <w:p w14:paraId="647C329A" w14:textId="77777777" w:rsidR="00BD4237" w:rsidRPr="002E5CBA" w:rsidRDefault="00BD4237" w:rsidP="00BD4237">
      <w:pPr>
        <w:pStyle w:val="PL"/>
        <w:rPr>
          <w:lang w:val="en-US"/>
        </w:rPr>
      </w:pPr>
      <w:r w:rsidRPr="002E5CBA">
        <w:rPr>
          <w:lang w:val="en-US"/>
        </w:rPr>
        <w:t xml:space="preserve">        gpsi:</w:t>
      </w:r>
    </w:p>
    <w:p w14:paraId="0BAE2D11" w14:textId="77777777" w:rsidR="00BD4237" w:rsidRPr="002E5CBA" w:rsidRDefault="00BD4237" w:rsidP="00BD4237">
      <w:pPr>
        <w:pStyle w:val="PL"/>
        <w:rPr>
          <w:lang w:val="en-US"/>
        </w:rPr>
      </w:pPr>
      <w:r w:rsidRPr="002E5CBA">
        <w:rPr>
          <w:lang w:val="en-US"/>
        </w:rPr>
        <w:t xml:space="preserve">          $ref: 'TS29571_CommonData.yaml#/components/schemas/Gpsi'</w:t>
      </w:r>
    </w:p>
    <w:p w14:paraId="3403A6F7" w14:textId="77777777" w:rsidR="00BD4237" w:rsidRDefault="00BD4237" w:rsidP="00BD4237">
      <w:pPr>
        <w:pStyle w:val="PL"/>
        <w:rPr>
          <w:lang w:val="en-US"/>
        </w:rPr>
      </w:pPr>
      <w:r w:rsidRPr="002E5CBA">
        <w:rPr>
          <w:lang w:val="en-US"/>
        </w:rPr>
        <w:t xml:space="preserve">        n1SmInfoFromUe:</w:t>
      </w:r>
    </w:p>
    <w:p w14:paraId="0B2917A4" w14:textId="77777777" w:rsidR="00BD4237" w:rsidRPr="002E5CBA" w:rsidRDefault="00BD4237" w:rsidP="00BD4237">
      <w:pPr>
        <w:pStyle w:val="PL"/>
        <w:rPr>
          <w:lang w:val="en-US"/>
        </w:rPr>
      </w:pPr>
      <w:r w:rsidRPr="002E5CBA">
        <w:rPr>
          <w:lang w:val="en-US"/>
        </w:rPr>
        <w:t xml:space="preserve">          $ref: 'TS29571_CommonData.yaml#/components/schemas/RefToBinaryData'</w:t>
      </w:r>
    </w:p>
    <w:p w14:paraId="427CB41D" w14:textId="77777777" w:rsidR="00BD4237" w:rsidRDefault="00BD4237" w:rsidP="00BD4237">
      <w:pPr>
        <w:pStyle w:val="PL"/>
        <w:rPr>
          <w:lang w:val="en-US"/>
        </w:rPr>
      </w:pPr>
      <w:r w:rsidRPr="002E5CBA">
        <w:rPr>
          <w:lang w:val="en-US"/>
        </w:rPr>
        <w:t xml:space="preserve">        unknownN1SmInfo:</w:t>
      </w:r>
    </w:p>
    <w:p w14:paraId="45168597" w14:textId="77777777" w:rsidR="00BD4237" w:rsidRPr="002E5CBA" w:rsidRDefault="00BD4237" w:rsidP="00BD4237">
      <w:pPr>
        <w:pStyle w:val="PL"/>
        <w:rPr>
          <w:lang w:val="en-US"/>
        </w:rPr>
      </w:pPr>
      <w:r w:rsidRPr="002E5CBA">
        <w:rPr>
          <w:lang w:val="en-US"/>
        </w:rPr>
        <w:t xml:space="preserve">          $ref: 'TS29571_CommonData.yaml#/components/schemas/RefToBinaryData'</w:t>
      </w:r>
    </w:p>
    <w:p w14:paraId="0C0FCF85" w14:textId="77777777" w:rsidR="00BD4237" w:rsidRPr="002E5CBA" w:rsidRDefault="00BD4237" w:rsidP="00BD4237">
      <w:pPr>
        <w:pStyle w:val="PL"/>
        <w:rPr>
          <w:lang w:val="en-US"/>
        </w:rPr>
      </w:pPr>
      <w:r w:rsidRPr="002E5CBA">
        <w:rPr>
          <w:lang w:val="en-US"/>
        </w:rPr>
        <w:t xml:space="preserve">        supportedFeatures:</w:t>
      </w:r>
    </w:p>
    <w:p w14:paraId="5598D6BD" w14:textId="77777777" w:rsidR="00BD4237" w:rsidRPr="002E5CBA" w:rsidRDefault="00BD4237" w:rsidP="00BD4237">
      <w:pPr>
        <w:pStyle w:val="PL"/>
        <w:rPr>
          <w:lang w:val="en-US"/>
        </w:rPr>
      </w:pPr>
      <w:r w:rsidRPr="002E5CBA">
        <w:rPr>
          <w:lang w:val="en-US"/>
        </w:rPr>
        <w:t xml:space="preserve">          $ref: 'TS29571_CommonData.yaml#/components/schemas/SupportedFeatures'</w:t>
      </w:r>
    </w:p>
    <w:p w14:paraId="6372FE0E" w14:textId="77777777" w:rsidR="00BD4237" w:rsidRPr="002E5CBA" w:rsidRDefault="00BD4237" w:rsidP="00BD4237">
      <w:pPr>
        <w:pStyle w:val="PL"/>
        <w:rPr>
          <w:lang w:val="en-US"/>
        </w:rPr>
      </w:pPr>
      <w:r w:rsidRPr="002E5CBA">
        <w:rPr>
          <w:lang w:val="en-US"/>
        </w:rPr>
        <w:t xml:space="preserve">        hPcfId:</w:t>
      </w:r>
    </w:p>
    <w:p w14:paraId="4D89406B" w14:textId="77777777" w:rsidR="00BD4237" w:rsidRDefault="00BD4237" w:rsidP="00BD4237">
      <w:pPr>
        <w:pStyle w:val="PL"/>
        <w:rPr>
          <w:lang w:val="en-US"/>
        </w:rPr>
      </w:pPr>
      <w:r w:rsidRPr="002E5CBA">
        <w:rPr>
          <w:lang w:val="en-US"/>
        </w:rPr>
        <w:t xml:space="preserve">          $ref: 'TS29571_CommonData.yaml#/components/schemas/NfInstanceId'</w:t>
      </w:r>
    </w:p>
    <w:p w14:paraId="257920D7" w14:textId="77777777" w:rsidR="00BD4237" w:rsidRDefault="00BD4237" w:rsidP="00BD4237">
      <w:pPr>
        <w:pStyle w:val="PL"/>
        <w:rPr>
          <w:lang w:val="en-US"/>
        </w:rPr>
      </w:pPr>
      <w:r>
        <w:rPr>
          <w:lang w:val="en-US"/>
        </w:rPr>
        <w:lastRenderedPageBreak/>
        <w:t xml:space="preserve">        pcfId:</w:t>
      </w:r>
    </w:p>
    <w:p w14:paraId="32ED9506" w14:textId="77777777" w:rsidR="00BD4237" w:rsidRDefault="00BD4237" w:rsidP="00BD4237">
      <w:pPr>
        <w:pStyle w:val="PL"/>
        <w:rPr>
          <w:lang w:val="en-US"/>
        </w:rPr>
      </w:pPr>
      <w:r>
        <w:rPr>
          <w:lang w:val="en-US"/>
        </w:rPr>
        <w:t xml:space="preserve">          $ref: 'TS29571_CommonData.yaml#/components/schemas/NfInstanceId'</w:t>
      </w:r>
    </w:p>
    <w:p w14:paraId="5F7AD481" w14:textId="77777777" w:rsidR="00BD4237" w:rsidRPr="002E5CBA" w:rsidRDefault="00BD4237" w:rsidP="00BD4237">
      <w:pPr>
        <w:pStyle w:val="PL"/>
        <w:rPr>
          <w:lang w:val="en-US"/>
        </w:rPr>
      </w:pPr>
      <w:r w:rsidRPr="002E5CBA">
        <w:rPr>
          <w:lang w:val="en-US"/>
        </w:rPr>
        <w:t xml:space="preserve">        pcf</w:t>
      </w:r>
      <w:r>
        <w:rPr>
          <w:lang w:val="en-US"/>
        </w:rPr>
        <w:t>Group</w:t>
      </w:r>
      <w:r w:rsidRPr="002E5CBA">
        <w:rPr>
          <w:lang w:val="en-US"/>
        </w:rPr>
        <w:t>Id:</w:t>
      </w:r>
    </w:p>
    <w:p w14:paraId="06374417" w14:textId="77777777" w:rsidR="00BD4237" w:rsidRDefault="00BD4237" w:rsidP="00BD4237">
      <w:pPr>
        <w:pStyle w:val="PL"/>
        <w:rPr>
          <w:lang w:val="en-US"/>
        </w:rPr>
      </w:pPr>
      <w:r w:rsidRPr="002E5CBA">
        <w:rPr>
          <w:lang w:val="en-US"/>
        </w:rPr>
        <w:t xml:space="preserve">          $ref: 'TS29571_CommonData.yaml#/components/schemas/Nf</w:t>
      </w:r>
      <w:r>
        <w:rPr>
          <w:lang w:val="en-US"/>
        </w:rPr>
        <w:t>Group</w:t>
      </w:r>
      <w:r w:rsidRPr="002E5CBA">
        <w:rPr>
          <w:lang w:val="en-US"/>
        </w:rPr>
        <w:t>Id'</w:t>
      </w:r>
    </w:p>
    <w:p w14:paraId="113BD710" w14:textId="77777777" w:rsidR="00BD4237" w:rsidRPr="002E5CBA" w:rsidRDefault="00BD4237" w:rsidP="00BD4237">
      <w:pPr>
        <w:pStyle w:val="PL"/>
        <w:rPr>
          <w:lang w:val="en-US"/>
        </w:rPr>
      </w:pPr>
      <w:r w:rsidRPr="002E5CBA">
        <w:rPr>
          <w:lang w:val="en-US"/>
        </w:rPr>
        <w:t xml:space="preserve">        pcf</w:t>
      </w:r>
      <w:r>
        <w:rPr>
          <w:lang w:val="en-US"/>
        </w:rPr>
        <w:t>Set</w:t>
      </w:r>
      <w:r w:rsidRPr="002E5CBA">
        <w:rPr>
          <w:lang w:val="en-US"/>
        </w:rPr>
        <w:t>Id:</w:t>
      </w:r>
    </w:p>
    <w:p w14:paraId="3FB636D6" w14:textId="77777777" w:rsidR="00BD4237" w:rsidRPr="002E5CBA" w:rsidRDefault="00BD4237" w:rsidP="00BD4237">
      <w:pPr>
        <w:pStyle w:val="PL"/>
        <w:rPr>
          <w:lang w:val="en-US"/>
        </w:rPr>
      </w:pPr>
      <w:r w:rsidRPr="002E5CBA">
        <w:rPr>
          <w:lang w:val="en-US"/>
        </w:rPr>
        <w:t xml:space="preserve">          $ref: 'TS29571_CommonData.yaml#/components/schemas/Nf</w:t>
      </w:r>
      <w:r>
        <w:rPr>
          <w:lang w:val="en-US"/>
        </w:rPr>
        <w:t>Set</w:t>
      </w:r>
      <w:r w:rsidRPr="002E5CBA">
        <w:rPr>
          <w:lang w:val="en-US"/>
        </w:rPr>
        <w:t>Id'</w:t>
      </w:r>
    </w:p>
    <w:p w14:paraId="4C628828" w14:textId="77777777" w:rsidR="00BD4237" w:rsidRPr="002E5CBA" w:rsidRDefault="00BD4237" w:rsidP="00BD4237">
      <w:pPr>
        <w:pStyle w:val="PL"/>
        <w:rPr>
          <w:lang w:val="en-US"/>
        </w:rPr>
      </w:pPr>
      <w:r w:rsidRPr="002E5CBA">
        <w:rPr>
          <w:lang w:val="en-US"/>
        </w:rPr>
        <w:t xml:space="preserve">        hoPreparationIndication:</w:t>
      </w:r>
    </w:p>
    <w:p w14:paraId="7B0E4D41" w14:textId="77777777" w:rsidR="00BD4237" w:rsidRPr="002E5CBA" w:rsidRDefault="00BD4237" w:rsidP="00BD4237">
      <w:pPr>
        <w:pStyle w:val="PL"/>
        <w:rPr>
          <w:lang w:val="en-US"/>
        </w:rPr>
      </w:pPr>
      <w:r w:rsidRPr="002E5CBA">
        <w:rPr>
          <w:lang w:val="en-US"/>
        </w:rPr>
        <w:t xml:space="preserve">          type: boolean</w:t>
      </w:r>
    </w:p>
    <w:p w14:paraId="6EB6B7F0" w14:textId="77777777" w:rsidR="00BD4237" w:rsidRPr="002E5CBA" w:rsidRDefault="00BD4237" w:rsidP="00BD4237">
      <w:pPr>
        <w:pStyle w:val="PL"/>
        <w:rPr>
          <w:lang w:val="en-US"/>
        </w:rPr>
      </w:pPr>
      <w:r w:rsidRPr="002E5CBA">
        <w:rPr>
          <w:lang w:val="en-US"/>
        </w:rPr>
        <w:t xml:space="preserve">        selMode:</w:t>
      </w:r>
    </w:p>
    <w:p w14:paraId="72BB5FCE" w14:textId="77777777" w:rsidR="00BD4237" w:rsidRDefault="00BD4237" w:rsidP="00BD4237">
      <w:pPr>
        <w:pStyle w:val="PL"/>
        <w:rPr>
          <w:lang w:val="en-US"/>
        </w:rPr>
      </w:pPr>
      <w:r w:rsidRPr="002E5CBA">
        <w:rPr>
          <w:lang w:val="en-US"/>
        </w:rPr>
        <w:t xml:space="preserve">          $ref: '#/components/schemas/DnnSelectionMode'</w:t>
      </w:r>
    </w:p>
    <w:p w14:paraId="19575827" w14:textId="77777777" w:rsidR="00BD4237" w:rsidRPr="002E5CBA" w:rsidRDefault="00BD4237" w:rsidP="00BD4237">
      <w:pPr>
        <w:pStyle w:val="PL"/>
        <w:rPr>
          <w:lang w:val="en-US"/>
        </w:rPr>
      </w:pPr>
      <w:r w:rsidRPr="002E5CBA">
        <w:rPr>
          <w:lang w:val="en-US"/>
        </w:rPr>
        <w:t xml:space="preserve">        </w:t>
      </w:r>
      <w:r>
        <w:rPr>
          <w:lang w:val="en-US"/>
        </w:rPr>
        <w:t>alwaysOnRequested</w:t>
      </w:r>
      <w:r w:rsidRPr="002E5CBA">
        <w:rPr>
          <w:lang w:val="en-US"/>
        </w:rPr>
        <w:t>:</w:t>
      </w:r>
    </w:p>
    <w:p w14:paraId="46DD7C73" w14:textId="77777777" w:rsidR="00BD4237" w:rsidRPr="002E5CBA" w:rsidRDefault="00BD4237" w:rsidP="00BD4237">
      <w:pPr>
        <w:pStyle w:val="PL"/>
        <w:rPr>
          <w:lang w:val="en-US"/>
        </w:rPr>
      </w:pPr>
      <w:r w:rsidRPr="002E5CBA">
        <w:rPr>
          <w:lang w:val="en-US"/>
        </w:rPr>
        <w:t xml:space="preserve">          type: boolean</w:t>
      </w:r>
    </w:p>
    <w:p w14:paraId="39FC2F07" w14:textId="77777777" w:rsidR="00BD4237" w:rsidRDefault="00BD4237" w:rsidP="00BD423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AA504EC" w14:textId="77777777" w:rsidR="00BD4237" w:rsidRDefault="00BD4237" w:rsidP="00BD4237">
      <w:pPr>
        <w:pStyle w:val="PL"/>
      </w:pPr>
      <w:r>
        <w:t xml:space="preserve">        udmGroupId:</w:t>
      </w:r>
    </w:p>
    <w:p w14:paraId="47BAA25B" w14:textId="77777777" w:rsidR="00BD4237" w:rsidRDefault="00BD4237" w:rsidP="00BD4237">
      <w:pPr>
        <w:pStyle w:val="PL"/>
      </w:pPr>
      <w:r>
        <w:t xml:space="preserve">          $ref: 'TS29571_CommonData.yaml</w:t>
      </w:r>
      <w:r w:rsidRPr="00207B40">
        <w:t>#/components/schemas/</w:t>
      </w:r>
      <w:r>
        <w:t>NfGroupId</w:t>
      </w:r>
      <w:r w:rsidRPr="00207B40">
        <w:t>'</w:t>
      </w:r>
    </w:p>
    <w:p w14:paraId="5DF367FB" w14:textId="77777777" w:rsidR="00BD4237" w:rsidRDefault="00BD4237" w:rsidP="00BD4237">
      <w:pPr>
        <w:pStyle w:val="PL"/>
      </w:pPr>
      <w:r>
        <w:t xml:space="preserve">        routingIndicator:</w:t>
      </w:r>
    </w:p>
    <w:p w14:paraId="5DE8E9BD" w14:textId="77777777" w:rsidR="00BD4237" w:rsidRDefault="00BD4237" w:rsidP="00BD4237">
      <w:pPr>
        <w:pStyle w:val="PL"/>
      </w:pPr>
      <w:r>
        <w:t xml:space="preserve">          type: string</w:t>
      </w:r>
    </w:p>
    <w:p w14:paraId="4B5BE488" w14:textId="77777777" w:rsidR="00BD4237" w:rsidRPr="007021DF" w:rsidRDefault="00BD4237" w:rsidP="00BD4237">
      <w:pPr>
        <w:pStyle w:val="PL"/>
      </w:pPr>
      <w:r w:rsidRPr="007021DF">
        <w:t xml:space="preserve">        </w:t>
      </w:r>
      <w:r>
        <w:rPr>
          <w:rFonts w:hint="eastAsia"/>
          <w:lang w:eastAsia="zh-CN"/>
        </w:rPr>
        <w:t>hNwPubKeyId</w:t>
      </w:r>
      <w:r w:rsidRPr="007021DF">
        <w:t>:</w:t>
      </w:r>
    </w:p>
    <w:p w14:paraId="1F5B0C53" w14:textId="77777777" w:rsidR="00BD4237" w:rsidRPr="00757B26" w:rsidRDefault="00BD4237" w:rsidP="00BD4237">
      <w:pPr>
        <w:pStyle w:val="PL"/>
        <w:rPr>
          <w:lang w:eastAsia="zh-CN"/>
        </w:rPr>
      </w:pPr>
      <w:r>
        <w:t xml:space="preserve">          type: </w:t>
      </w:r>
      <w:r>
        <w:rPr>
          <w:rFonts w:hint="eastAsia"/>
          <w:lang w:eastAsia="zh-CN"/>
        </w:rPr>
        <w:t>integer</w:t>
      </w:r>
    </w:p>
    <w:p w14:paraId="02F49A9B" w14:textId="77777777" w:rsidR="00BD4237" w:rsidRPr="002E5CBA" w:rsidRDefault="00BD4237" w:rsidP="00BD4237">
      <w:pPr>
        <w:pStyle w:val="PL"/>
        <w:rPr>
          <w:lang w:val="en-US"/>
        </w:rPr>
      </w:pPr>
      <w:r w:rsidRPr="002E5CBA">
        <w:rPr>
          <w:lang w:val="en-US"/>
        </w:rPr>
        <w:t xml:space="preserve">        </w:t>
      </w:r>
      <w:r>
        <w:rPr>
          <w:lang w:val="en-US"/>
        </w:rPr>
        <w:t>epsInterworkingInd</w:t>
      </w:r>
      <w:r w:rsidRPr="002E5CBA">
        <w:rPr>
          <w:lang w:val="en-US"/>
        </w:rPr>
        <w:t>:</w:t>
      </w:r>
    </w:p>
    <w:p w14:paraId="7CDBE699" w14:textId="77777777" w:rsidR="00BD4237" w:rsidRDefault="00BD4237" w:rsidP="00BD4237">
      <w:pPr>
        <w:pStyle w:val="PL"/>
        <w:rPr>
          <w:lang w:val="en-US"/>
        </w:rPr>
      </w:pPr>
      <w:r w:rsidRPr="002E5CBA">
        <w:rPr>
          <w:lang w:val="en-US"/>
        </w:rPr>
        <w:t xml:space="preserve">          $ref: '#/components/schemas/</w:t>
      </w:r>
      <w:r>
        <w:rPr>
          <w:lang w:val="en-US"/>
        </w:rPr>
        <w:t>EpsInterworkingIndication</w:t>
      </w:r>
      <w:r w:rsidRPr="002E5CBA">
        <w:rPr>
          <w:lang w:val="en-US"/>
        </w:rPr>
        <w:t>'</w:t>
      </w:r>
    </w:p>
    <w:p w14:paraId="1B2A87ED" w14:textId="77777777" w:rsidR="00BD4237" w:rsidRPr="002E5CBA" w:rsidRDefault="00BD4237" w:rsidP="00BD4237">
      <w:pPr>
        <w:pStyle w:val="PL"/>
        <w:rPr>
          <w:lang w:val="en-US"/>
        </w:rPr>
      </w:pPr>
      <w:r w:rsidRPr="002E5CBA">
        <w:rPr>
          <w:lang w:val="en-US"/>
        </w:rPr>
        <w:t xml:space="preserve">        </w:t>
      </w:r>
      <w:r>
        <w:rPr>
          <w:lang w:val="en-US"/>
        </w:rPr>
        <w:t>vSmfServiceInstanceId</w:t>
      </w:r>
      <w:r w:rsidRPr="002E5CBA">
        <w:rPr>
          <w:lang w:val="en-US"/>
        </w:rPr>
        <w:t>:</w:t>
      </w:r>
    </w:p>
    <w:p w14:paraId="49AD61BE" w14:textId="77777777" w:rsidR="00BD4237" w:rsidRDefault="00BD4237" w:rsidP="00BD4237">
      <w:pPr>
        <w:pStyle w:val="PL"/>
      </w:pPr>
      <w:r>
        <w:t xml:space="preserve">          type: string</w:t>
      </w:r>
    </w:p>
    <w:p w14:paraId="1B8B9D47" w14:textId="77777777" w:rsidR="00BD4237" w:rsidRDefault="00BD4237" w:rsidP="00BD4237">
      <w:pPr>
        <w:pStyle w:val="PL"/>
        <w:rPr>
          <w:lang w:val="en-US"/>
        </w:rPr>
      </w:pPr>
      <w:r>
        <w:rPr>
          <w:lang w:val="en-US"/>
        </w:rPr>
        <w:t xml:space="preserve">        iSmfServiceInstanceId:</w:t>
      </w:r>
    </w:p>
    <w:p w14:paraId="561D6BCF" w14:textId="77777777" w:rsidR="00BD4237" w:rsidRDefault="00BD4237" w:rsidP="00BD4237">
      <w:pPr>
        <w:pStyle w:val="PL"/>
      </w:pPr>
      <w:r>
        <w:t xml:space="preserve">          type: string</w:t>
      </w:r>
    </w:p>
    <w:p w14:paraId="41BDB4D3" w14:textId="77777777" w:rsidR="00BD4237" w:rsidRPr="002857AD" w:rsidRDefault="00BD4237" w:rsidP="00BD4237">
      <w:pPr>
        <w:pStyle w:val="PL"/>
      </w:pPr>
      <w:r w:rsidRPr="002857AD">
        <w:t xml:space="preserve">        recoveryTime:</w:t>
      </w:r>
    </w:p>
    <w:p w14:paraId="25CEC737" w14:textId="77777777" w:rsidR="00BD4237" w:rsidRPr="00757B26" w:rsidRDefault="00BD4237" w:rsidP="00BD4237">
      <w:pPr>
        <w:pStyle w:val="PL"/>
        <w:rPr>
          <w:lang w:val="en-US"/>
        </w:rPr>
      </w:pPr>
      <w:r w:rsidRPr="002857AD">
        <w:t xml:space="preserve">          $ref: 'TS29571_CommonData.yaml#/components/schemas/DateTime'</w:t>
      </w:r>
    </w:p>
    <w:p w14:paraId="08BD442D" w14:textId="77777777" w:rsidR="00BD4237" w:rsidRPr="002E5CBA" w:rsidRDefault="00BD4237" w:rsidP="00BD4237">
      <w:pPr>
        <w:pStyle w:val="PL"/>
        <w:rPr>
          <w:lang w:val="en-US"/>
        </w:rPr>
      </w:pPr>
      <w:r w:rsidRPr="002E5CBA">
        <w:rPr>
          <w:lang w:val="en-US"/>
        </w:rPr>
        <w:t xml:space="preserve">        </w:t>
      </w:r>
      <w:r>
        <w:t>roamingChargingProfile</w:t>
      </w:r>
      <w:r w:rsidRPr="002E5CBA">
        <w:rPr>
          <w:lang w:val="en-US"/>
        </w:rPr>
        <w:t>:</w:t>
      </w:r>
    </w:p>
    <w:p w14:paraId="5FED38DB" w14:textId="77777777" w:rsidR="00BD4237" w:rsidRDefault="00BD4237" w:rsidP="00BD4237">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AAB007A" w14:textId="77777777" w:rsidR="00BD4237" w:rsidRPr="002E5CBA" w:rsidRDefault="00BD4237" w:rsidP="00BD4237">
      <w:pPr>
        <w:pStyle w:val="PL"/>
        <w:rPr>
          <w:lang w:val="en-US"/>
        </w:rPr>
      </w:pPr>
      <w:r w:rsidRPr="002E5CBA">
        <w:rPr>
          <w:lang w:val="en-US"/>
        </w:rPr>
        <w:t xml:space="preserve">        </w:t>
      </w:r>
      <w:r>
        <w:rPr>
          <w:lang w:val="en-US"/>
        </w:rPr>
        <w:t>chargingId</w:t>
      </w:r>
      <w:r w:rsidRPr="002E5CBA">
        <w:rPr>
          <w:lang w:val="en-US"/>
        </w:rPr>
        <w:t>:</w:t>
      </w:r>
    </w:p>
    <w:p w14:paraId="7D3E16C4" w14:textId="77777777" w:rsidR="00BD4237" w:rsidRDefault="00BD4237" w:rsidP="00BD4237">
      <w:pPr>
        <w:pStyle w:val="PL"/>
      </w:pPr>
      <w:r>
        <w:t xml:space="preserve">          type: string</w:t>
      </w:r>
    </w:p>
    <w:p w14:paraId="51FC6439" w14:textId="77777777" w:rsidR="00BD4237" w:rsidRDefault="00BD4237" w:rsidP="00BD4237">
      <w:pPr>
        <w:pStyle w:val="PL"/>
      </w:pPr>
      <w:r>
        <w:t xml:space="preserve">          </w:t>
      </w:r>
      <w:r w:rsidRPr="0013067A">
        <w:t xml:space="preserve">pattern: </w:t>
      </w:r>
      <w:r>
        <w:t>'</w:t>
      </w:r>
      <w:r w:rsidRPr="0013067A">
        <w:t>^</w:t>
      </w:r>
      <w:r>
        <w:t>(</w:t>
      </w:r>
      <w:r w:rsidRPr="0013067A">
        <w:t>0|([1-9]{1}[0-9]{0,9})</w:t>
      </w:r>
      <w:r>
        <w:t>)</w:t>
      </w:r>
      <w:r w:rsidRPr="0013067A">
        <w:t>$</w:t>
      </w:r>
      <w:r>
        <w:t>'</w:t>
      </w:r>
    </w:p>
    <w:p w14:paraId="5A9DC4D5" w14:textId="77777777" w:rsidR="00BD4237" w:rsidRDefault="00BD4237" w:rsidP="00BD4237">
      <w:pPr>
        <w:pStyle w:val="PL"/>
        <w:rPr>
          <w:lang w:val="en-US"/>
        </w:rPr>
      </w:pPr>
      <w:r>
        <w:rPr>
          <w:lang w:val="en-US"/>
        </w:rPr>
        <w:t xml:space="preserve">        smfChargingId:</w:t>
      </w:r>
    </w:p>
    <w:p w14:paraId="71950F52" w14:textId="77777777" w:rsidR="00BD4237" w:rsidRDefault="00BD4237" w:rsidP="00BD4237">
      <w:pPr>
        <w:pStyle w:val="PL"/>
      </w:pPr>
      <w:r>
        <w:rPr>
          <w:lang w:val="en-US"/>
        </w:rPr>
        <w:t xml:space="preserve">          $ref: 'TS29571_CommonData.yaml#/components/schemas/SmfChargingId'</w:t>
      </w:r>
    </w:p>
    <w:p w14:paraId="7E79A4DC" w14:textId="77777777" w:rsidR="00BD4237" w:rsidRPr="002E5CBA" w:rsidRDefault="00BD4237" w:rsidP="00BD4237">
      <w:pPr>
        <w:pStyle w:val="PL"/>
        <w:rPr>
          <w:lang w:val="en-US"/>
        </w:rPr>
      </w:pPr>
      <w:r w:rsidRPr="002E5CBA">
        <w:rPr>
          <w:lang w:val="en-US"/>
        </w:rPr>
        <w:t xml:space="preserve">        oldPduSessionId:</w:t>
      </w:r>
    </w:p>
    <w:p w14:paraId="1BB697AA" w14:textId="77777777" w:rsidR="00BD4237" w:rsidRDefault="00BD4237" w:rsidP="00BD4237">
      <w:pPr>
        <w:pStyle w:val="PL"/>
        <w:rPr>
          <w:lang w:val="en-US"/>
        </w:rPr>
      </w:pPr>
      <w:r w:rsidRPr="002E5CBA">
        <w:rPr>
          <w:lang w:val="en-US"/>
        </w:rPr>
        <w:t xml:space="preserve">          $ref: 'TS29571_CommonData.yaml#/components/schemas/PduSessionId'</w:t>
      </w:r>
    </w:p>
    <w:p w14:paraId="46E52575" w14:textId="77777777" w:rsidR="00BD4237" w:rsidRPr="002E5CBA" w:rsidRDefault="00BD4237" w:rsidP="00BD4237">
      <w:pPr>
        <w:pStyle w:val="PL"/>
        <w:rPr>
          <w:lang w:val="en-US"/>
        </w:rPr>
      </w:pPr>
      <w:r w:rsidRPr="002E5CBA">
        <w:rPr>
          <w:lang w:val="en-US"/>
        </w:rPr>
        <w:t xml:space="preserve">        </w:t>
      </w:r>
      <w:r>
        <w:rPr>
          <w:lang w:val="en-US"/>
        </w:rPr>
        <w:t>epsBearerCtxStatus</w:t>
      </w:r>
      <w:r w:rsidRPr="002E5CBA">
        <w:rPr>
          <w:lang w:val="en-US"/>
        </w:rPr>
        <w:t>:</w:t>
      </w:r>
    </w:p>
    <w:p w14:paraId="5FDAC508" w14:textId="77777777" w:rsidR="00BD4237" w:rsidRDefault="00BD4237" w:rsidP="00BD4237">
      <w:pPr>
        <w:pStyle w:val="PL"/>
        <w:rPr>
          <w:lang w:val="en-US"/>
        </w:rPr>
      </w:pPr>
      <w:r w:rsidRPr="002E5CBA">
        <w:rPr>
          <w:lang w:val="en-US"/>
        </w:rPr>
        <w:t xml:space="preserve">          $ref: '#/components/schemas/</w:t>
      </w:r>
      <w:r>
        <w:rPr>
          <w:lang w:val="en-US"/>
        </w:rPr>
        <w:t>EpsBearerContextStatus</w:t>
      </w:r>
      <w:r w:rsidRPr="002E5CBA">
        <w:rPr>
          <w:lang w:val="en-US"/>
        </w:rPr>
        <w:t>'</w:t>
      </w:r>
    </w:p>
    <w:p w14:paraId="66C5A157" w14:textId="77777777" w:rsidR="00BD4237" w:rsidRPr="002E5CBA" w:rsidRDefault="00BD4237" w:rsidP="00BD4237">
      <w:pPr>
        <w:pStyle w:val="PL"/>
        <w:rPr>
          <w:lang w:val="en-US"/>
        </w:rPr>
      </w:pPr>
      <w:r w:rsidRPr="002E5CBA">
        <w:rPr>
          <w:lang w:val="en-US"/>
        </w:rPr>
        <w:t xml:space="preserve">        </w:t>
      </w:r>
      <w:r>
        <w:t>amfN</w:t>
      </w:r>
      <w:r w:rsidRPr="002E5CBA">
        <w:rPr>
          <w:lang w:val="en-US"/>
        </w:rPr>
        <w:t>fId:</w:t>
      </w:r>
    </w:p>
    <w:p w14:paraId="46CB73DA" w14:textId="77777777" w:rsidR="00BD4237" w:rsidRPr="002E5CBA" w:rsidRDefault="00BD4237" w:rsidP="00BD4237">
      <w:pPr>
        <w:pStyle w:val="PL"/>
        <w:rPr>
          <w:lang w:val="en-US"/>
        </w:rPr>
      </w:pPr>
      <w:r w:rsidRPr="002E5CBA">
        <w:rPr>
          <w:lang w:val="en-US"/>
        </w:rPr>
        <w:t xml:space="preserve">          $ref: 'TS29571_CommonData.yaml#/components/schemas/NfInstanceId'</w:t>
      </w:r>
    </w:p>
    <w:p w14:paraId="06284598" w14:textId="77777777" w:rsidR="00BD4237" w:rsidRPr="002E5CBA" w:rsidRDefault="00BD4237" w:rsidP="00BD4237">
      <w:pPr>
        <w:pStyle w:val="PL"/>
        <w:rPr>
          <w:lang w:val="en-US"/>
        </w:rPr>
      </w:pPr>
      <w:r w:rsidRPr="002E5CBA">
        <w:rPr>
          <w:lang w:val="en-US"/>
        </w:rPr>
        <w:t xml:space="preserve">        </w:t>
      </w:r>
      <w:r>
        <w:rPr>
          <w:lang w:val="en-US"/>
        </w:rPr>
        <w:t>guami</w:t>
      </w:r>
      <w:r w:rsidRPr="002E5CBA">
        <w:rPr>
          <w:lang w:val="en-US"/>
        </w:rPr>
        <w:t>:</w:t>
      </w:r>
    </w:p>
    <w:p w14:paraId="52029210" w14:textId="77777777" w:rsidR="00BD4237" w:rsidRDefault="00BD4237" w:rsidP="00BD4237">
      <w:pPr>
        <w:pStyle w:val="PL"/>
        <w:rPr>
          <w:lang w:val="en-US"/>
        </w:rPr>
      </w:pPr>
      <w:r w:rsidRPr="002E5CBA">
        <w:rPr>
          <w:lang w:val="en-US"/>
        </w:rPr>
        <w:t xml:space="preserve">          $ref: 'TS29571_CommonData.yaml#/components/schemas/</w:t>
      </w:r>
      <w:r>
        <w:rPr>
          <w:lang w:val="en-US"/>
        </w:rPr>
        <w:t>Guami</w:t>
      </w:r>
      <w:r w:rsidRPr="002E5CBA">
        <w:rPr>
          <w:lang w:val="en-US"/>
        </w:rPr>
        <w:t>'</w:t>
      </w:r>
    </w:p>
    <w:p w14:paraId="47AA5258" w14:textId="77777777" w:rsidR="00BD4237" w:rsidRPr="002E5CBA" w:rsidRDefault="00BD4237" w:rsidP="00BD4237">
      <w:pPr>
        <w:pStyle w:val="PL"/>
        <w:rPr>
          <w:lang w:val="en-US"/>
        </w:rPr>
      </w:pPr>
      <w:r w:rsidRPr="002E5CBA">
        <w:rPr>
          <w:lang w:val="en-US"/>
        </w:rPr>
        <w:t xml:space="preserve">        </w:t>
      </w:r>
      <w:r>
        <w:t>maxIntegrityProtectedDataRateUl</w:t>
      </w:r>
      <w:r w:rsidRPr="002E5CBA">
        <w:rPr>
          <w:lang w:val="en-US"/>
        </w:rPr>
        <w:t>:</w:t>
      </w:r>
    </w:p>
    <w:p w14:paraId="6C25CE56" w14:textId="77777777" w:rsidR="00BD4237" w:rsidRDefault="00BD4237" w:rsidP="00BD423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169A751" w14:textId="77777777" w:rsidR="00BD4237" w:rsidRPr="002E5CBA" w:rsidRDefault="00BD4237" w:rsidP="00BD4237">
      <w:pPr>
        <w:pStyle w:val="PL"/>
        <w:rPr>
          <w:lang w:val="en-US"/>
        </w:rPr>
      </w:pPr>
      <w:r w:rsidRPr="002E5CBA">
        <w:rPr>
          <w:lang w:val="en-US"/>
        </w:rPr>
        <w:t xml:space="preserve">        </w:t>
      </w:r>
      <w:r>
        <w:t>maxIntegrityProtectedDataRateDl</w:t>
      </w:r>
      <w:r w:rsidRPr="002E5CBA">
        <w:rPr>
          <w:lang w:val="en-US"/>
        </w:rPr>
        <w:t>:</w:t>
      </w:r>
    </w:p>
    <w:p w14:paraId="4D447B75" w14:textId="77777777" w:rsidR="00BD4237" w:rsidRDefault="00BD4237" w:rsidP="00BD423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74117B6" w14:textId="77777777" w:rsidR="00BD4237" w:rsidRPr="002E5CBA" w:rsidRDefault="00BD4237" w:rsidP="00BD4237">
      <w:pPr>
        <w:pStyle w:val="PL"/>
        <w:rPr>
          <w:lang w:val="en-US"/>
        </w:rPr>
      </w:pPr>
      <w:r w:rsidRPr="002E5CBA">
        <w:rPr>
          <w:lang w:val="en-US"/>
        </w:rPr>
        <w:t xml:space="preserve">        </w:t>
      </w:r>
      <w:r>
        <w:t>cpCiotEnabled</w:t>
      </w:r>
      <w:r w:rsidRPr="002E5CBA">
        <w:rPr>
          <w:lang w:val="en-US"/>
        </w:rPr>
        <w:t>:</w:t>
      </w:r>
    </w:p>
    <w:p w14:paraId="77378F1C"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297A17E4" w14:textId="77777777" w:rsidR="00BD4237" w:rsidRDefault="00BD4237" w:rsidP="00BD4237">
      <w:pPr>
        <w:pStyle w:val="PL"/>
        <w:rPr>
          <w:lang w:val="en-US" w:eastAsia="zh-CN"/>
        </w:rPr>
      </w:pPr>
      <w:r>
        <w:rPr>
          <w:lang w:val="en-US" w:eastAsia="zh-CN"/>
        </w:rPr>
        <w:t xml:space="preserve">          default: false</w:t>
      </w:r>
    </w:p>
    <w:p w14:paraId="4BF33CE6" w14:textId="77777777" w:rsidR="00BD4237" w:rsidRPr="002E5CBA" w:rsidRDefault="00BD4237" w:rsidP="00BD4237">
      <w:pPr>
        <w:pStyle w:val="PL"/>
        <w:rPr>
          <w:lang w:val="en-US"/>
        </w:rPr>
      </w:pPr>
      <w:r w:rsidRPr="002E5CBA">
        <w:rPr>
          <w:lang w:val="en-US"/>
        </w:rPr>
        <w:t xml:space="preserve">        </w:t>
      </w:r>
      <w:r>
        <w:t>cpOnlyInd</w:t>
      </w:r>
      <w:r w:rsidRPr="002E5CBA">
        <w:rPr>
          <w:lang w:val="en-US"/>
        </w:rPr>
        <w:t>:</w:t>
      </w:r>
    </w:p>
    <w:p w14:paraId="4D7430CD"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7D80FBDD" w14:textId="77777777" w:rsidR="00BD4237" w:rsidRDefault="00BD4237" w:rsidP="00BD4237">
      <w:pPr>
        <w:pStyle w:val="PL"/>
        <w:rPr>
          <w:lang w:val="en-US" w:eastAsia="zh-CN"/>
        </w:rPr>
      </w:pPr>
      <w:r>
        <w:rPr>
          <w:lang w:val="en-US" w:eastAsia="zh-CN"/>
        </w:rPr>
        <w:t xml:space="preserve">          default: false</w:t>
      </w:r>
    </w:p>
    <w:p w14:paraId="584B53DB" w14:textId="77777777" w:rsidR="00BD4237" w:rsidRPr="002E5CBA" w:rsidRDefault="00BD4237" w:rsidP="00BD4237">
      <w:pPr>
        <w:pStyle w:val="PL"/>
        <w:rPr>
          <w:lang w:val="en-US"/>
        </w:rPr>
      </w:pPr>
      <w:r w:rsidRPr="002E5CBA">
        <w:rPr>
          <w:lang w:val="en-US"/>
        </w:rPr>
        <w:t xml:space="preserve">        </w:t>
      </w:r>
      <w:r>
        <w:t>invokeNef</w:t>
      </w:r>
      <w:r w:rsidRPr="002E5CBA">
        <w:rPr>
          <w:lang w:val="en-US"/>
        </w:rPr>
        <w:t>:</w:t>
      </w:r>
    </w:p>
    <w:p w14:paraId="5CDCDB16"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1FCDD5BA" w14:textId="77777777" w:rsidR="00BD4237" w:rsidRDefault="00BD4237" w:rsidP="00BD4237">
      <w:pPr>
        <w:pStyle w:val="PL"/>
        <w:rPr>
          <w:lang w:val="en-US"/>
        </w:rPr>
      </w:pPr>
      <w:r>
        <w:rPr>
          <w:lang w:val="en-US" w:eastAsia="zh-CN"/>
        </w:rPr>
        <w:t xml:space="preserve">          default: false</w:t>
      </w:r>
    </w:p>
    <w:p w14:paraId="368D0847" w14:textId="77777777" w:rsidR="00BD4237" w:rsidRPr="002E5CBA" w:rsidRDefault="00BD4237" w:rsidP="00BD4237">
      <w:pPr>
        <w:pStyle w:val="PL"/>
        <w:rPr>
          <w:lang w:val="en-US"/>
        </w:rPr>
      </w:pPr>
      <w:r w:rsidRPr="002E5CBA">
        <w:rPr>
          <w:lang w:val="en-US"/>
        </w:rPr>
        <w:t xml:space="preserve">        </w:t>
      </w:r>
      <w:r>
        <w:rPr>
          <w:rFonts w:hint="eastAsia"/>
          <w:lang w:val="en-US" w:eastAsia="zh-CN"/>
        </w:rPr>
        <w:t>maRequestInd</w:t>
      </w:r>
      <w:r w:rsidRPr="002E5CBA">
        <w:rPr>
          <w:lang w:val="en-US"/>
        </w:rPr>
        <w:t>:</w:t>
      </w:r>
    </w:p>
    <w:p w14:paraId="5B835F1D"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59E4B4C6" w14:textId="77777777" w:rsidR="00BD4237" w:rsidRDefault="00BD4237" w:rsidP="00BD423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5F7F695" w14:textId="77777777" w:rsidR="00BD4237" w:rsidRDefault="00BD4237" w:rsidP="00BD4237">
      <w:pPr>
        <w:pStyle w:val="PL"/>
        <w:rPr>
          <w:lang w:val="en-US"/>
        </w:rPr>
      </w:pPr>
      <w:r>
        <w:rPr>
          <w:lang w:val="en-US"/>
        </w:rPr>
        <w:t xml:space="preserve">        </w:t>
      </w:r>
      <w:r>
        <w:rPr>
          <w:rFonts w:hint="eastAsia"/>
          <w:lang w:val="en-US" w:eastAsia="zh-CN"/>
        </w:rPr>
        <w:t>maNwUpgradeInd</w:t>
      </w:r>
      <w:r>
        <w:rPr>
          <w:lang w:val="en-US"/>
        </w:rPr>
        <w:t>:</w:t>
      </w:r>
    </w:p>
    <w:p w14:paraId="04BB8621" w14:textId="77777777" w:rsidR="00BD4237" w:rsidRDefault="00BD4237" w:rsidP="00BD4237">
      <w:pPr>
        <w:pStyle w:val="PL"/>
        <w:rPr>
          <w:lang w:val="en-US" w:eastAsia="zh-CN"/>
        </w:rPr>
      </w:pPr>
      <w:r>
        <w:rPr>
          <w:lang w:val="en-US"/>
        </w:rPr>
        <w:t xml:space="preserve">          type: </w:t>
      </w:r>
      <w:r>
        <w:rPr>
          <w:rFonts w:hint="eastAsia"/>
          <w:lang w:val="en-US" w:eastAsia="zh-CN"/>
        </w:rPr>
        <w:t>boolean</w:t>
      </w:r>
    </w:p>
    <w:p w14:paraId="291544DB" w14:textId="77777777" w:rsidR="00BD4237" w:rsidRDefault="00BD4237" w:rsidP="00BD4237">
      <w:pPr>
        <w:pStyle w:val="PL"/>
        <w:rPr>
          <w:lang w:val="en-US"/>
        </w:rPr>
      </w:pPr>
      <w:r>
        <w:rPr>
          <w:lang w:val="en-US"/>
        </w:rPr>
        <w:t xml:space="preserve">          default: false</w:t>
      </w:r>
    </w:p>
    <w:p w14:paraId="2FFF471F" w14:textId="77777777" w:rsidR="00BD4237" w:rsidRDefault="00BD4237" w:rsidP="00BD4237">
      <w:pPr>
        <w:pStyle w:val="PL"/>
        <w:rPr>
          <w:lang w:val="en-US"/>
        </w:rPr>
      </w:pPr>
      <w:r>
        <w:rPr>
          <w:lang w:val="en-US"/>
        </w:rPr>
        <w:t xml:space="preserve">        dnaiList:</w:t>
      </w:r>
    </w:p>
    <w:p w14:paraId="6F5847A0" w14:textId="77777777" w:rsidR="00BD4237" w:rsidRDefault="00BD4237" w:rsidP="00BD4237">
      <w:pPr>
        <w:pStyle w:val="PL"/>
        <w:rPr>
          <w:lang w:val="en-US"/>
        </w:rPr>
      </w:pPr>
      <w:r>
        <w:rPr>
          <w:lang w:val="en-US"/>
        </w:rPr>
        <w:t xml:space="preserve">          type: array</w:t>
      </w:r>
    </w:p>
    <w:p w14:paraId="28C0BD63" w14:textId="77777777" w:rsidR="00BD4237" w:rsidRDefault="00BD4237" w:rsidP="00BD4237">
      <w:pPr>
        <w:pStyle w:val="PL"/>
        <w:rPr>
          <w:lang w:val="en-US"/>
        </w:rPr>
      </w:pPr>
      <w:r>
        <w:rPr>
          <w:lang w:val="en-US"/>
        </w:rPr>
        <w:t xml:space="preserve">          items:</w:t>
      </w:r>
    </w:p>
    <w:p w14:paraId="052E46FA" w14:textId="77777777" w:rsidR="00BD4237" w:rsidRDefault="00BD4237" w:rsidP="00BD4237">
      <w:pPr>
        <w:pStyle w:val="PL"/>
        <w:rPr>
          <w:lang w:val="en-US"/>
        </w:rPr>
      </w:pPr>
      <w:r>
        <w:rPr>
          <w:lang w:val="en-US"/>
        </w:rPr>
        <w:t xml:space="preserve">            $ref: 'TS29571_CommonData.yaml#/components/schemas/Dnai'</w:t>
      </w:r>
    </w:p>
    <w:p w14:paraId="5B658749" w14:textId="77777777" w:rsidR="00BD4237" w:rsidRDefault="00BD4237" w:rsidP="00BD4237">
      <w:pPr>
        <w:pStyle w:val="PL"/>
        <w:rPr>
          <w:lang w:val="en-US"/>
        </w:rPr>
      </w:pPr>
      <w:r>
        <w:rPr>
          <w:lang w:val="en-US"/>
        </w:rPr>
        <w:t xml:space="preserve">          minItems: 1</w:t>
      </w:r>
    </w:p>
    <w:p w14:paraId="6103EAA3" w14:textId="77777777" w:rsidR="00BD4237" w:rsidRDefault="00BD4237" w:rsidP="00BD423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6E4D575D" w14:textId="77777777" w:rsidR="00BD4237" w:rsidRDefault="00BD4237" w:rsidP="00BD4237">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281D770F" w14:textId="77777777" w:rsidR="00BD4237" w:rsidRPr="002E5CBA" w:rsidRDefault="00BD4237" w:rsidP="00BD4237">
      <w:pPr>
        <w:pStyle w:val="PL"/>
        <w:rPr>
          <w:lang w:val="en-US"/>
        </w:rPr>
      </w:pPr>
      <w:r w:rsidRPr="002E5CBA">
        <w:rPr>
          <w:lang w:val="en-US"/>
        </w:rPr>
        <w:t xml:space="preserve">        </w:t>
      </w:r>
      <w:r>
        <w:t>secondaryRatUsageInfo</w:t>
      </w:r>
      <w:r w:rsidRPr="002E5CBA">
        <w:rPr>
          <w:lang w:val="en-US"/>
        </w:rPr>
        <w:t>:</w:t>
      </w:r>
    </w:p>
    <w:p w14:paraId="0D6D4010" w14:textId="77777777" w:rsidR="00BD4237" w:rsidRPr="002E5CBA" w:rsidRDefault="00BD4237" w:rsidP="00BD4237">
      <w:pPr>
        <w:pStyle w:val="PL"/>
        <w:rPr>
          <w:lang w:val="en-US"/>
        </w:rPr>
      </w:pPr>
      <w:r w:rsidRPr="002E5CBA">
        <w:rPr>
          <w:lang w:val="en-US"/>
        </w:rPr>
        <w:t xml:space="preserve">          type: array</w:t>
      </w:r>
    </w:p>
    <w:p w14:paraId="333F4F79" w14:textId="77777777" w:rsidR="00BD4237" w:rsidRPr="002E5CBA" w:rsidRDefault="00BD4237" w:rsidP="00BD4237">
      <w:pPr>
        <w:pStyle w:val="PL"/>
        <w:rPr>
          <w:lang w:val="en-US"/>
        </w:rPr>
      </w:pPr>
      <w:r w:rsidRPr="002E5CBA">
        <w:rPr>
          <w:lang w:val="en-US"/>
        </w:rPr>
        <w:t xml:space="preserve">          items:</w:t>
      </w:r>
    </w:p>
    <w:p w14:paraId="1ED8AE80" w14:textId="77777777" w:rsidR="00BD4237" w:rsidRPr="002E5CBA" w:rsidRDefault="00BD4237" w:rsidP="00BD4237">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9AB1A4C" w14:textId="77777777" w:rsidR="00BD4237" w:rsidRDefault="00BD4237" w:rsidP="00BD4237">
      <w:pPr>
        <w:pStyle w:val="PL"/>
        <w:rPr>
          <w:lang w:val="en-US"/>
        </w:rPr>
      </w:pPr>
      <w:r w:rsidRPr="002E5CBA">
        <w:rPr>
          <w:lang w:val="en-US"/>
        </w:rPr>
        <w:t xml:space="preserve">          minItems: </w:t>
      </w:r>
      <w:r>
        <w:rPr>
          <w:lang w:val="en-US"/>
        </w:rPr>
        <w:t>1</w:t>
      </w:r>
    </w:p>
    <w:p w14:paraId="341CBF7C" w14:textId="77777777" w:rsidR="00BD4237" w:rsidRPr="002E5CBA" w:rsidRDefault="00BD4237" w:rsidP="00BD4237">
      <w:pPr>
        <w:pStyle w:val="PL"/>
        <w:rPr>
          <w:lang w:val="en-US"/>
        </w:rPr>
      </w:pPr>
      <w:r w:rsidRPr="002E5CBA">
        <w:rPr>
          <w:lang w:val="en-US"/>
        </w:rPr>
        <w:t xml:space="preserve">        </w:t>
      </w:r>
      <w:r w:rsidRPr="001937FC">
        <w:rPr>
          <w:lang w:val="en-US" w:eastAsia="zh-CN"/>
        </w:rPr>
        <w:t>smallDataRateStatus</w:t>
      </w:r>
      <w:r w:rsidRPr="002E5CBA">
        <w:rPr>
          <w:lang w:val="en-US"/>
        </w:rPr>
        <w:t>:</w:t>
      </w:r>
    </w:p>
    <w:p w14:paraId="4DEAC4D9" w14:textId="77777777" w:rsidR="00BD4237" w:rsidRDefault="00BD4237" w:rsidP="00BD4237">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428E99A4" w14:textId="77777777" w:rsidR="00BD4237" w:rsidRPr="002E5CBA" w:rsidRDefault="00BD4237" w:rsidP="00BD4237">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3A8F620" w14:textId="77777777" w:rsidR="00BD4237" w:rsidRDefault="00BD4237" w:rsidP="00BD4237">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33F729C1" w14:textId="77777777" w:rsidR="00BD4237" w:rsidRDefault="00BD4237" w:rsidP="00BD4237">
      <w:pPr>
        <w:pStyle w:val="PL"/>
      </w:pPr>
      <w:r w:rsidRPr="002E5CBA">
        <w:rPr>
          <w:lang w:val="en-US"/>
        </w:rPr>
        <w:t xml:space="preserve">        </w:t>
      </w:r>
      <w:r>
        <w:rPr>
          <w:lang w:val="en-US"/>
        </w:rPr>
        <w:t>dl</w:t>
      </w:r>
      <w:r>
        <w:t>ServingPlmnRateCtl:</w:t>
      </w:r>
    </w:p>
    <w:p w14:paraId="2C099BF8" w14:textId="77777777" w:rsidR="00BD4237" w:rsidRDefault="00BD4237" w:rsidP="00BD4237">
      <w:pPr>
        <w:pStyle w:val="PL"/>
      </w:pPr>
      <w:r>
        <w:lastRenderedPageBreak/>
        <w:t xml:space="preserve">          type: integer</w:t>
      </w:r>
    </w:p>
    <w:p w14:paraId="07B13E2E" w14:textId="77777777" w:rsidR="00BD4237" w:rsidRDefault="00BD4237" w:rsidP="00BD4237">
      <w:pPr>
        <w:pStyle w:val="PL"/>
      </w:pPr>
      <w:r>
        <w:t xml:space="preserve">          minimum: 10</w:t>
      </w:r>
    </w:p>
    <w:p w14:paraId="35AB3052" w14:textId="77777777" w:rsidR="00BD4237" w:rsidRDefault="00BD4237" w:rsidP="00BD4237">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036989D1" w14:textId="77777777" w:rsidR="00BD4237" w:rsidRDefault="00BD4237" w:rsidP="00BD4237">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02D8CA1B" w14:textId="77777777" w:rsidR="00BD4237" w:rsidRDefault="00BD4237" w:rsidP="00BD4237">
      <w:pPr>
        <w:pStyle w:val="PL"/>
        <w:rPr>
          <w:lang w:val="en-US"/>
        </w:rPr>
      </w:pPr>
      <w:r w:rsidRPr="002E5CBA">
        <w:rPr>
          <w:lang w:val="en-US"/>
        </w:rPr>
        <w:t xml:space="preserve">        </w:t>
      </w:r>
      <w:r>
        <w:t>vplmnQos</w:t>
      </w:r>
      <w:r w:rsidRPr="002E5CBA">
        <w:rPr>
          <w:lang w:val="en-US"/>
        </w:rPr>
        <w:t>:</w:t>
      </w:r>
    </w:p>
    <w:p w14:paraId="51CE239B" w14:textId="77777777" w:rsidR="00BD4237" w:rsidRDefault="00BD4237" w:rsidP="00BD4237">
      <w:pPr>
        <w:pStyle w:val="PL"/>
        <w:rPr>
          <w:lang w:val="en-US"/>
        </w:rPr>
      </w:pPr>
      <w:r w:rsidRPr="00E04B2F">
        <w:t xml:space="preserve">          $ref: '#/components/schemas/VplmnQos'</w:t>
      </w:r>
    </w:p>
    <w:p w14:paraId="6C38DB2F" w14:textId="77777777" w:rsidR="00BD4237" w:rsidRPr="002E5CBA" w:rsidRDefault="00BD4237" w:rsidP="00BD4237">
      <w:pPr>
        <w:pStyle w:val="PL"/>
        <w:rPr>
          <w:lang w:val="en-US"/>
        </w:rPr>
      </w:pPr>
      <w:r>
        <w:rPr>
          <w:lang w:val="en-US"/>
        </w:rPr>
        <w:t xml:space="preserve">        </w:t>
      </w:r>
      <w:r>
        <w:t>oldSmContextRef</w:t>
      </w:r>
      <w:r w:rsidRPr="002E5CBA">
        <w:rPr>
          <w:lang w:val="en-US"/>
        </w:rPr>
        <w:t>:</w:t>
      </w:r>
    </w:p>
    <w:p w14:paraId="5C3D7DCD" w14:textId="77777777" w:rsidR="00BD4237" w:rsidRDefault="00BD4237" w:rsidP="00BD4237">
      <w:pPr>
        <w:pStyle w:val="PL"/>
      </w:pPr>
      <w:r w:rsidRPr="002E5CBA">
        <w:rPr>
          <w:lang w:val="en-US"/>
        </w:rPr>
        <w:t xml:space="preserve">          </w:t>
      </w:r>
      <w:r>
        <w:t>$ref: 'TS29571_CommonData.yaml#/components/schemas/Uri'</w:t>
      </w:r>
    </w:p>
    <w:p w14:paraId="3E1018AF" w14:textId="77777777" w:rsidR="00BD4237" w:rsidRPr="006A7EE2" w:rsidRDefault="00BD4237" w:rsidP="00BD4237">
      <w:pPr>
        <w:pStyle w:val="PL"/>
        <w:rPr>
          <w:lang w:val="en-US"/>
        </w:rPr>
      </w:pPr>
      <w:r w:rsidRPr="006A7EE2">
        <w:rPr>
          <w:lang w:val="en-US"/>
        </w:rPr>
        <w:t xml:space="preserve">        </w:t>
      </w:r>
      <w:r>
        <w:rPr>
          <w:lang w:val="en-US"/>
        </w:rPr>
        <w:t>redundantPduSessionInfo</w:t>
      </w:r>
      <w:r w:rsidRPr="006A7EE2">
        <w:rPr>
          <w:lang w:val="en-US"/>
        </w:rPr>
        <w:t>:</w:t>
      </w:r>
    </w:p>
    <w:p w14:paraId="0A8FCB0B" w14:textId="77777777" w:rsidR="00BD4237" w:rsidRDefault="00BD4237" w:rsidP="00BD4237">
      <w:pPr>
        <w:pStyle w:val="PL"/>
        <w:rPr>
          <w:lang w:val="en-US"/>
        </w:rPr>
      </w:pPr>
      <w:r w:rsidRPr="006A7EE2">
        <w:rPr>
          <w:lang w:val="en-US"/>
        </w:rPr>
        <w:t xml:space="preserve">          $ref: '#/components/schemas/</w:t>
      </w:r>
      <w:r>
        <w:rPr>
          <w:lang w:val="en-US"/>
        </w:rPr>
        <w:t>RedundantPduSessionInformation</w:t>
      </w:r>
      <w:r w:rsidRPr="006A7EE2">
        <w:rPr>
          <w:lang w:val="en-US"/>
        </w:rPr>
        <w:t>'</w:t>
      </w:r>
    </w:p>
    <w:p w14:paraId="496D13D3" w14:textId="77777777" w:rsidR="00BD4237" w:rsidRPr="002E5CBA" w:rsidRDefault="00BD4237" w:rsidP="00BD4237">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789E73A5" w14:textId="77777777" w:rsidR="00BD4237" w:rsidRDefault="00BD4237" w:rsidP="00BD4237">
      <w:pPr>
        <w:pStyle w:val="PL"/>
      </w:pPr>
      <w:r w:rsidRPr="002E5CBA">
        <w:rPr>
          <w:lang w:val="en-US"/>
        </w:rPr>
        <w:t xml:space="preserve">          </w:t>
      </w:r>
      <w:r>
        <w:t>$ref: 'TS29571_CommonData.yaml#/components/schemas/Uri'</w:t>
      </w:r>
    </w:p>
    <w:p w14:paraId="71C773A7" w14:textId="77777777" w:rsidR="00BD4237" w:rsidRDefault="00BD4237" w:rsidP="00BD4237">
      <w:pPr>
        <w:pStyle w:val="PL"/>
      </w:pPr>
      <w:r>
        <w:t xml:space="preserve">        smPolicyNotifyInd:</w:t>
      </w:r>
    </w:p>
    <w:p w14:paraId="0BACD178" w14:textId="77777777" w:rsidR="00BD4237" w:rsidRPr="002E5CBA" w:rsidRDefault="00BD4237" w:rsidP="00BD4237">
      <w:pPr>
        <w:pStyle w:val="PL"/>
        <w:rPr>
          <w:lang w:val="en-US"/>
        </w:rPr>
      </w:pPr>
      <w:r w:rsidRPr="002E5CBA">
        <w:rPr>
          <w:lang w:val="en-US"/>
        </w:rPr>
        <w:t xml:space="preserve">          type: boolean</w:t>
      </w:r>
    </w:p>
    <w:p w14:paraId="7FECAF8C" w14:textId="77777777" w:rsidR="00BD4237" w:rsidRDefault="00BD4237" w:rsidP="00BD4237">
      <w:pPr>
        <w:pStyle w:val="PL"/>
        <w:rPr>
          <w:lang w:val="en-US"/>
        </w:rPr>
      </w:pPr>
      <w:r w:rsidRPr="002E5CBA">
        <w:rPr>
          <w:lang w:val="en-US"/>
        </w:rPr>
        <w:t xml:space="preserve">          default: false</w:t>
      </w:r>
    </w:p>
    <w:p w14:paraId="36178E96" w14:textId="77777777" w:rsidR="00BD4237" w:rsidRDefault="00BD4237" w:rsidP="00BD4237">
      <w:pPr>
        <w:pStyle w:val="PL"/>
      </w:pPr>
      <w:r>
        <w:t xml:space="preserve">        </w:t>
      </w:r>
      <w:r>
        <w:rPr>
          <w:lang w:eastAsia="zh-CN"/>
        </w:rPr>
        <w:t>pcfUeCallbackInfo:</w:t>
      </w:r>
    </w:p>
    <w:p w14:paraId="40C5ECBB" w14:textId="77777777" w:rsidR="00BD4237" w:rsidRDefault="00BD4237" w:rsidP="00BD4237">
      <w:pPr>
        <w:pStyle w:val="PL"/>
      </w:pPr>
      <w:r>
        <w:t xml:space="preserve">          $ref: 'TS29571_CommonData.yaml#/components/schemas/PcfUeCallbackInfo'</w:t>
      </w:r>
    </w:p>
    <w:p w14:paraId="04178C6B" w14:textId="77777777" w:rsidR="00BD4237" w:rsidRPr="003B2883" w:rsidRDefault="00BD4237" w:rsidP="00BD4237">
      <w:pPr>
        <w:pStyle w:val="PL"/>
      </w:pPr>
      <w:r w:rsidRPr="003B2883">
        <w:t xml:space="preserve">        </w:t>
      </w:r>
      <w:r>
        <w:t>satelliteBackhaulCat</w:t>
      </w:r>
      <w:r w:rsidRPr="003B2883">
        <w:t>:</w:t>
      </w:r>
    </w:p>
    <w:p w14:paraId="1672871E" w14:textId="77777777" w:rsidR="00BD4237" w:rsidRDefault="00BD4237" w:rsidP="00BD4237">
      <w:pPr>
        <w:pStyle w:val="PL"/>
      </w:pPr>
      <w:r>
        <w:t xml:space="preserve">          </w:t>
      </w:r>
      <w:r w:rsidRPr="00690A26">
        <w:t>$ref: 'TS29571_CommonData.yaml#/components/schemas/</w:t>
      </w:r>
      <w:r>
        <w:t>SatelliteBackhaulCategory</w:t>
      </w:r>
      <w:r w:rsidRPr="00690A26">
        <w:t>'</w:t>
      </w:r>
    </w:p>
    <w:p w14:paraId="42B63DC0" w14:textId="77777777" w:rsidR="00BD4237" w:rsidRPr="002E5CBA" w:rsidRDefault="00BD4237" w:rsidP="00BD4237">
      <w:pPr>
        <w:pStyle w:val="PL"/>
        <w:rPr>
          <w:lang w:val="en-US"/>
        </w:rPr>
      </w:pPr>
      <w:r w:rsidRPr="002E5CBA">
        <w:rPr>
          <w:lang w:val="en-US"/>
        </w:rPr>
        <w:t xml:space="preserve">        </w:t>
      </w:r>
      <w:r>
        <w:rPr>
          <w:lang w:eastAsia="zh-CN"/>
        </w:rPr>
        <w:t>upipSupported</w:t>
      </w:r>
      <w:r w:rsidRPr="002E5CBA">
        <w:rPr>
          <w:lang w:val="en-US"/>
        </w:rPr>
        <w:t>:</w:t>
      </w:r>
    </w:p>
    <w:p w14:paraId="646BBCE6" w14:textId="77777777" w:rsidR="00BD4237" w:rsidRDefault="00BD4237" w:rsidP="00BD4237">
      <w:pPr>
        <w:pStyle w:val="PL"/>
        <w:rPr>
          <w:lang w:val="en-US"/>
        </w:rPr>
      </w:pPr>
      <w:r w:rsidRPr="002E5CBA">
        <w:rPr>
          <w:lang w:val="en-US"/>
        </w:rPr>
        <w:t xml:space="preserve">          </w:t>
      </w:r>
      <w:r>
        <w:rPr>
          <w:lang w:val="en-US"/>
        </w:rPr>
        <w:t>type: boolean</w:t>
      </w:r>
    </w:p>
    <w:p w14:paraId="143AAEB5" w14:textId="77777777" w:rsidR="00BD4237" w:rsidRDefault="00BD4237" w:rsidP="00BD4237">
      <w:pPr>
        <w:pStyle w:val="PL"/>
        <w:rPr>
          <w:lang w:val="en-US"/>
        </w:rPr>
      </w:pPr>
      <w:r w:rsidRPr="002E5CBA">
        <w:rPr>
          <w:lang w:val="en-US"/>
        </w:rPr>
        <w:t xml:space="preserve">          </w:t>
      </w:r>
      <w:r>
        <w:rPr>
          <w:lang w:val="en-US"/>
        </w:rPr>
        <w:t>default: false</w:t>
      </w:r>
    </w:p>
    <w:p w14:paraId="2A4CFF7E" w14:textId="77777777" w:rsidR="00BD4237" w:rsidRDefault="00BD4237" w:rsidP="00BD4237">
      <w:pPr>
        <w:pStyle w:val="PL"/>
        <w:rPr>
          <w:lang w:val="en-US"/>
        </w:rPr>
      </w:pPr>
      <w:r>
        <w:rPr>
          <w:lang w:val="en-US"/>
        </w:rPr>
        <w:t xml:space="preserve">        upCnxState:</w:t>
      </w:r>
    </w:p>
    <w:p w14:paraId="66F23EEA" w14:textId="77777777" w:rsidR="00BD4237" w:rsidRDefault="00BD4237" w:rsidP="00BD4237">
      <w:pPr>
        <w:pStyle w:val="PL"/>
        <w:rPr>
          <w:lang w:val="en-US"/>
        </w:rPr>
      </w:pPr>
      <w:r>
        <w:rPr>
          <w:lang w:val="en-US"/>
        </w:rPr>
        <w:t xml:space="preserve">          $ref: '#/components/schemas/UpCnxState'</w:t>
      </w:r>
    </w:p>
    <w:p w14:paraId="76649569" w14:textId="77777777" w:rsidR="00BD4237" w:rsidRPr="002E5CBA" w:rsidRDefault="00BD4237" w:rsidP="00BD4237">
      <w:pPr>
        <w:pStyle w:val="PL"/>
        <w:rPr>
          <w:lang w:val="en-US"/>
        </w:rPr>
      </w:pPr>
      <w:r w:rsidRPr="002E5CBA">
        <w:rPr>
          <w:lang w:val="en-US"/>
        </w:rPr>
        <w:t xml:space="preserve">        </w:t>
      </w:r>
      <w:r>
        <w:rPr>
          <w:lang w:eastAsia="zh-CN"/>
        </w:rPr>
        <w:t>disasterRoamingInd</w:t>
      </w:r>
      <w:r w:rsidRPr="002E5CBA">
        <w:rPr>
          <w:lang w:val="en-US"/>
        </w:rPr>
        <w:t>:</w:t>
      </w:r>
    </w:p>
    <w:p w14:paraId="0BC4C765" w14:textId="77777777" w:rsidR="00BD4237" w:rsidRDefault="00BD4237" w:rsidP="00BD4237">
      <w:pPr>
        <w:pStyle w:val="PL"/>
        <w:rPr>
          <w:lang w:val="en-US"/>
        </w:rPr>
      </w:pPr>
      <w:r w:rsidRPr="002E5CBA">
        <w:rPr>
          <w:lang w:val="en-US"/>
        </w:rPr>
        <w:t xml:space="preserve">          </w:t>
      </w:r>
      <w:r>
        <w:rPr>
          <w:lang w:val="en-US"/>
        </w:rPr>
        <w:t>type: boolean</w:t>
      </w:r>
    </w:p>
    <w:p w14:paraId="1722370D" w14:textId="77777777" w:rsidR="00BD4237" w:rsidRDefault="00BD4237" w:rsidP="00BD4237">
      <w:pPr>
        <w:pStyle w:val="PL"/>
        <w:rPr>
          <w:lang w:val="en-US"/>
        </w:rPr>
      </w:pPr>
      <w:r w:rsidRPr="002E5CBA">
        <w:rPr>
          <w:lang w:val="en-US"/>
        </w:rPr>
        <w:t xml:space="preserve">          </w:t>
      </w:r>
      <w:r>
        <w:rPr>
          <w:lang w:val="en-US"/>
        </w:rPr>
        <w:t>default: false</w:t>
      </w:r>
    </w:p>
    <w:p w14:paraId="16A69A88" w14:textId="77777777" w:rsidR="00BD4237" w:rsidRPr="006A7EE2" w:rsidRDefault="00BD4237" w:rsidP="00BD4237">
      <w:pPr>
        <w:pStyle w:val="PL"/>
        <w:rPr>
          <w:lang w:val="en-US"/>
        </w:rPr>
      </w:pPr>
      <w:r w:rsidRPr="006A7EE2">
        <w:rPr>
          <w:lang w:val="en-US"/>
        </w:rPr>
        <w:t xml:space="preserve">        </w:t>
      </w:r>
      <w:r>
        <w:rPr>
          <w:lang w:eastAsia="zh-CN"/>
        </w:rPr>
        <w:t>hrsboInfo</w:t>
      </w:r>
      <w:r w:rsidRPr="006A7EE2">
        <w:rPr>
          <w:lang w:val="en-US"/>
        </w:rPr>
        <w:t>:</w:t>
      </w:r>
    </w:p>
    <w:p w14:paraId="10831EB6" w14:textId="77777777" w:rsidR="00BD4237" w:rsidRDefault="00BD4237" w:rsidP="00BD4237">
      <w:pPr>
        <w:pStyle w:val="PL"/>
        <w:rPr>
          <w:lang w:val="en-US"/>
        </w:rPr>
      </w:pPr>
      <w:r w:rsidRPr="006A7EE2">
        <w:rPr>
          <w:lang w:val="en-US"/>
        </w:rPr>
        <w:t xml:space="preserve">          $ref: '#/components/schemas/</w:t>
      </w:r>
      <w:r>
        <w:rPr>
          <w:lang w:eastAsia="zh-CN"/>
        </w:rPr>
        <w:t>HrsboInfoFromVplmn</w:t>
      </w:r>
      <w:r w:rsidRPr="006A7EE2">
        <w:rPr>
          <w:lang w:val="en-US"/>
        </w:rPr>
        <w:t>'</w:t>
      </w:r>
    </w:p>
    <w:p w14:paraId="113DF4A7" w14:textId="77777777" w:rsidR="00BD4237" w:rsidRDefault="00BD4237" w:rsidP="00BD4237">
      <w:pPr>
        <w:pStyle w:val="PL"/>
        <w:rPr>
          <w:rFonts w:eastAsia="Malgun Gothic"/>
        </w:rPr>
      </w:pPr>
      <w:r>
        <w:rPr>
          <w:lang w:eastAsia="zh-CN"/>
        </w:rPr>
        <w:t xml:space="preserve">        e</w:t>
      </w:r>
      <w:r>
        <w:rPr>
          <w:rFonts w:eastAsia="Malgun Gothic"/>
        </w:rPr>
        <w:t>csAddrConfigInfos:</w:t>
      </w:r>
    </w:p>
    <w:p w14:paraId="10DF578E" w14:textId="77777777" w:rsidR="00BD4237" w:rsidRPr="00B06F7A" w:rsidRDefault="00BD4237" w:rsidP="00BD4237">
      <w:pPr>
        <w:pStyle w:val="PL"/>
        <w:rPr>
          <w:lang w:val="en-US"/>
        </w:rPr>
      </w:pPr>
      <w:r w:rsidRPr="00B06F7A">
        <w:rPr>
          <w:lang w:val="en-US"/>
        </w:rPr>
        <w:t xml:space="preserve">          type: array</w:t>
      </w:r>
    </w:p>
    <w:p w14:paraId="632E8E7E" w14:textId="77777777" w:rsidR="00BD4237" w:rsidRPr="00B06F7A" w:rsidRDefault="00BD4237" w:rsidP="00BD4237">
      <w:pPr>
        <w:pStyle w:val="PL"/>
        <w:rPr>
          <w:lang w:val="en-US"/>
        </w:rPr>
      </w:pPr>
      <w:r w:rsidRPr="00B06F7A">
        <w:rPr>
          <w:lang w:val="en-US"/>
        </w:rPr>
        <w:t xml:space="preserve">          items:</w:t>
      </w:r>
    </w:p>
    <w:p w14:paraId="0C1D628D" w14:textId="77777777" w:rsidR="00BD4237" w:rsidRPr="00B06F7A" w:rsidRDefault="00BD4237" w:rsidP="00BD4237">
      <w:pPr>
        <w:pStyle w:val="PL"/>
        <w:rPr>
          <w:lang w:val="en-US"/>
        </w:rPr>
      </w:pPr>
      <w:r w:rsidRPr="00B06F7A">
        <w:rPr>
          <w:lang w:val="en-US"/>
        </w:rPr>
        <w:t xml:space="preserve">            </w:t>
      </w:r>
      <w:r>
        <w:t>$ref: 'TS29503_Nudm_PP.yaml#/components/schemas/EcsAddrConfigInfo'</w:t>
      </w:r>
    </w:p>
    <w:p w14:paraId="5E5A687A" w14:textId="77777777" w:rsidR="00BD4237" w:rsidRDefault="00BD4237" w:rsidP="00BD4237">
      <w:pPr>
        <w:pStyle w:val="PL"/>
        <w:rPr>
          <w:lang w:val="en-US"/>
        </w:rPr>
      </w:pPr>
      <w:r w:rsidRPr="00B06F7A">
        <w:rPr>
          <w:lang w:val="en-US"/>
        </w:rPr>
        <w:t xml:space="preserve">          minItems: 1</w:t>
      </w:r>
    </w:p>
    <w:p w14:paraId="4D67056F" w14:textId="77777777" w:rsidR="00BD4237" w:rsidRDefault="00BD4237" w:rsidP="00BD4237">
      <w:pPr>
        <w:pStyle w:val="PL"/>
        <w:rPr>
          <w:lang w:val="en-US"/>
        </w:rPr>
      </w:pPr>
      <w:r>
        <w:rPr>
          <w:lang w:val="en-US"/>
        </w:rPr>
        <w:t xml:space="preserve">        </w:t>
      </w:r>
      <w:r>
        <w:t>pduSetSupportInd</w:t>
      </w:r>
      <w:r>
        <w:rPr>
          <w:lang w:val="en-US"/>
        </w:rPr>
        <w:t>:</w:t>
      </w:r>
    </w:p>
    <w:p w14:paraId="0448497F" w14:textId="77777777" w:rsidR="00BD4237" w:rsidRDefault="00BD4237" w:rsidP="00BD4237">
      <w:pPr>
        <w:pStyle w:val="PL"/>
        <w:rPr>
          <w:lang w:val="en-US"/>
        </w:rPr>
      </w:pPr>
      <w:r>
        <w:rPr>
          <w:lang w:val="en-US"/>
        </w:rPr>
        <w:t xml:space="preserve">          type: boolean</w:t>
      </w:r>
    </w:p>
    <w:p w14:paraId="64383C44" w14:textId="77777777" w:rsidR="00BD4237" w:rsidRDefault="00BD4237" w:rsidP="00BD4237">
      <w:pPr>
        <w:pStyle w:val="PL"/>
        <w:rPr>
          <w:lang w:val="en-US"/>
        </w:rPr>
      </w:pPr>
      <w:r>
        <w:rPr>
          <w:lang w:val="en-US"/>
        </w:rPr>
        <w:t xml:space="preserve">          default: false</w:t>
      </w:r>
    </w:p>
    <w:p w14:paraId="5C6CE035" w14:textId="77777777" w:rsidR="00BD4237" w:rsidRDefault="00BD4237" w:rsidP="00BD4237">
      <w:pPr>
        <w:pStyle w:val="PL"/>
        <w:rPr>
          <w:rFonts w:eastAsia="Malgun Gothic"/>
        </w:rPr>
      </w:pPr>
      <w:r>
        <w:rPr>
          <w:lang w:eastAsia="zh-CN"/>
        </w:rPr>
        <w:t xml:space="preserve">        ecnMarkingCongestionInfoStatus</w:t>
      </w:r>
      <w:r>
        <w:rPr>
          <w:rFonts w:eastAsia="Malgun Gothic"/>
        </w:rPr>
        <w:t>:</w:t>
      </w:r>
    </w:p>
    <w:p w14:paraId="57E2337C" w14:textId="77777777" w:rsidR="00BD4237" w:rsidRPr="00B06F7A" w:rsidRDefault="00BD4237" w:rsidP="00BD4237">
      <w:pPr>
        <w:pStyle w:val="PL"/>
        <w:rPr>
          <w:lang w:val="en-US"/>
        </w:rPr>
      </w:pPr>
      <w:r w:rsidRPr="00B06F7A">
        <w:rPr>
          <w:lang w:val="en-US"/>
        </w:rPr>
        <w:t xml:space="preserve">          type: array</w:t>
      </w:r>
    </w:p>
    <w:p w14:paraId="1BDDFAE9" w14:textId="77777777" w:rsidR="00BD4237" w:rsidRPr="00B06F7A" w:rsidRDefault="00BD4237" w:rsidP="00BD4237">
      <w:pPr>
        <w:pStyle w:val="PL"/>
        <w:rPr>
          <w:lang w:val="en-US"/>
        </w:rPr>
      </w:pPr>
      <w:r w:rsidRPr="00B06F7A">
        <w:rPr>
          <w:lang w:val="en-US"/>
        </w:rPr>
        <w:t xml:space="preserve">          items:</w:t>
      </w:r>
    </w:p>
    <w:p w14:paraId="2DEF6E79" w14:textId="77777777" w:rsidR="00BD4237" w:rsidRPr="00B06F7A" w:rsidRDefault="00BD4237" w:rsidP="00BD4237">
      <w:pPr>
        <w:pStyle w:val="PL"/>
        <w:rPr>
          <w:lang w:val="en-US"/>
        </w:rPr>
      </w:pPr>
      <w:r w:rsidRPr="00B06F7A">
        <w:rPr>
          <w:lang w:val="en-US"/>
        </w:rPr>
        <w:t xml:space="preserve">            </w:t>
      </w:r>
      <w:r>
        <w:t>$ref: '#/components/schemas/E</w:t>
      </w:r>
      <w:r>
        <w:rPr>
          <w:lang w:eastAsia="zh-CN"/>
        </w:rPr>
        <w:t>cnMarkingCongestionInfoStatus</w:t>
      </w:r>
      <w:r>
        <w:t>'</w:t>
      </w:r>
    </w:p>
    <w:p w14:paraId="556DE9C7" w14:textId="479E60D4" w:rsidR="00BD4237" w:rsidRDefault="00BD4237" w:rsidP="00BD4237">
      <w:pPr>
        <w:pStyle w:val="PL"/>
        <w:rPr>
          <w:lang w:val="en-US"/>
        </w:rPr>
      </w:pPr>
      <w:r w:rsidRPr="00B06F7A">
        <w:rPr>
          <w:lang w:val="en-US"/>
        </w:rPr>
        <w:t xml:space="preserve">          minItems: 1</w:t>
      </w:r>
    </w:p>
    <w:p w14:paraId="6383388C" w14:textId="54778637" w:rsidR="00D82529" w:rsidRDefault="00D82529" w:rsidP="00D82529">
      <w:pPr>
        <w:pStyle w:val="PL"/>
        <w:rPr>
          <w:ins w:id="330" w:author="Huawei" w:date="2024-08-07T15:44:00Z"/>
          <w:lang w:eastAsia="zh-CN"/>
        </w:rPr>
      </w:pPr>
      <w:ins w:id="331" w:author="Huawei" w:date="2024-08-07T15:44:00Z">
        <w:r w:rsidRPr="002E5CBA">
          <w:rPr>
            <w:lang w:val="en-US"/>
          </w:rPr>
          <w:t xml:space="preserve">        </w:t>
        </w:r>
        <w:r>
          <w:rPr>
            <w:lang w:eastAsia="zh-CN"/>
          </w:rPr>
          <w:t>qosMonitoring</w:t>
        </w:r>
      </w:ins>
      <w:ins w:id="332" w:author="Huawei-1" w:date="2024-08-22T13:08:00Z">
        <w:r w:rsidR="0062494D">
          <w:rPr>
            <w:lang w:eastAsia="zh-CN"/>
          </w:rPr>
          <w:t>Pd</w:t>
        </w:r>
      </w:ins>
      <w:ins w:id="333" w:author="Huawei" w:date="2024-08-07T15:44:00Z">
        <w:r>
          <w:rPr>
            <w:lang w:eastAsia="zh-CN"/>
          </w:rPr>
          <w:t>Supported:</w:t>
        </w:r>
      </w:ins>
    </w:p>
    <w:p w14:paraId="21F58886" w14:textId="4D9B86B9" w:rsidR="00D82529" w:rsidRPr="00315685" w:rsidRDefault="00195E70" w:rsidP="00BD4237">
      <w:pPr>
        <w:pStyle w:val="PL"/>
        <w:rPr>
          <w:lang w:val="en-US"/>
        </w:rPr>
      </w:pPr>
      <w:ins w:id="334" w:author="Huawei-1" w:date="2024-08-22T17:42:00Z">
        <w:r>
          <w:rPr>
            <w:lang w:val="en-US"/>
          </w:rPr>
          <w:t xml:space="preserve">          $ref: '#/components/schemas/</w:t>
        </w:r>
        <w:r>
          <w:rPr>
            <w:lang w:eastAsia="zh-CN"/>
          </w:rPr>
          <w:t>QosMonitoringPdSupported</w:t>
        </w:r>
        <w:r>
          <w:t>'</w:t>
        </w:r>
      </w:ins>
    </w:p>
    <w:p w14:paraId="74AE5E9E" w14:textId="77777777" w:rsidR="00BD4237" w:rsidRPr="002E5CBA" w:rsidRDefault="00BD4237" w:rsidP="00BD4237">
      <w:pPr>
        <w:pStyle w:val="PL"/>
        <w:rPr>
          <w:lang w:val="en-US"/>
        </w:rPr>
      </w:pPr>
      <w:r w:rsidRPr="002E5CBA">
        <w:rPr>
          <w:lang w:val="en-US"/>
        </w:rPr>
        <w:t xml:space="preserve">      required:</w:t>
      </w:r>
    </w:p>
    <w:p w14:paraId="6070BFBE" w14:textId="77777777" w:rsidR="00BD4237" w:rsidRPr="002E5CBA" w:rsidRDefault="00BD4237" w:rsidP="00BD4237">
      <w:pPr>
        <w:pStyle w:val="PL"/>
        <w:rPr>
          <w:lang w:val="en-US"/>
        </w:rPr>
      </w:pPr>
      <w:r w:rsidRPr="002E5CBA">
        <w:rPr>
          <w:lang w:val="en-US"/>
        </w:rPr>
        <w:t xml:space="preserve">        - dnn</w:t>
      </w:r>
    </w:p>
    <w:p w14:paraId="6078CF09" w14:textId="77777777" w:rsidR="00BD4237" w:rsidRPr="002E5CBA" w:rsidRDefault="00BD4237" w:rsidP="00BD4237">
      <w:pPr>
        <w:pStyle w:val="PL"/>
        <w:rPr>
          <w:lang w:val="en-US"/>
        </w:rPr>
      </w:pPr>
      <w:r w:rsidRPr="002E5CBA">
        <w:rPr>
          <w:lang w:val="en-US"/>
        </w:rPr>
        <w:t xml:space="preserve">        - </w:t>
      </w:r>
      <w:r>
        <w:t>servingN</w:t>
      </w:r>
      <w:r>
        <w:rPr>
          <w:lang w:val="en-US"/>
        </w:rPr>
        <w:t>etwork</w:t>
      </w:r>
    </w:p>
    <w:p w14:paraId="15AB8582" w14:textId="77777777" w:rsidR="00BD4237" w:rsidRDefault="00BD4237" w:rsidP="00BD4237">
      <w:pPr>
        <w:pStyle w:val="PL"/>
        <w:rPr>
          <w:lang w:val="en-US"/>
        </w:rPr>
      </w:pPr>
      <w:r w:rsidRPr="002E5CBA">
        <w:rPr>
          <w:lang w:val="en-US"/>
        </w:rPr>
        <w:t xml:space="preserve">        - anType</w:t>
      </w:r>
    </w:p>
    <w:p w14:paraId="702D7BA7" w14:textId="77777777" w:rsidR="00BD4237" w:rsidRPr="00B42392" w:rsidRDefault="00BD4237" w:rsidP="00BD4237">
      <w:pPr>
        <w:pStyle w:val="PL"/>
        <w:rPr>
          <w:lang w:val="en-US"/>
        </w:rPr>
      </w:pPr>
      <w:r w:rsidRPr="00B42392">
        <w:rPr>
          <w:lang w:val="en-US"/>
        </w:rPr>
        <w:t xml:space="preserve">      oneOf:</w:t>
      </w:r>
    </w:p>
    <w:p w14:paraId="1BEDB50C" w14:textId="77777777" w:rsidR="00BD4237" w:rsidRPr="00B42392" w:rsidRDefault="00BD4237" w:rsidP="00BD4237">
      <w:pPr>
        <w:pStyle w:val="PL"/>
        <w:rPr>
          <w:lang w:val="en-US"/>
        </w:rPr>
      </w:pPr>
      <w:r w:rsidRPr="00B42392">
        <w:rPr>
          <w:lang w:val="en-US"/>
        </w:rPr>
        <w:t xml:space="preserve">        - required: [ </w:t>
      </w:r>
      <w:r>
        <w:rPr>
          <w:lang w:val="en-US"/>
        </w:rPr>
        <w:t>vsmfId, vsmfPduSessionUri</w:t>
      </w:r>
      <w:r w:rsidRPr="00B42392">
        <w:rPr>
          <w:lang w:val="en-US"/>
        </w:rPr>
        <w:t xml:space="preserve"> ]</w:t>
      </w:r>
    </w:p>
    <w:p w14:paraId="09475F1C" w14:textId="77777777" w:rsidR="00BD4237" w:rsidRPr="002E5CBA" w:rsidRDefault="00BD4237" w:rsidP="00BD4237">
      <w:pPr>
        <w:pStyle w:val="PL"/>
        <w:rPr>
          <w:lang w:val="en-US"/>
        </w:rPr>
      </w:pPr>
      <w:r w:rsidRPr="00B42392">
        <w:rPr>
          <w:lang w:val="en-US"/>
        </w:rPr>
        <w:t xml:space="preserve">        - required: [ </w:t>
      </w:r>
      <w:r>
        <w:rPr>
          <w:lang w:val="en-US"/>
        </w:rPr>
        <w:t>ismfId, ismfPduSessionUri</w:t>
      </w:r>
      <w:r w:rsidRPr="00B42392">
        <w:rPr>
          <w:lang w:val="en-US"/>
        </w:rPr>
        <w:t xml:space="preserve"> ]</w:t>
      </w:r>
    </w:p>
    <w:p w14:paraId="19001E26" w14:textId="4992A147" w:rsidR="00BD4237" w:rsidRDefault="00BD4237" w:rsidP="007B449A">
      <w:pPr>
        <w:rPr>
          <w:noProof/>
          <w:lang w:val="en-US" w:eastAsia="zh-CN"/>
        </w:rPr>
      </w:pPr>
      <w:r>
        <w:rPr>
          <w:noProof/>
          <w:lang w:val="en-US" w:eastAsia="zh-CN"/>
        </w:rPr>
        <w:t>[…]</w:t>
      </w:r>
    </w:p>
    <w:p w14:paraId="41AAB31E" w14:textId="77777777" w:rsidR="00FB65F3" w:rsidRDefault="00FB65F3" w:rsidP="00FB65F3">
      <w:pPr>
        <w:pStyle w:val="PL"/>
        <w:rPr>
          <w:lang w:val="en-US"/>
        </w:rPr>
      </w:pPr>
      <w:r w:rsidRPr="002E5CBA">
        <w:rPr>
          <w:lang w:val="en-US"/>
        </w:rPr>
        <w:t xml:space="preserve">    HsmfUpdateData:</w:t>
      </w:r>
    </w:p>
    <w:p w14:paraId="4CA65792" w14:textId="77777777" w:rsidR="00FB65F3" w:rsidRPr="002E5CBA" w:rsidRDefault="00FB65F3" w:rsidP="00FB65F3">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247A556E" w14:textId="77777777" w:rsidR="00FB65F3" w:rsidRPr="002E5CBA" w:rsidRDefault="00FB65F3" w:rsidP="00FB65F3">
      <w:pPr>
        <w:pStyle w:val="PL"/>
        <w:rPr>
          <w:lang w:val="en-US"/>
        </w:rPr>
      </w:pPr>
      <w:r w:rsidRPr="002E5CBA">
        <w:rPr>
          <w:lang w:val="en-US"/>
        </w:rPr>
        <w:t xml:space="preserve">      type: object</w:t>
      </w:r>
    </w:p>
    <w:p w14:paraId="042C2B31" w14:textId="77777777" w:rsidR="00FB65F3" w:rsidRPr="002E5CBA" w:rsidRDefault="00FB65F3" w:rsidP="00FB65F3">
      <w:pPr>
        <w:pStyle w:val="PL"/>
        <w:rPr>
          <w:lang w:val="en-US"/>
        </w:rPr>
      </w:pPr>
      <w:r w:rsidRPr="002E5CBA">
        <w:rPr>
          <w:lang w:val="en-US"/>
        </w:rPr>
        <w:t xml:space="preserve">      properties:</w:t>
      </w:r>
    </w:p>
    <w:p w14:paraId="2D819C31" w14:textId="77777777" w:rsidR="00FB65F3" w:rsidRPr="002E5CBA" w:rsidRDefault="00FB65F3" w:rsidP="00FB65F3">
      <w:pPr>
        <w:pStyle w:val="PL"/>
        <w:rPr>
          <w:lang w:val="en-US"/>
        </w:rPr>
      </w:pPr>
      <w:r w:rsidRPr="002E5CBA">
        <w:rPr>
          <w:lang w:val="en-US"/>
        </w:rPr>
        <w:t xml:space="preserve">        requestIndication:</w:t>
      </w:r>
    </w:p>
    <w:p w14:paraId="6051CFC7" w14:textId="77777777" w:rsidR="00FB65F3" w:rsidRPr="002E5CBA" w:rsidRDefault="00FB65F3" w:rsidP="00FB65F3">
      <w:pPr>
        <w:pStyle w:val="PL"/>
        <w:rPr>
          <w:lang w:val="en-US"/>
        </w:rPr>
      </w:pPr>
      <w:r w:rsidRPr="002E5CBA">
        <w:rPr>
          <w:lang w:val="en-US"/>
        </w:rPr>
        <w:t xml:space="preserve">          $ref: '#/components/schemas/RequestIndication'</w:t>
      </w:r>
    </w:p>
    <w:p w14:paraId="3D9CE62D" w14:textId="77777777" w:rsidR="00FB65F3" w:rsidRPr="002E5CBA" w:rsidRDefault="00FB65F3" w:rsidP="00FB65F3">
      <w:pPr>
        <w:pStyle w:val="PL"/>
        <w:rPr>
          <w:lang w:val="en-US"/>
        </w:rPr>
      </w:pPr>
      <w:r w:rsidRPr="002E5CBA">
        <w:rPr>
          <w:lang w:val="en-US"/>
        </w:rPr>
        <w:t xml:space="preserve">        pei:</w:t>
      </w:r>
    </w:p>
    <w:p w14:paraId="473720DE" w14:textId="77777777" w:rsidR="00FB65F3" w:rsidRPr="002E5CBA" w:rsidRDefault="00FB65F3" w:rsidP="00FB65F3">
      <w:pPr>
        <w:pStyle w:val="PL"/>
        <w:rPr>
          <w:lang w:val="en-US"/>
        </w:rPr>
      </w:pPr>
      <w:r w:rsidRPr="002E5CBA">
        <w:rPr>
          <w:lang w:val="en-US"/>
        </w:rPr>
        <w:t xml:space="preserve">          $ref: 'TS29571_CommonData.yaml#/components/schemas/Pei'</w:t>
      </w:r>
    </w:p>
    <w:p w14:paraId="28F4BA4B" w14:textId="77777777" w:rsidR="00FB65F3" w:rsidRPr="002E5CBA" w:rsidRDefault="00FB65F3" w:rsidP="00FB65F3">
      <w:pPr>
        <w:pStyle w:val="PL"/>
        <w:rPr>
          <w:lang w:val="en-US"/>
        </w:rPr>
      </w:pPr>
      <w:r w:rsidRPr="002E5CBA">
        <w:rPr>
          <w:lang w:val="en-US"/>
        </w:rPr>
        <w:t xml:space="preserve">        vcnTunnelInfo:</w:t>
      </w:r>
    </w:p>
    <w:p w14:paraId="4F9B9A53" w14:textId="77777777" w:rsidR="00FB65F3" w:rsidRDefault="00FB65F3" w:rsidP="00FB65F3">
      <w:pPr>
        <w:pStyle w:val="PL"/>
        <w:rPr>
          <w:lang w:val="en-US"/>
        </w:rPr>
      </w:pPr>
      <w:r w:rsidRPr="002E5CBA">
        <w:rPr>
          <w:lang w:val="en-US"/>
        </w:rPr>
        <w:t xml:space="preserve">          $ref: '#/components/schemas/TunnelInfo'</w:t>
      </w:r>
    </w:p>
    <w:p w14:paraId="1F7C3C25" w14:textId="77777777" w:rsidR="00FB65F3" w:rsidRPr="002E5CBA" w:rsidRDefault="00FB65F3" w:rsidP="00FB65F3">
      <w:pPr>
        <w:pStyle w:val="PL"/>
        <w:rPr>
          <w:lang w:val="en-US"/>
        </w:rPr>
      </w:pPr>
      <w:r w:rsidRPr="002E5CBA">
        <w:rPr>
          <w:lang w:val="en-US"/>
        </w:rPr>
        <w:t xml:space="preserve">        </w:t>
      </w:r>
      <w:r>
        <w:rPr>
          <w:lang w:val="en-US"/>
        </w:rPr>
        <w:t>i</w:t>
      </w:r>
      <w:r w:rsidRPr="002E5CBA">
        <w:rPr>
          <w:lang w:val="en-US"/>
        </w:rPr>
        <w:t>cnTunnelInfo:</w:t>
      </w:r>
    </w:p>
    <w:p w14:paraId="7C1C10AF" w14:textId="77777777" w:rsidR="00FB65F3" w:rsidRDefault="00FB65F3" w:rsidP="00FB65F3">
      <w:pPr>
        <w:pStyle w:val="PL"/>
        <w:rPr>
          <w:lang w:val="en-US"/>
        </w:rPr>
      </w:pPr>
      <w:r w:rsidRPr="002E5CBA">
        <w:rPr>
          <w:lang w:val="en-US"/>
        </w:rPr>
        <w:t xml:space="preserve">          $ref: '#/components/schemas/TunnelInfo'</w:t>
      </w:r>
    </w:p>
    <w:p w14:paraId="5BB90115" w14:textId="77777777" w:rsidR="00FB65F3" w:rsidRPr="002E5CBA" w:rsidRDefault="00FB65F3" w:rsidP="00FB65F3">
      <w:pPr>
        <w:pStyle w:val="PL"/>
        <w:rPr>
          <w:lang w:val="en-US"/>
        </w:rPr>
      </w:pPr>
      <w:r w:rsidRPr="002E5CBA">
        <w:rPr>
          <w:lang w:val="en-US"/>
        </w:rPr>
        <w:t xml:space="preserve">        </w:t>
      </w:r>
      <w:r>
        <w:rPr>
          <w:lang w:val="en-US"/>
        </w:rPr>
        <w:t>additionalCn</w:t>
      </w:r>
      <w:r w:rsidRPr="002E5CBA">
        <w:rPr>
          <w:lang w:val="en-US"/>
        </w:rPr>
        <w:t>TunnelInfo:</w:t>
      </w:r>
    </w:p>
    <w:p w14:paraId="636B780A" w14:textId="77777777" w:rsidR="00FB65F3" w:rsidRDefault="00FB65F3" w:rsidP="00FB65F3">
      <w:pPr>
        <w:pStyle w:val="PL"/>
        <w:rPr>
          <w:lang w:val="en-US"/>
        </w:rPr>
      </w:pPr>
      <w:r w:rsidRPr="002E5CBA">
        <w:rPr>
          <w:lang w:val="en-US"/>
        </w:rPr>
        <w:t xml:space="preserve">          $ref: '#/components/schemas/TunnelInfo'</w:t>
      </w:r>
    </w:p>
    <w:p w14:paraId="2CE909AD" w14:textId="77777777" w:rsidR="00FB65F3" w:rsidRPr="002E5CBA" w:rsidRDefault="00FB65F3" w:rsidP="00FB65F3">
      <w:pPr>
        <w:pStyle w:val="PL"/>
        <w:rPr>
          <w:lang w:val="en-US"/>
        </w:rPr>
      </w:pPr>
      <w:r w:rsidRPr="002E5CBA">
        <w:rPr>
          <w:lang w:val="en-US"/>
        </w:rPr>
        <w:t xml:space="preserve">        </w:t>
      </w:r>
      <w:r>
        <w:t>servingN</w:t>
      </w:r>
      <w:r>
        <w:rPr>
          <w:lang w:val="en-US"/>
        </w:rPr>
        <w:t>etwork</w:t>
      </w:r>
      <w:r w:rsidRPr="002E5CBA">
        <w:rPr>
          <w:lang w:val="en-US"/>
        </w:rPr>
        <w:t>:</w:t>
      </w:r>
    </w:p>
    <w:p w14:paraId="0324F6DC" w14:textId="77777777" w:rsidR="00FB65F3" w:rsidRPr="002E5CBA" w:rsidRDefault="00FB65F3" w:rsidP="00FB65F3">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C1F1490" w14:textId="77777777" w:rsidR="00FB65F3" w:rsidRPr="002E5CBA" w:rsidRDefault="00FB65F3" w:rsidP="00FB65F3">
      <w:pPr>
        <w:pStyle w:val="PL"/>
        <w:rPr>
          <w:lang w:val="en-US"/>
        </w:rPr>
      </w:pPr>
      <w:r w:rsidRPr="002E5CBA">
        <w:rPr>
          <w:lang w:val="en-US"/>
        </w:rPr>
        <w:t xml:space="preserve">        anType:</w:t>
      </w:r>
    </w:p>
    <w:p w14:paraId="0F64AC76" w14:textId="77777777" w:rsidR="00FB65F3" w:rsidRDefault="00FB65F3" w:rsidP="00FB65F3">
      <w:pPr>
        <w:pStyle w:val="PL"/>
        <w:rPr>
          <w:lang w:val="en-US"/>
        </w:rPr>
      </w:pPr>
      <w:r w:rsidRPr="002E5CBA">
        <w:rPr>
          <w:lang w:val="en-US"/>
        </w:rPr>
        <w:t xml:space="preserve">          $ref: 'TS29571_CommonData.yaml#/components/schemas/AccessType'</w:t>
      </w:r>
    </w:p>
    <w:p w14:paraId="2438F4AC" w14:textId="77777777" w:rsidR="00FB65F3" w:rsidRPr="002E5CBA" w:rsidRDefault="00FB65F3" w:rsidP="00FB65F3">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80F411A" w14:textId="77777777" w:rsidR="00FB65F3" w:rsidRDefault="00FB65F3" w:rsidP="00FB65F3">
      <w:pPr>
        <w:pStyle w:val="PL"/>
        <w:rPr>
          <w:lang w:val="en-US"/>
        </w:rPr>
      </w:pPr>
      <w:r w:rsidRPr="002E5CBA">
        <w:rPr>
          <w:lang w:val="en-US"/>
        </w:rPr>
        <w:t xml:space="preserve">          $ref: 'TS29571_CommonData.yaml#/components/schemas/AccessType'</w:t>
      </w:r>
    </w:p>
    <w:p w14:paraId="3C415B63" w14:textId="77777777" w:rsidR="00FB65F3" w:rsidRPr="002E5CBA" w:rsidRDefault="00FB65F3" w:rsidP="00FB65F3">
      <w:pPr>
        <w:pStyle w:val="PL"/>
        <w:rPr>
          <w:lang w:val="en-US"/>
        </w:rPr>
      </w:pPr>
      <w:r>
        <w:rPr>
          <w:lang w:val="en-US"/>
        </w:rPr>
        <w:t xml:space="preserve">        rat</w:t>
      </w:r>
      <w:r w:rsidRPr="002E5CBA">
        <w:rPr>
          <w:lang w:val="en-US"/>
        </w:rPr>
        <w:t>Type:</w:t>
      </w:r>
    </w:p>
    <w:p w14:paraId="325BAFBF" w14:textId="77777777" w:rsidR="00FB65F3" w:rsidRPr="002E5CBA" w:rsidRDefault="00FB65F3" w:rsidP="00FB65F3">
      <w:pPr>
        <w:pStyle w:val="PL"/>
        <w:rPr>
          <w:lang w:val="en-US"/>
        </w:rPr>
      </w:pPr>
      <w:r w:rsidRPr="002E5CBA">
        <w:rPr>
          <w:lang w:val="en-US"/>
        </w:rPr>
        <w:t xml:space="preserve">          $ref: 'TS29571_CommonData</w:t>
      </w:r>
      <w:r>
        <w:rPr>
          <w:lang w:val="en-US"/>
        </w:rPr>
        <w:t>.yaml#/components/schemas/Rat</w:t>
      </w:r>
      <w:r w:rsidRPr="002E5CBA">
        <w:rPr>
          <w:lang w:val="en-US"/>
        </w:rPr>
        <w:t>Type'</w:t>
      </w:r>
    </w:p>
    <w:p w14:paraId="0271F082" w14:textId="77777777" w:rsidR="00FB65F3" w:rsidRPr="002E5CBA" w:rsidRDefault="00FB65F3" w:rsidP="00FB65F3">
      <w:pPr>
        <w:pStyle w:val="PL"/>
        <w:rPr>
          <w:lang w:val="en-US"/>
        </w:rPr>
      </w:pPr>
      <w:r w:rsidRPr="002E5CBA">
        <w:rPr>
          <w:lang w:val="en-US"/>
        </w:rPr>
        <w:t xml:space="preserve">        ueLocation:</w:t>
      </w:r>
    </w:p>
    <w:p w14:paraId="68244E97" w14:textId="77777777" w:rsidR="00FB65F3" w:rsidRPr="002E5CBA" w:rsidRDefault="00FB65F3" w:rsidP="00FB65F3">
      <w:pPr>
        <w:pStyle w:val="PL"/>
        <w:rPr>
          <w:lang w:val="en-US"/>
        </w:rPr>
      </w:pPr>
      <w:r w:rsidRPr="002E5CBA">
        <w:rPr>
          <w:lang w:val="en-US"/>
        </w:rPr>
        <w:t xml:space="preserve">          $ref: 'TS29571_CommonData.yaml#/components/schemas/UserLocation'</w:t>
      </w:r>
    </w:p>
    <w:p w14:paraId="53E7ECDE" w14:textId="77777777" w:rsidR="00FB65F3" w:rsidRPr="002E5CBA" w:rsidRDefault="00FB65F3" w:rsidP="00FB65F3">
      <w:pPr>
        <w:pStyle w:val="PL"/>
        <w:rPr>
          <w:lang w:val="en-US"/>
        </w:rPr>
      </w:pPr>
      <w:r w:rsidRPr="002E5CBA">
        <w:rPr>
          <w:lang w:val="en-US"/>
        </w:rPr>
        <w:t xml:space="preserve">        ueTimeZone:</w:t>
      </w:r>
    </w:p>
    <w:p w14:paraId="0376F4B7" w14:textId="77777777" w:rsidR="00FB65F3" w:rsidRPr="002E5CBA" w:rsidRDefault="00FB65F3" w:rsidP="00FB65F3">
      <w:pPr>
        <w:pStyle w:val="PL"/>
        <w:rPr>
          <w:lang w:val="en-US"/>
        </w:rPr>
      </w:pPr>
      <w:r w:rsidRPr="002E5CBA">
        <w:rPr>
          <w:lang w:val="en-US"/>
        </w:rPr>
        <w:lastRenderedPageBreak/>
        <w:t xml:space="preserve">          $ref: 'TS29571_CommonData.yaml#/components/schemas/TimeZone'</w:t>
      </w:r>
    </w:p>
    <w:p w14:paraId="0596D1D2" w14:textId="77777777" w:rsidR="00FB65F3" w:rsidRPr="002E5CBA" w:rsidRDefault="00FB65F3" w:rsidP="00FB65F3">
      <w:pPr>
        <w:pStyle w:val="PL"/>
        <w:rPr>
          <w:lang w:val="en-US"/>
        </w:rPr>
      </w:pPr>
      <w:r w:rsidRPr="002E5CBA">
        <w:rPr>
          <w:lang w:val="en-US"/>
        </w:rPr>
        <w:t xml:space="preserve">        addUeLocation:</w:t>
      </w:r>
    </w:p>
    <w:p w14:paraId="05FC27C1" w14:textId="77777777" w:rsidR="00FB65F3" w:rsidRPr="002E5CBA" w:rsidRDefault="00FB65F3" w:rsidP="00FB65F3">
      <w:pPr>
        <w:pStyle w:val="PL"/>
        <w:rPr>
          <w:lang w:val="en-US"/>
        </w:rPr>
      </w:pPr>
      <w:r w:rsidRPr="002E5CBA">
        <w:rPr>
          <w:lang w:val="en-US"/>
        </w:rPr>
        <w:t xml:space="preserve">          $ref: 'TS29571_CommonData.yaml#/components/schemas/UserLocation'</w:t>
      </w:r>
    </w:p>
    <w:p w14:paraId="358DCF03" w14:textId="77777777" w:rsidR="00FB65F3" w:rsidRPr="002E5CBA" w:rsidRDefault="00FB65F3" w:rsidP="00FB65F3">
      <w:pPr>
        <w:pStyle w:val="PL"/>
        <w:rPr>
          <w:lang w:val="en-US"/>
        </w:rPr>
      </w:pPr>
      <w:r w:rsidRPr="002E5CBA">
        <w:rPr>
          <w:lang w:val="en-US"/>
        </w:rPr>
        <w:t xml:space="preserve">        pauseCharging:</w:t>
      </w:r>
    </w:p>
    <w:p w14:paraId="1C4B6CE6" w14:textId="77777777" w:rsidR="00FB65F3" w:rsidRPr="002E5CBA" w:rsidRDefault="00FB65F3" w:rsidP="00FB65F3">
      <w:pPr>
        <w:pStyle w:val="PL"/>
        <w:rPr>
          <w:lang w:val="en-US"/>
        </w:rPr>
      </w:pPr>
      <w:r w:rsidRPr="002E5CBA">
        <w:rPr>
          <w:lang w:val="en-US"/>
        </w:rPr>
        <w:t xml:space="preserve">          type: boolean</w:t>
      </w:r>
    </w:p>
    <w:p w14:paraId="149D7FFC" w14:textId="77777777" w:rsidR="00FB65F3" w:rsidRPr="002E5CBA" w:rsidRDefault="00FB65F3" w:rsidP="00FB65F3">
      <w:pPr>
        <w:pStyle w:val="PL"/>
        <w:rPr>
          <w:lang w:val="en-US"/>
        </w:rPr>
      </w:pPr>
      <w:r w:rsidRPr="002E5CBA">
        <w:rPr>
          <w:lang w:val="en-US"/>
        </w:rPr>
        <w:t xml:space="preserve">        pti:</w:t>
      </w:r>
    </w:p>
    <w:p w14:paraId="7943A482" w14:textId="77777777" w:rsidR="00FB65F3" w:rsidRPr="002E5CBA" w:rsidRDefault="00FB65F3" w:rsidP="00FB65F3">
      <w:pPr>
        <w:pStyle w:val="PL"/>
        <w:rPr>
          <w:lang w:val="en-US"/>
        </w:rPr>
      </w:pPr>
      <w:r w:rsidRPr="002E5CBA">
        <w:rPr>
          <w:lang w:val="en-US"/>
        </w:rPr>
        <w:t xml:space="preserve">          $ref: '#/components/schemas/ProcedureTransactionId'</w:t>
      </w:r>
    </w:p>
    <w:p w14:paraId="330B17BF" w14:textId="77777777" w:rsidR="00FB65F3" w:rsidRDefault="00FB65F3" w:rsidP="00FB65F3">
      <w:pPr>
        <w:pStyle w:val="PL"/>
        <w:rPr>
          <w:lang w:val="en-US"/>
        </w:rPr>
      </w:pPr>
      <w:r w:rsidRPr="002E5CBA">
        <w:rPr>
          <w:lang w:val="en-US"/>
        </w:rPr>
        <w:t xml:space="preserve">        n1SmInfoFromUe:</w:t>
      </w:r>
    </w:p>
    <w:p w14:paraId="4B9AD26D" w14:textId="77777777" w:rsidR="00FB65F3" w:rsidRPr="002E5CBA" w:rsidRDefault="00FB65F3" w:rsidP="00FB65F3">
      <w:pPr>
        <w:pStyle w:val="PL"/>
        <w:rPr>
          <w:lang w:val="en-US"/>
        </w:rPr>
      </w:pPr>
      <w:r w:rsidRPr="002E5CBA">
        <w:rPr>
          <w:lang w:val="en-US"/>
        </w:rPr>
        <w:t xml:space="preserve">          $ref: 'TS29571_CommonData.yaml#/components/schemas/RefToBinaryData'</w:t>
      </w:r>
    </w:p>
    <w:p w14:paraId="0D8789D9" w14:textId="77777777" w:rsidR="00FB65F3" w:rsidRDefault="00FB65F3" w:rsidP="00FB65F3">
      <w:pPr>
        <w:pStyle w:val="PL"/>
        <w:rPr>
          <w:lang w:val="en-US"/>
        </w:rPr>
      </w:pPr>
      <w:r w:rsidRPr="002E5CBA">
        <w:rPr>
          <w:lang w:val="en-US"/>
        </w:rPr>
        <w:t xml:space="preserve">        unknownN1SmInfo:</w:t>
      </w:r>
    </w:p>
    <w:p w14:paraId="23C0130A" w14:textId="77777777" w:rsidR="00FB65F3" w:rsidRPr="002E5CBA" w:rsidRDefault="00FB65F3" w:rsidP="00FB65F3">
      <w:pPr>
        <w:pStyle w:val="PL"/>
        <w:rPr>
          <w:lang w:val="en-US"/>
        </w:rPr>
      </w:pPr>
      <w:r w:rsidRPr="002E5CBA">
        <w:rPr>
          <w:lang w:val="en-US"/>
        </w:rPr>
        <w:t xml:space="preserve">          $ref: 'TS29571_CommonData.yaml#/components/schemas/RefToBinaryData'</w:t>
      </w:r>
    </w:p>
    <w:p w14:paraId="1AA72BDF" w14:textId="77777777" w:rsidR="00FB65F3" w:rsidRPr="002E5CBA" w:rsidRDefault="00FB65F3" w:rsidP="00FB65F3">
      <w:pPr>
        <w:pStyle w:val="PL"/>
        <w:rPr>
          <w:lang w:val="en-US"/>
        </w:rPr>
      </w:pPr>
      <w:r w:rsidRPr="002E5CBA">
        <w:rPr>
          <w:lang w:val="en-US"/>
        </w:rPr>
        <w:t xml:space="preserve">        qosFlowsRelNotifyList:</w:t>
      </w:r>
    </w:p>
    <w:p w14:paraId="1A4AB732" w14:textId="77777777" w:rsidR="00FB65F3" w:rsidRPr="002E5CBA" w:rsidRDefault="00FB65F3" w:rsidP="00FB65F3">
      <w:pPr>
        <w:pStyle w:val="PL"/>
        <w:rPr>
          <w:lang w:val="en-US"/>
        </w:rPr>
      </w:pPr>
      <w:r w:rsidRPr="002E5CBA">
        <w:rPr>
          <w:lang w:val="en-US"/>
        </w:rPr>
        <w:t xml:space="preserve">          type: array</w:t>
      </w:r>
    </w:p>
    <w:p w14:paraId="3F62C0F2" w14:textId="77777777" w:rsidR="00FB65F3" w:rsidRPr="002E5CBA" w:rsidRDefault="00FB65F3" w:rsidP="00FB65F3">
      <w:pPr>
        <w:pStyle w:val="PL"/>
        <w:rPr>
          <w:lang w:val="en-US"/>
        </w:rPr>
      </w:pPr>
      <w:r w:rsidRPr="002E5CBA">
        <w:rPr>
          <w:lang w:val="en-US"/>
        </w:rPr>
        <w:t xml:space="preserve">          items:</w:t>
      </w:r>
    </w:p>
    <w:p w14:paraId="4A90DE34" w14:textId="77777777" w:rsidR="00FB65F3" w:rsidRPr="002E5CBA" w:rsidRDefault="00FB65F3" w:rsidP="00FB65F3">
      <w:pPr>
        <w:pStyle w:val="PL"/>
        <w:rPr>
          <w:lang w:val="en-US"/>
        </w:rPr>
      </w:pPr>
      <w:r w:rsidRPr="002E5CBA">
        <w:rPr>
          <w:lang w:val="en-US"/>
        </w:rPr>
        <w:t xml:space="preserve">            $ref: '#/components/schemas/QosFlowItem'</w:t>
      </w:r>
    </w:p>
    <w:p w14:paraId="32A94603" w14:textId="77777777" w:rsidR="00FB65F3" w:rsidRDefault="00FB65F3" w:rsidP="00FB65F3">
      <w:pPr>
        <w:pStyle w:val="PL"/>
        <w:rPr>
          <w:lang w:val="en-US"/>
        </w:rPr>
      </w:pPr>
      <w:r w:rsidRPr="002E5CBA">
        <w:rPr>
          <w:lang w:val="en-US"/>
        </w:rPr>
        <w:t xml:space="preserve">          minItems: </w:t>
      </w:r>
      <w:r>
        <w:rPr>
          <w:lang w:val="en-US"/>
        </w:rPr>
        <w:t>1</w:t>
      </w:r>
    </w:p>
    <w:p w14:paraId="22EFA1C1" w14:textId="77777777" w:rsidR="00FB65F3" w:rsidRPr="002E5CBA" w:rsidRDefault="00FB65F3" w:rsidP="00FB65F3">
      <w:pPr>
        <w:pStyle w:val="PL"/>
        <w:rPr>
          <w:lang w:val="en-US"/>
        </w:rPr>
      </w:pPr>
      <w:r w:rsidRPr="002E5CBA">
        <w:rPr>
          <w:lang w:val="en-US"/>
        </w:rPr>
        <w:t xml:space="preserve">        </w:t>
      </w:r>
      <w:r>
        <w:rPr>
          <w:lang w:eastAsia="zh-CN"/>
        </w:rPr>
        <w:t>q</w:t>
      </w:r>
      <w:r>
        <w:t>osFlowsVsmfRejectedList</w:t>
      </w:r>
      <w:r w:rsidRPr="002E5CBA">
        <w:rPr>
          <w:lang w:val="en-US"/>
        </w:rPr>
        <w:t>:</w:t>
      </w:r>
    </w:p>
    <w:p w14:paraId="5E1D3996" w14:textId="77777777" w:rsidR="00FB65F3" w:rsidRPr="002E5CBA" w:rsidRDefault="00FB65F3" w:rsidP="00FB65F3">
      <w:pPr>
        <w:pStyle w:val="PL"/>
        <w:rPr>
          <w:lang w:val="en-US"/>
        </w:rPr>
      </w:pPr>
      <w:r w:rsidRPr="002E5CBA">
        <w:rPr>
          <w:lang w:val="en-US"/>
        </w:rPr>
        <w:t xml:space="preserve">          type: array</w:t>
      </w:r>
    </w:p>
    <w:p w14:paraId="22370C7B" w14:textId="77777777" w:rsidR="00FB65F3" w:rsidRPr="002E5CBA" w:rsidRDefault="00FB65F3" w:rsidP="00FB65F3">
      <w:pPr>
        <w:pStyle w:val="PL"/>
        <w:rPr>
          <w:lang w:val="en-US"/>
        </w:rPr>
      </w:pPr>
      <w:r w:rsidRPr="002E5CBA">
        <w:rPr>
          <w:lang w:val="en-US"/>
        </w:rPr>
        <w:t xml:space="preserve">          items:</w:t>
      </w:r>
    </w:p>
    <w:p w14:paraId="34E68E1F" w14:textId="77777777" w:rsidR="00FB65F3" w:rsidRPr="002E5CBA" w:rsidRDefault="00FB65F3" w:rsidP="00FB65F3">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0BE70106" w14:textId="77777777" w:rsidR="00FB65F3" w:rsidRPr="002E5CBA" w:rsidRDefault="00FB65F3" w:rsidP="00FB65F3">
      <w:pPr>
        <w:pStyle w:val="PL"/>
        <w:rPr>
          <w:lang w:val="en-US"/>
        </w:rPr>
      </w:pPr>
      <w:r w:rsidRPr="002E5CBA">
        <w:rPr>
          <w:lang w:val="en-US"/>
        </w:rPr>
        <w:t xml:space="preserve">          minItems: </w:t>
      </w:r>
      <w:r>
        <w:rPr>
          <w:lang w:val="en-US"/>
        </w:rPr>
        <w:t>1</w:t>
      </w:r>
    </w:p>
    <w:p w14:paraId="381EFAC7" w14:textId="77777777" w:rsidR="00FB65F3" w:rsidRPr="002E5CBA" w:rsidRDefault="00FB65F3" w:rsidP="00FB65F3">
      <w:pPr>
        <w:pStyle w:val="PL"/>
        <w:rPr>
          <w:lang w:val="en-US"/>
        </w:rPr>
      </w:pPr>
      <w:r w:rsidRPr="002E5CBA">
        <w:rPr>
          <w:lang w:val="en-US"/>
        </w:rPr>
        <w:t xml:space="preserve">        qosFlowsNotifyList:</w:t>
      </w:r>
    </w:p>
    <w:p w14:paraId="17877598" w14:textId="77777777" w:rsidR="00FB65F3" w:rsidRPr="002E5CBA" w:rsidRDefault="00FB65F3" w:rsidP="00FB65F3">
      <w:pPr>
        <w:pStyle w:val="PL"/>
        <w:rPr>
          <w:lang w:val="en-US"/>
        </w:rPr>
      </w:pPr>
      <w:r w:rsidRPr="002E5CBA">
        <w:rPr>
          <w:lang w:val="en-US"/>
        </w:rPr>
        <w:t xml:space="preserve">          type: array</w:t>
      </w:r>
    </w:p>
    <w:p w14:paraId="42B6FEC4" w14:textId="77777777" w:rsidR="00FB65F3" w:rsidRPr="002E5CBA" w:rsidRDefault="00FB65F3" w:rsidP="00FB65F3">
      <w:pPr>
        <w:pStyle w:val="PL"/>
        <w:rPr>
          <w:lang w:val="en-US"/>
        </w:rPr>
      </w:pPr>
      <w:r w:rsidRPr="002E5CBA">
        <w:rPr>
          <w:lang w:val="en-US"/>
        </w:rPr>
        <w:t xml:space="preserve">          items:</w:t>
      </w:r>
    </w:p>
    <w:p w14:paraId="0158880A" w14:textId="77777777" w:rsidR="00FB65F3" w:rsidRPr="002E5CBA" w:rsidRDefault="00FB65F3" w:rsidP="00FB65F3">
      <w:pPr>
        <w:pStyle w:val="PL"/>
        <w:rPr>
          <w:lang w:val="en-US"/>
        </w:rPr>
      </w:pPr>
      <w:r w:rsidRPr="002E5CBA">
        <w:rPr>
          <w:lang w:val="en-US"/>
        </w:rPr>
        <w:t xml:space="preserve">            $ref: '#/components/schemas/QosFlowNotifyItem'</w:t>
      </w:r>
    </w:p>
    <w:p w14:paraId="3C678B26" w14:textId="77777777" w:rsidR="00FB65F3" w:rsidRPr="002E5CBA" w:rsidRDefault="00FB65F3" w:rsidP="00FB65F3">
      <w:pPr>
        <w:pStyle w:val="PL"/>
        <w:rPr>
          <w:lang w:val="en-US"/>
        </w:rPr>
      </w:pPr>
      <w:r w:rsidRPr="002E5CBA">
        <w:rPr>
          <w:lang w:val="en-US"/>
        </w:rPr>
        <w:t xml:space="preserve">          minItems: </w:t>
      </w:r>
      <w:r>
        <w:rPr>
          <w:lang w:val="en-US"/>
        </w:rPr>
        <w:t>1</w:t>
      </w:r>
    </w:p>
    <w:p w14:paraId="6B520E64" w14:textId="77777777" w:rsidR="00FB65F3" w:rsidRPr="002E5CBA" w:rsidRDefault="00FB65F3" w:rsidP="00FB65F3">
      <w:pPr>
        <w:pStyle w:val="PL"/>
        <w:rPr>
          <w:lang w:val="en-US"/>
        </w:rPr>
      </w:pPr>
      <w:r w:rsidRPr="002E5CBA">
        <w:rPr>
          <w:lang w:val="en-US"/>
        </w:rPr>
        <w:t xml:space="preserve">        NotifyList:</w:t>
      </w:r>
    </w:p>
    <w:p w14:paraId="45FEF29C" w14:textId="77777777" w:rsidR="00FB65F3" w:rsidRPr="002E5CBA" w:rsidRDefault="00FB65F3" w:rsidP="00FB65F3">
      <w:pPr>
        <w:pStyle w:val="PL"/>
        <w:rPr>
          <w:lang w:val="en-US"/>
        </w:rPr>
      </w:pPr>
      <w:r w:rsidRPr="002E5CBA">
        <w:rPr>
          <w:lang w:val="en-US"/>
        </w:rPr>
        <w:t xml:space="preserve">          type: array</w:t>
      </w:r>
    </w:p>
    <w:p w14:paraId="60AE343F" w14:textId="77777777" w:rsidR="00FB65F3" w:rsidRPr="002E5CBA" w:rsidRDefault="00FB65F3" w:rsidP="00FB65F3">
      <w:pPr>
        <w:pStyle w:val="PL"/>
        <w:rPr>
          <w:lang w:val="en-US"/>
        </w:rPr>
      </w:pPr>
      <w:r w:rsidRPr="002E5CBA">
        <w:rPr>
          <w:lang w:val="en-US"/>
        </w:rPr>
        <w:t xml:space="preserve">          items:</w:t>
      </w:r>
    </w:p>
    <w:p w14:paraId="16172C1B" w14:textId="77777777" w:rsidR="00FB65F3" w:rsidRPr="002E5CBA" w:rsidRDefault="00FB65F3" w:rsidP="00FB65F3">
      <w:pPr>
        <w:pStyle w:val="PL"/>
        <w:rPr>
          <w:lang w:val="en-US"/>
        </w:rPr>
      </w:pPr>
      <w:r w:rsidRPr="002E5CBA">
        <w:rPr>
          <w:lang w:val="en-US"/>
        </w:rPr>
        <w:t xml:space="preserve">            $ref: '#/components/schemas/PduSessionNotifyItem'</w:t>
      </w:r>
    </w:p>
    <w:p w14:paraId="1203CBC6" w14:textId="77777777" w:rsidR="00FB65F3" w:rsidRDefault="00FB65F3" w:rsidP="00FB65F3">
      <w:pPr>
        <w:pStyle w:val="PL"/>
        <w:rPr>
          <w:lang w:val="en-US"/>
        </w:rPr>
      </w:pPr>
      <w:r w:rsidRPr="002E5CBA">
        <w:rPr>
          <w:lang w:val="en-US"/>
        </w:rPr>
        <w:t xml:space="preserve">          minItems: </w:t>
      </w:r>
      <w:r>
        <w:rPr>
          <w:lang w:val="en-US"/>
        </w:rPr>
        <w:t>1</w:t>
      </w:r>
    </w:p>
    <w:p w14:paraId="36AD14BE" w14:textId="77777777" w:rsidR="00FB65F3" w:rsidRPr="002E5CBA" w:rsidRDefault="00FB65F3" w:rsidP="00FB65F3">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29017E23" w14:textId="77777777" w:rsidR="00FB65F3" w:rsidRPr="002E5CBA" w:rsidRDefault="00FB65F3" w:rsidP="00FB65F3">
      <w:pPr>
        <w:pStyle w:val="PL"/>
        <w:rPr>
          <w:lang w:val="en-US"/>
        </w:rPr>
      </w:pPr>
      <w:r w:rsidRPr="002E5CBA">
        <w:rPr>
          <w:lang w:val="en-US"/>
        </w:rPr>
        <w:t xml:space="preserve">        epsBearerId:</w:t>
      </w:r>
    </w:p>
    <w:p w14:paraId="3950D8A3" w14:textId="77777777" w:rsidR="00FB65F3" w:rsidRPr="002E5CBA" w:rsidRDefault="00FB65F3" w:rsidP="00FB65F3">
      <w:pPr>
        <w:pStyle w:val="PL"/>
        <w:rPr>
          <w:lang w:val="en-US"/>
        </w:rPr>
      </w:pPr>
      <w:r w:rsidRPr="002E5CBA">
        <w:rPr>
          <w:lang w:val="en-US"/>
        </w:rPr>
        <w:t xml:space="preserve">          type: array</w:t>
      </w:r>
    </w:p>
    <w:p w14:paraId="6D93A979" w14:textId="77777777" w:rsidR="00FB65F3" w:rsidRPr="002E5CBA" w:rsidRDefault="00FB65F3" w:rsidP="00FB65F3">
      <w:pPr>
        <w:pStyle w:val="PL"/>
        <w:rPr>
          <w:lang w:val="en-US"/>
        </w:rPr>
      </w:pPr>
      <w:r w:rsidRPr="002E5CBA">
        <w:rPr>
          <w:lang w:val="en-US"/>
        </w:rPr>
        <w:t xml:space="preserve">          items:</w:t>
      </w:r>
    </w:p>
    <w:p w14:paraId="54D97301" w14:textId="77777777" w:rsidR="00FB65F3" w:rsidRPr="002E5CBA" w:rsidRDefault="00FB65F3" w:rsidP="00FB65F3">
      <w:pPr>
        <w:pStyle w:val="PL"/>
        <w:rPr>
          <w:lang w:val="en-US"/>
        </w:rPr>
      </w:pPr>
      <w:r w:rsidRPr="002E5CBA">
        <w:rPr>
          <w:lang w:val="en-US"/>
        </w:rPr>
        <w:t xml:space="preserve">            $ref: '#/components/schemas/EpsBearerId'</w:t>
      </w:r>
    </w:p>
    <w:p w14:paraId="351DC482" w14:textId="77777777" w:rsidR="00FB65F3" w:rsidRPr="002E5CBA" w:rsidRDefault="00FB65F3" w:rsidP="00FB65F3">
      <w:pPr>
        <w:pStyle w:val="PL"/>
        <w:rPr>
          <w:lang w:val="en-US"/>
        </w:rPr>
      </w:pPr>
      <w:r w:rsidRPr="002E5CBA">
        <w:rPr>
          <w:lang w:val="en-US"/>
        </w:rPr>
        <w:t xml:space="preserve">          minItems: 0</w:t>
      </w:r>
    </w:p>
    <w:p w14:paraId="52086C38" w14:textId="77777777" w:rsidR="00FB65F3" w:rsidRPr="002E5CBA" w:rsidRDefault="00FB65F3" w:rsidP="00FB65F3">
      <w:pPr>
        <w:pStyle w:val="PL"/>
        <w:rPr>
          <w:lang w:val="en-US"/>
        </w:rPr>
      </w:pPr>
      <w:r w:rsidRPr="002E5CBA">
        <w:rPr>
          <w:lang w:val="en-US"/>
        </w:rPr>
        <w:t xml:space="preserve">        hoPreparationIndication:</w:t>
      </w:r>
    </w:p>
    <w:p w14:paraId="282C74A4" w14:textId="77777777" w:rsidR="00FB65F3" w:rsidRDefault="00FB65F3" w:rsidP="00FB65F3">
      <w:pPr>
        <w:pStyle w:val="PL"/>
        <w:rPr>
          <w:lang w:val="en-US"/>
        </w:rPr>
      </w:pPr>
      <w:r w:rsidRPr="002E5CBA">
        <w:rPr>
          <w:lang w:val="en-US"/>
        </w:rPr>
        <w:t xml:space="preserve">          type: boolean</w:t>
      </w:r>
    </w:p>
    <w:p w14:paraId="4C837851" w14:textId="77777777" w:rsidR="00FB65F3" w:rsidRPr="002E5CBA" w:rsidRDefault="00FB65F3" w:rsidP="00FB65F3">
      <w:pPr>
        <w:pStyle w:val="PL"/>
        <w:rPr>
          <w:lang w:val="en-US"/>
        </w:rPr>
      </w:pPr>
      <w:r w:rsidRPr="002E5CBA">
        <w:rPr>
          <w:lang w:val="en-US"/>
        </w:rPr>
        <w:t xml:space="preserve">        revokeEbiList:</w:t>
      </w:r>
    </w:p>
    <w:p w14:paraId="6AAB92DD" w14:textId="77777777" w:rsidR="00FB65F3" w:rsidRPr="002E5CBA" w:rsidRDefault="00FB65F3" w:rsidP="00FB65F3">
      <w:pPr>
        <w:pStyle w:val="PL"/>
        <w:rPr>
          <w:lang w:val="en-US"/>
        </w:rPr>
      </w:pPr>
      <w:r w:rsidRPr="002E5CBA">
        <w:rPr>
          <w:lang w:val="en-US"/>
        </w:rPr>
        <w:t xml:space="preserve">          type: array</w:t>
      </w:r>
    </w:p>
    <w:p w14:paraId="532E2783" w14:textId="77777777" w:rsidR="00FB65F3" w:rsidRPr="002E5CBA" w:rsidRDefault="00FB65F3" w:rsidP="00FB65F3">
      <w:pPr>
        <w:pStyle w:val="PL"/>
        <w:rPr>
          <w:lang w:val="en-US"/>
        </w:rPr>
      </w:pPr>
      <w:r w:rsidRPr="002E5CBA">
        <w:rPr>
          <w:lang w:val="en-US"/>
        </w:rPr>
        <w:t xml:space="preserve">          items:</w:t>
      </w:r>
    </w:p>
    <w:p w14:paraId="2CAEB6C4" w14:textId="77777777" w:rsidR="00FB65F3" w:rsidRPr="002E5CBA" w:rsidRDefault="00FB65F3" w:rsidP="00FB65F3">
      <w:pPr>
        <w:pStyle w:val="PL"/>
        <w:rPr>
          <w:lang w:val="en-US"/>
        </w:rPr>
      </w:pPr>
      <w:r w:rsidRPr="002E5CBA">
        <w:rPr>
          <w:lang w:val="en-US"/>
        </w:rPr>
        <w:t xml:space="preserve">            $ref: '#/components/schemas/EpsBearerId'</w:t>
      </w:r>
    </w:p>
    <w:p w14:paraId="45A63F71" w14:textId="77777777" w:rsidR="00FB65F3" w:rsidRDefault="00FB65F3" w:rsidP="00FB65F3">
      <w:pPr>
        <w:pStyle w:val="PL"/>
        <w:rPr>
          <w:lang w:val="en-US"/>
        </w:rPr>
      </w:pPr>
      <w:r w:rsidRPr="002E5CBA">
        <w:rPr>
          <w:lang w:val="en-US"/>
        </w:rPr>
        <w:t xml:space="preserve">          minItems: </w:t>
      </w:r>
      <w:r>
        <w:rPr>
          <w:lang w:val="en-US"/>
        </w:rPr>
        <w:t>1</w:t>
      </w:r>
    </w:p>
    <w:p w14:paraId="15DC9B69" w14:textId="77777777" w:rsidR="00FB65F3" w:rsidRPr="002E5CBA" w:rsidRDefault="00FB65F3" w:rsidP="00FB65F3">
      <w:pPr>
        <w:pStyle w:val="PL"/>
        <w:rPr>
          <w:lang w:val="en-US"/>
        </w:rPr>
      </w:pPr>
      <w:r w:rsidRPr="002E5CBA">
        <w:rPr>
          <w:lang w:val="en-US"/>
        </w:rPr>
        <w:t xml:space="preserve">        cause:</w:t>
      </w:r>
    </w:p>
    <w:p w14:paraId="4B42B7F4" w14:textId="77777777" w:rsidR="00FB65F3" w:rsidRDefault="00FB65F3" w:rsidP="00FB65F3">
      <w:pPr>
        <w:pStyle w:val="PL"/>
        <w:rPr>
          <w:lang w:val="en-US"/>
        </w:rPr>
      </w:pPr>
      <w:r w:rsidRPr="002E5CBA">
        <w:rPr>
          <w:lang w:val="en-US"/>
        </w:rPr>
        <w:t xml:space="preserve">          $ref: '#/components/schemas/Cause'</w:t>
      </w:r>
    </w:p>
    <w:p w14:paraId="5997D6F1" w14:textId="77777777" w:rsidR="00FB65F3" w:rsidRPr="002E5CBA" w:rsidRDefault="00FB65F3" w:rsidP="00FB65F3">
      <w:pPr>
        <w:pStyle w:val="PL"/>
        <w:rPr>
          <w:lang w:val="en-US"/>
        </w:rPr>
      </w:pPr>
      <w:r>
        <w:rPr>
          <w:lang w:val="en-US"/>
        </w:rPr>
        <w:t xml:space="preserve">        ngApC</w:t>
      </w:r>
      <w:r w:rsidRPr="002E5CBA">
        <w:rPr>
          <w:lang w:val="en-US"/>
        </w:rPr>
        <w:t>ause:</w:t>
      </w:r>
    </w:p>
    <w:p w14:paraId="311DCA72" w14:textId="77777777" w:rsidR="00FB65F3" w:rsidRDefault="00FB65F3" w:rsidP="00FB65F3">
      <w:pPr>
        <w:pStyle w:val="PL"/>
      </w:pPr>
      <w:r>
        <w:t xml:space="preserve">          $ref: 'TS29571_CommonData.yaml#/components/schemas/NgApCause'</w:t>
      </w:r>
    </w:p>
    <w:p w14:paraId="5EEC4AA8" w14:textId="77777777" w:rsidR="00FB65F3" w:rsidRPr="002E5CBA" w:rsidRDefault="00FB65F3" w:rsidP="00FB65F3">
      <w:pPr>
        <w:pStyle w:val="PL"/>
        <w:rPr>
          <w:lang w:val="en-US"/>
        </w:rPr>
      </w:pPr>
      <w:r>
        <w:rPr>
          <w:lang w:val="en-US"/>
        </w:rPr>
        <w:t xml:space="preserve">        5gMmCauseValue:</w:t>
      </w:r>
    </w:p>
    <w:p w14:paraId="29F907AB" w14:textId="77777777" w:rsidR="00FB65F3" w:rsidRDefault="00FB65F3" w:rsidP="00FB65F3">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51A7EF88" w14:textId="77777777" w:rsidR="00FB65F3" w:rsidRPr="002E5CBA" w:rsidRDefault="00FB65F3" w:rsidP="00FB65F3">
      <w:pPr>
        <w:pStyle w:val="PL"/>
        <w:rPr>
          <w:lang w:val="en-US"/>
        </w:rPr>
      </w:pPr>
      <w:r w:rsidRPr="002E5CBA">
        <w:rPr>
          <w:lang w:val="en-US"/>
        </w:rPr>
        <w:t xml:space="preserve">        </w:t>
      </w:r>
      <w:r>
        <w:rPr>
          <w:lang w:val="en-US"/>
        </w:rPr>
        <w:t>alwaysOnRequested</w:t>
      </w:r>
      <w:r w:rsidRPr="002E5CBA">
        <w:rPr>
          <w:lang w:val="en-US"/>
        </w:rPr>
        <w:t>:</w:t>
      </w:r>
    </w:p>
    <w:p w14:paraId="329D0807" w14:textId="77777777" w:rsidR="00FB65F3" w:rsidRDefault="00FB65F3" w:rsidP="00FB65F3">
      <w:pPr>
        <w:pStyle w:val="PL"/>
        <w:rPr>
          <w:lang w:val="en-US"/>
        </w:rPr>
      </w:pPr>
      <w:r w:rsidRPr="002E5CBA">
        <w:rPr>
          <w:lang w:val="en-US"/>
        </w:rPr>
        <w:t xml:space="preserve">          type: boolean</w:t>
      </w:r>
    </w:p>
    <w:p w14:paraId="4D49C34B" w14:textId="77777777" w:rsidR="00FB65F3" w:rsidRPr="00757B26" w:rsidRDefault="00FB65F3" w:rsidP="00FB65F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1D5EA6A" w14:textId="77777777" w:rsidR="00FB65F3" w:rsidRPr="002E5CBA" w:rsidRDefault="00FB65F3" w:rsidP="00FB65F3">
      <w:pPr>
        <w:pStyle w:val="PL"/>
        <w:rPr>
          <w:lang w:val="en-US"/>
        </w:rPr>
      </w:pPr>
      <w:r w:rsidRPr="002E5CBA">
        <w:rPr>
          <w:lang w:val="en-US"/>
        </w:rPr>
        <w:t xml:space="preserve">        </w:t>
      </w:r>
      <w:r>
        <w:rPr>
          <w:lang w:val="en-US"/>
        </w:rPr>
        <w:t>epsInterworkingInd</w:t>
      </w:r>
      <w:r w:rsidRPr="002E5CBA">
        <w:rPr>
          <w:lang w:val="en-US"/>
        </w:rPr>
        <w:t>:</w:t>
      </w:r>
    </w:p>
    <w:p w14:paraId="268EBA01" w14:textId="77777777" w:rsidR="00FB65F3" w:rsidRDefault="00FB65F3" w:rsidP="00FB65F3">
      <w:pPr>
        <w:pStyle w:val="PL"/>
        <w:rPr>
          <w:lang w:val="en-US"/>
        </w:rPr>
      </w:pPr>
      <w:r w:rsidRPr="002E5CBA">
        <w:rPr>
          <w:lang w:val="en-US"/>
        </w:rPr>
        <w:t xml:space="preserve">          $ref: '#/components/schemas/</w:t>
      </w:r>
      <w:r>
        <w:rPr>
          <w:lang w:val="en-US"/>
        </w:rPr>
        <w:t>EpsInterworkingIndication'</w:t>
      </w:r>
    </w:p>
    <w:p w14:paraId="4C827581" w14:textId="77777777" w:rsidR="00FB65F3" w:rsidRPr="002E5CBA" w:rsidRDefault="00FB65F3" w:rsidP="00FB65F3">
      <w:pPr>
        <w:pStyle w:val="PL"/>
        <w:rPr>
          <w:lang w:val="en-US"/>
        </w:rPr>
      </w:pPr>
      <w:r w:rsidRPr="002E5CBA">
        <w:rPr>
          <w:lang w:val="en-US"/>
        </w:rPr>
        <w:t xml:space="preserve">        </w:t>
      </w:r>
      <w:r>
        <w:t>secondaryRatUsageReport</w:t>
      </w:r>
      <w:r w:rsidRPr="002E5CBA">
        <w:rPr>
          <w:lang w:val="en-US"/>
        </w:rPr>
        <w:t>:</w:t>
      </w:r>
    </w:p>
    <w:p w14:paraId="43E2B818" w14:textId="77777777" w:rsidR="00FB65F3" w:rsidRPr="002E5CBA" w:rsidRDefault="00FB65F3" w:rsidP="00FB65F3">
      <w:pPr>
        <w:pStyle w:val="PL"/>
        <w:rPr>
          <w:lang w:val="en-US"/>
        </w:rPr>
      </w:pPr>
      <w:r w:rsidRPr="002E5CBA">
        <w:rPr>
          <w:lang w:val="en-US"/>
        </w:rPr>
        <w:t xml:space="preserve">          type: array</w:t>
      </w:r>
    </w:p>
    <w:p w14:paraId="6BBD4F93" w14:textId="77777777" w:rsidR="00FB65F3" w:rsidRPr="002E5CBA" w:rsidRDefault="00FB65F3" w:rsidP="00FB65F3">
      <w:pPr>
        <w:pStyle w:val="PL"/>
        <w:rPr>
          <w:lang w:val="en-US"/>
        </w:rPr>
      </w:pPr>
      <w:r w:rsidRPr="002E5CBA">
        <w:rPr>
          <w:lang w:val="en-US"/>
        </w:rPr>
        <w:t xml:space="preserve">          items:</w:t>
      </w:r>
    </w:p>
    <w:p w14:paraId="58A2B8F4" w14:textId="77777777" w:rsidR="00FB65F3" w:rsidRPr="002E5CBA" w:rsidRDefault="00FB65F3" w:rsidP="00FB65F3">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759E60E6" w14:textId="77777777" w:rsidR="00FB65F3" w:rsidRDefault="00FB65F3" w:rsidP="00FB65F3">
      <w:pPr>
        <w:pStyle w:val="PL"/>
        <w:rPr>
          <w:lang w:val="en-US"/>
        </w:rPr>
      </w:pPr>
      <w:r w:rsidRPr="002E5CBA">
        <w:rPr>
          <w:lang w:val="en-US"/>
        </w:rPr>
        <w:t xml:space="preserve">          minItems: </w:t>
      </w:r>
      <w:r>
        <w:rPr>
          <w:lang w:val="en-US"/>
        </w:rPr>
        <w:t>1</w:t>
      </w:r>
    </w:p>
    <w:p w14:paraId="57F845D9" w14:textId="77777777" w:rsidR="00FB65F3" w:rsidRPr="002E5CBA" w:rsidRDefault="00FB65F3" w:rsidP="00FB65F3">
      <w:pPr>
        <w:pStyle w:val="PL"/>
        <w:rPr>
          <w:lang w:val="en-US"/>
        </w:rPr>
      </w:pPr>
      <w:r w:rsidRPr="002E5CBA">
        <w:rPr>
          <w:lang w:val="en-US"/>
        </w:rPr>
        <w:t xml:space="preserve">        </w:t>
      </w:r>
      <w:r>
        <w:t>secondaryRatUsageInfo</w:t>
      </w:r>
      <w:r w:rsidRPr="002E5CBA">
        <w:rPr>
          <w:lang w:val="en-US"/>
        </w:rPr>
        <w:t>:</w:t>
      </w:r>
    </w:p>
    <w:p w14:paraId="6A9C7E0E" w14:textId="77777777" w:rsidR="00FB65F3" w:rsidRPr="002E5CBA" w:rsidRDefault="00FB65F3" w:rsidP="00FB65F3">
      <w:pPr>
        <w:pStyle w:val="PL"/>
        <w:rPr>
          <w:lang w:val="en-US"/>
        </w:rPr>
      </w:pPr>
      <w:r w:rsidRPr="002E5CBA">
        <w:rPr>
          <w:lang w:val="en-US"/>
        </w:rPr>
        <w:t xml:space="preserve">          type: array</w:t>
      </w:r>
    </w:p>
    <w:p w14:paraId="109CD254" w14:textId="77777777" w:rsidR="00FB65F3" w:rsidRPr="002E5CBA" w:rsidRDefault="00FB65F3" w:rsidP="00FB65F3">
      <w:pPr>
        <w:pStyle w:val="PL"/>
        <w:rPr>
          <w:lang w:val="en-US"/>
        </w:rPr>
      </w:pPr>
      <w:r w:rsidRPr="002E5CBA">
        <w:rPr>
          <w:lang w:val="en-US"/>
        </w:rPr>
        <w:t xml:space="preserve">          items:</w:t>
      </w:r>
    </w:p>
    <w:p w14:paraId="6B3DA1ED" w14:textId="77777777" w:rsidR="00FB65F3" w:rsidRPr="002E5CBA" w:rsidRDefault="00FB65F3" w:rsidP="00FB65F3">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3679F0E4" w14:textId="77777777" w:rsidR="00FB65F3" w:rsidRDefault="00FB65F3" w:rsidP="00FB65F3">
      <w:pPr>
        <w:pStyle w:val="PL"/>
        <w:rPr>
          <w:lang w:val="en-US"/>
        </w:rPr>
      </w:pPr>
      <w:r w:rsidRPr="002E5CBA">
        <w:rPr>
          <w:lang w:val="en-US"/>
        </w:rPr>
        <w:t xml:space="preserve">          minItems: </w:t>
      </w:r>
      <w:r>
        <w:rPr>
          <w:lang w:val="en-US"/>
        </w:rPr>
        <w:t>1</w:t>
      </w:r>
    </w:p>
    <w:p w14:paraId="7F1B34F7" w14:textId="77777777" w:rsidR="00FB65F3" w:rsidRDefault="00FB65F3" w:rsidP="00FB65F3">
      <w:pPr>
        <w:pStyle w:val="PL"/>
        <w:rPr>
          <w:lang w:val="en-US"/>
        </w:rPr>
      </w:pPr>
      <w:r>
        <w:rPr>
          <w:lang w:val="en-US"/>
        </w:rPr>
        <w:t xml:space="preserve">        anTypeCanBeChanged:</w:t>
      </w:r>
    </w:p>
    <w:p w14:paraId="51CBD546" w14:textId="77777777" w:rsidR="00FB65F3" w:rsidRDefault="00FB65F3" w:rsidP="00FB65F3">
      <w:pPr>
        <w:pStyle w:val="PL"/>
        <w:rPr>
          <w:lang w:val="en-US"/>
        </w:rPr>
      </w:pPr>
      <w:r>
        <w:rPr>
          <w:lang w:val="en-US"/>
        </w:rPr>
        <w:t xml:space="preserve">          type: boolean</w:t>
      </w:r>
    </w:p>
    <w:p w14:paraId="13C1CDDA" w14:textId="77777777" w:rsidR="00FB65F3" w:rsidRDefault="00FB65F3" w:rsidP="00FB65F3">
      <w:pPr>
        <w:pStyle w:val="PL"/>
        <w:rPr>
          <w:lang w:val="en-US"/>
        </w:rPr>
      </w:pPr>
      <w:r>
        <w:rPr>
          <w:lang w:val="en-US"/>
        </w:rPr>
        <w:t xml:space="preserve">          default: false</w:t>
      </w:r>
    </w:p>
    <w:p w14:paraId="0D02DB7F" w14:textId="77777777" w:rsidR="00FB65F3" w:rsidRDefault="00FB65F3" w:rsidP="00FB65F3">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41AB4C90" w14:textId="77777777" w:rsidR="00FB65F3" w:rsidRDefault="00FB65F3" w:rsidP="00FB65F3">
      <w:pPr>
        <w:pStyle w:val="PL"/>
        <w:rPr>
          <w:lang w:val="en-US"/>
        </w:rPr>
      </w:pPr>
      <w:r w:rsidRPr="002E5CBA">
        <w:rPr>
          <w:lang w:val="en-US"/>
        </w:rPr>
        <w:t xml:space="preserve">          $ref: '#/components/schemas/</w:t>
      </w:r>
      <w:r>
        <w:rPr>
          <w:lang w:val="en-US"/>
        </w:rPr>
        <w:t>MaReleaseIndication</w:t>
      </w:r>
      <w:r w:rsidRPr="002E5CBA">
        <w:rPr>
          <w:lang w:val="en-US"/>
        </w:rPr>
        <w:t>'</w:t>
      </w:r>
    </w:p>
    <w:p w14:paraId="63A4F758" w14:textId="77777777" w:rsidR="00FB65F3" w:rsidRDefault="00FB65F3" w:rsidP="00FB65F3">
      <w:pPr>
        <w:pStyle w:val="PL"/>
        <w:rPr>
          <w:lang w:val="en-US"/>
        </w:rPr>
      </w:pPr>
      <w:r>
        <w:rPr>
          <w:lang w:val="en-US"/>
        </w:rPr>
        <w:t xml:space="preserve">        </w:t>
      </w:r>
      <w:r>
        <w:rPr>
          <w:rFonts w:hint="eastAsia"/>
          <w:lang w:val="en-US" w:eastAsia="zh-CN"/>
        </w:rPr>
        <w:t>maNwUpgradeInd</w:t>
      </w:r>
      <w:r>
        <w:rPr>
          <w:lang w:val="en-US"/>
        </w:rPr>
        <w:t>:</w:t>
      </w:r>
    </w:p>
    <w:p w14:paraId="4AB1CC4D" w14:textId="77777777" w:rsidR="00FB65F3" w:rsidRDefault="00FB65F3" w:rsidP="00FB65F3">
      <w:pPr>
        <w:pStyle w:val="PL"/>
        <w:rPr>
          <w:lang w:val="en-US" w:eastAsia="zh-CN"/>
        </w:rPr>
      </w:pPr>
      <w:r>
        <w:rPr>
          <w:lang w:val="en-US"/>
        </w:rPr>
        <w:t xml:space="preserve">          type: </w:t>
      </w:r>
      <w:r>
        <w:rPr>
          <w:rFonts w:hint="eastAsia"/>
          <w:lang w:val="en-US" w:eastAsia="zh-CN"/>
        </w:rPr>
        <w:t>boolean</w:t>
      </w:r>
    </w:p>
    <w:p w14:paraId="21F77DF1" w14:textId="77777777" w:rsidR="00FB65F3" w:rsidRDefault="00FB65F3" w:rsidP="00FB65F3">
      <w:pPr>
        <w:pStyle w:val="PL"/>
        <w:rPr>
          <w:lang w:val="en-US"/>
        </w:rPr>
      </w:pPr>
      <w:r>
        <w:rPr>
          <w:lang w:val="en-US"/>
        </w:rPr>
        <w:t xml:space="preserve">          default: false</w:t>
      </w:r>
    </w:p>
    <w:p w14:paraId="2EA74378" w14:textId="77777777" w:rsidR="00FB65F3" w:rsidRPr="002E5CBA" w:rsidRDefault="00FB65F3" w:rsidP="00FB65F3">
      <w:pPr>
        <w:pStyle w:val="PL"/>
        <w:rPr>
          <w:lang w:val="en-US"/>
        </w:rPr>
      </w:pPr>
      <w:r w:rsidRPr="002E5CBA">
        <w:rPr>
          <w:lang w:val="en-US"/>
        </w:rPr>
        <w:t xml:space="preserve">        </w:t>
      </w:r>
      <w:r>
        <w:rPr>
          <w:rFonts w:hint="eastAsia"/>
          <w:lang w:val="en-US" w:eastAsia="zh-CN"/>
        </w:rPr>
        <w:t>maRequestInd</w:t>
      </w:r>
      <w:r w:rsidRPr="002E5CBA">
        <w:rPr>
          <w:lang w:val="en-US"/>
        </w:rPr>
        <w:t>:</w:t>
      </w:r>
    </w:p>
    <w:p w14:paraId="61D41FEB" w14:textId="77777777" w:rsidR="00FB65F3" w:rsidRDefault="00FB65F3" w:rsidP="00FB65F3">
      <w:pPr>
        <w:pStyle w:val="PL"/>
        <w:rPr>
          <w:lang w:val="en-US" w:eastAsia="zh-CN"/>
        </w:rPr>
      </w:pPr>
      <w:r w:rsidRPr="002E5CBA">
        <w:rPr>
          <w:lang w:val="en-US"/>
        </w:rPr>
        <w:t xml:space="preserve">          type: </w:t>
      </w:r>
      <w:r>
        <w:rPr>
          <w:rFonts w:hint="eastAsia"/>
          <w:lang w:val="en-US" w:eastAsia="zh-CN"/>
        </w:rPr>
        <w:t>boolean</w:t>
      </w:r>
    </w:p>
    <w:p w14:paraId="21D96598" w14:textId="77777777" w:rsidR="00FB65F3" w:rsidRDefault="00FB65F3" w:rsidP="00FB65F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C1B4F49" w14:textId="77777777" w:rsidR="00FB65F3" w:rsidRDefault="00FB65F3" w:rsidP="00FB65F3">
      <w:pPr>
        <w:pStyle w:val="PL"/>
        <w:rPr>
          <w:lang w:val="en-US"/>
        </w:rPr>
      </w:pPr>
      <w:r w:rsidRPr="002E5CBA">
        <w:rPr>
          <w:lang w:val="en-US"/>
        </w:rPr>
        <w:lastRenderedPageBreak/>
        <w:t xml:space="preserve">        </w:t>
      </w:r>
      <w:r>
        <w:rPr>
          <w:lang w:val="en-US" w:eastAsia="zh-CN"/>
        </w:rPr>
        <w:t>unavailableAccess</w:t>
      </w:r>
      <w:r>
        <w:rPr>
          <w:rFonts w:hint="eastAsia"/>
          <w:lang w:val="en-US" w:eastAsia="zh-CN"/>
        </w:rPr>
        <w:t>Ind</w:t>
      </w:r>
      <w:r w:rsidRPr="002E5CBA">
        <w:rPr>
          <w:lang w:val="en-US"/>
        </w:rPr>
        <w:t>:</w:t>
      </w:r>
    </w:p>
    <w:p w14:paraId="2EBD7FE8" w14:textId="77777777" w:rsidR="00FB65F3" w:rsidRDefault="00FB65F3" w:rsidP="00FB65F3">
      <w:pPr>
        <w:pStyle w:val="PL"/>
        <w:rPr>
          <w:lang w:val="en-US"/>
        </w:rPr>
      </w:pPr>
      <w:r w:rsidRPr="002E5CBA">
        <w:rPr>
          <w:lang w:val="en-US"/>
        </w:rPr>
        <w:t xml:space="preserve">          $ref: '#/components/schemas/</w:t>
      </w:r>
      <w:r>
        <w:rPr>
          <w:lang w:val="en-US"/>
        </w:rPr>
        <w:t>UnavailableAccessIndication</w:t>
      </w:r>
      <w:r w:rsidRPr="002E5CBA">
        <w:rPr>
          <w:lang w:val="en-US"/>
        </w:rPr>
        <w:t>'</w:t>
      </w:r>
    </w:p>
    <w:p w14:paraId="36E0BFB3" w14:textId="77777777" w:rsidR="00FB65F3" w:rsidRDefault="00FB65F3" w:rsidP="00FB65F3">
      <w:pPr>
        <w:pStyle w:val="PL"/>
        <w:rPr>
          <w:lang w:val="en-US"/>
        </w:rPr>
      </w:pPr>
      <w:r w:rsidRPr="002E5CBA">
        <w:rPr>
          <w:lang w:val="en-US"/>
        </w:rPr>
        <w:t xml:space="preserve">        </w:t>
      </w:r>
      <w:r>
        <w:rPr>
          <w:lang w:val="en-US" w:eastAsia="zh-CN"/>
        </w:rPr>
        <w:t>psaInfo</w:t>
      </w:r>
      <w:r w:rsidRPr="002E5CBA">
        <w:rPr>
          <w:lang w:val="en-US"/>
        </w:rPr>
        <w:t>:</w:t>
      </w:r>
    </w:p>
    <w:p w14:paraId="6726F664" w14:textId="77777777" w:rsidR="00FB65F3" w:rsidRPr="002E5CBA" w:rsidRDefault="00FB65F3" w:rsidP="00FB65F3">
      <w:pPr>
        <w:pStyle w:val="PL"/>
        <w:rPr>
          <w:lang w:val="en-US"/>
        </w:rPr>
      </w:pPr>
      <w:r w:rsidRPr="002E5CBA">
        <w:rPr>
          <w:lang w:val="en-US"/>
        </w:rPr>
        <w:t xml:space="preserve">          type: array</w:t>
      </w:r>
    </w:p>
    <w:p w14:paraId="5CC7354A" w14:textId="77777777" w:rsidR="00FB65F3" w:rsidRDefault="00FB65F3" w:rsidP="00FB65F3">
      <w:pPr>
        <w:pStyle w:val="PL"/>
        <w:rPr>
          <w:lang w:val="en-US"/>
        </w:rPr>
      </w:pPr>
      <w:r w:rsidRPr="002E5CBA">
        <w:rPr>
          <w:lang w:val="en-US"/>
        </w:rPr>
        <w:t xml:space="preserve">          items:</w:t>
      </w:r>
    </w:p>
    <w:p w14:paraId="6154455A" w14:textId="77777777" w:rsidR="00FB65F3" w:rsidRDefault="00FB65F3" w:rsidP="00FB65F3">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78F575FE" w14:textId="77777777" w:rsidR="00FB65F3" w:rsidRDefault="00FB65F3" w:rsidP="00FB65F3">
      <w:pPr>
        <w:pStyle w:val="PL"/>
        <w:rPr>
          <w:lang w:val="en-US"/>
        </w:rPr>
      </w:pPr>
      <w:r w:rsidRPr="002E5CBA">
        <w:rPr>
          <w:lang w:val="en-US"/>
        </w:rPr>
        <w:t xml:space="preserve">          minItems: </w:t>
      </w:r>
      <w:r>
        <w:rPr>
          <w:lang w:val="en-US"/>
        </w:rPr>
        <w:t>1</w:t>
      </w:r>
    </w:p>
    <w:p w14:paraId="7BBC8B7A" w14:textId="77777777" w:rsidR="00FB65F3" w:rsidRDefault="00FB65F3" w:rsidP="00FB65F3">
      <w:pPr>
        <w:pStyle w:val="PL"/>
        <w:rPr>
          <w:lang w:eastAsia="zh-CN"/>
        </w:rPr>
      </w:pPr>
      <w:r w:rsidRPr="002E5CBA">
        <w:rPr>
          <w:lang w:val="en-US"/>
        </w:rPr>
        <w:t xml:space="preserve">        </w:t>
      </w:r>
      <w:r>
        <w:rPr>
          <w:rFonts w:hint="eastAsia"/>
          <w:lang w:eastAsia="zh-CN"/>
        </w:rPr>
        <w:t>u</w:t>
      </w:r>
      <w:r>
        <w:rPr>
          <w:lang w:eastAsia="zh-CN"/>
        </w:rPr>
        <w:t>lclBpInfo:</w:t>
      </w:r>
    </w:p>
    <w:p w14:paraId="0B3FD16B" w14:textId="77777777" w:rsidR="00FB65F3" w:rsidRDefault="00FB65F3" w:rsidP="00FB65F3">
      <w:pPr>
        <w:pStyle w:val="PL"/>
        <w:rPr>
          <w:lang w:val="en-US"/>
        </w:rPr>
      </w:pPr>
      <w:r w:rsidRPr="002E5CBA">
        <w:rPr>
          <w:lang w:val="en-US"/>
        </w:rPr>
        <w:t xml:space="preserve">          $ref: '#/components/schemas/</w:t>
      </w:r>
      <w:r>
        <w:t>UlclBpInformation</w:t>
      </w:r>
      <w:r w:rsidRPr="002E5CBA">
        <w:rPr>
          <w:lang w:val="en-US"/>
        </w:rPr>
        <w:t>'</w:t>
      </w:r>
    </w:p>
    <w:p w14:paraId="2A51A05B" w14:textId="77777777" w:rsidR="00FB65F3" w:rsidRDefault="00FB65F3" w:rsidP="00FB65F3">
      <w:pPr>
        <w:pStyle w:val="PL"/>
        <w:rPr>
          <w:lang w:val="en-US"/>
        </w:rPr>
      </w:pPr>
      <w:r w:rsidRPr="002E5CBA">
        <w:rPr>
          <w:lang w:val="en-US"/>
        </w:rPr>
        <w:t xml:space="preserve">        </w:t>
      </w:r>
      <w:r>
        <w:rPr>
          <w:lang w:val="en-US"/>
        </w:rPr>
        <w:t>n4Info</w:t>
      </w:r>
      <w:r w:rsidRPr="002E5CBA">
        <w:rPr>
          <w:lang w:val="en-US"/>
        </w:rPr>
        <w:t>:</w:t>
      </w:r>
    </w:p>
    <w:p w14:paraId="18819C87" w14:textId="77777777" w:rsidR="00FB65F3" w:rsidRDefault="00FB65F3" w:rsidP="00FB65F3">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3F5E95E0" w14:textId="77777777" w:rsidR="00FB65F3" w:rsidRDefault="00FB65F3" w:rsidP="00FB65F3">
      <w:pPr>
        <w:pStyle w:val="PL"/>
        <w:rPr>
          <w:lang w:val="en-US"/>
        </w:rPr>
      </w:pPr>
      <w:r w:rsidRPr="002E5CBA">
        <w:rPr>
          <w:lang w:val="en-US"/>
        </w:rPr>
        <w:t xml:space="preserve">        </w:t>
      </w:r>
      <w:r>
        <w:rPr>
          <w:lang w:val="en-US"/>
        </w:rPr>
        <w:t>n4InfoExt1</w:t>
      </w:r>
      <w:r w:rsidRPr="002E5CBA">
        <w:rPr>
          <w:lang w:val="en-US"/>
        </w:rPr>
        <w:t>:</w:t>
      </w:r>
    </w:p>
    <w:p w14:paraId="2AA87A02" w14:textId="77777777" w:rsidR="00FB65F3" w:rsidRDefault="00FB65F3" w:rsidP="00FB65F3">
      <w:pPr>
        <w:pStyle w:val="PL"/>
        <w:rPr>
          <w:lang w:val="en-US"/>
        </w:rPr>
      </w:pPr>
      <w:r w:rsidRPr="002E5CBA">
        <w:rPr>
          <w:lang w:val="en-US"/>
        </w:rPr>
        <w:t xml:space="preserve">          $ref: '#/components/schemas/</w:t>
      </w:r>
      <w:r>
        <w:rPr>
          <w:lang w:val="en-US"/>
        </w:rPr>
        <w:t>N4Information</w:t>
      </w:r>
      <w:r w:rsidRPr="002E5CBA">
        <w:rPr>
          <w:lang w:val="en-US"/>
        </w:rPr>
        <w:t>'</w:t>
      </w:r>
    </w:p>
    <w:p w14:paraId="1C5D6B15" w14:textId="77777777" w:rsidR="00FB65F3" w:rsidRDefault="00FB65F3" w:rsidP="00FB65F3">
      <w:pPr>
        <w:pStyle w:val="PL"/>
        <w:rPr>
          <w:lang w:val="en-US"/>
        </w:rPr>
      </w:pPr>
      <w:r w:rsidRPr="002E5CBA">
        <w:rPr>
          <w:lang w:val="en-US"/>
        </w:rPr>
        <w:t xml:space="preserve">        </w:t>
      </w:r>
      <w:r>
        <w:rPr>
          <w:lang w:val="en-US"/>
        </w:rPr>
        <w:t>n4InfoExt2</w:t>
      </w:r>
      <w:r w:rsidRPr="002E5CBA">
        <w:rPr>
          <w:lang w:val="en-US"/>
        </w:rPr>
        <w:t>:</w:t>
      </w:r>
    </w:p>
    <w:p w14:paraId="46E1BBA0" w14:textId="77777777" w:rsidR="00FB65F3" w:rsidRDefault="00FB65F3" w:rsidP="00FB65F3">
      <w:pPr>
        <w:pStyle w:val="PL"/>
        <w:rPr>
          <w:lang w:val="en-US"/>
        </w:rPr>
      </w:pPr>
      <w:r w:rsidRPr="002E5CBA">
        <w:rPr>
          <w:lang w:val="en-US"/>
        </w:rPr>
        <w:t xml:space="preserve">          $ref: '#/components/schemas/</w:t>
      </w:r>
      <w:r>
        <w:rPr>
          <w:lang w:val="en-US"/>
        </w:rPr>
        <w:t>N4Information</w:t>
      </w:r>
      <w:r w:rsidRPr="002E5CBA">
        <w:rPr>
          <w:lang w:val="en-US"/>
        </w:rPr>
        <w:t>'</w:t>
      </w:r>
    </w:p>
    <w:p w14:paraId="5CE7CF67" w14:textId="77777777" w:rsidR="00FB65F3" w:rsidRDefault="00FB65F3" w:rsidP="00FB65F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40C79EF" w14:textId="77777777" w:rsidR="00FB65F3" w:rsidRDefault="00FB65F3" w:rsidP="00FB65F3">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2DAEA5A9" w14:textId="77777777" w:rsidR="00FB65F3" w:rsidRPr="002E5CBA" w:rsidRDefault="00FB65F3" w:rsidP="00FB65F3">
      <w:pPr>
        <w:pStyle w:val="PL"/>
        <w:rPr>
          <w:lang w:val="en-US"/>
        </w:rPr>
      </w:pPr>
      <w:r w:rsidRPr="002E5CBA">
        <w:rPr>
          <w:lang w:val="en-US"/>
        </w:rPr>
        <w:t xml:space="preserve">        vsmfPduSessionUri:</w:t>
      </w:r>
    </w:p>
    <w:p w14:paraId="20160416" w14:textId="77777777" w:rsidR="00FB65F3" w:rsidRPr="002E5CBA" w:rsidRDefault="00FB65F3" w:rsidP="00FB65F3">
      <w:pPr>
        <w:pStyle w:val="PL"/>
        <w:rPr>
          <w:lang w:val="en-US"/>
        </w:rPr>
      </w:pPr>
      <w:r w:rsidRPr="002E5CBA">
        <w:rPr>
          <w:lang w:val="en-US"/>
        </w:rPr>
        <w:t xml:space="preserve">          $ref: 'TS29571_CommonData.yaml#/components/schemas/Uri'</w:t>
      </w:r>
    </w:p>
    <w:p w14:paraId="07A7829B" w14:textId="77777777" w:rsidR="00FB65F3" w:rsidRPr="002E5CBA" w:rsidRDefault="00FB65F3" w:rsidP="00FB65F3">
      <w:pPr>
        <w:pStyle w:val="PL"/>
        <w:rPr>
          <w:lang w:val="en-US"/>
        </w:rPr>
      </w:pPr>
      <w:r w:rsidRPr="002E5CBA">
        <w:rPr>
          <w:lang w:val="en-US"/>
        </w:rPr>
        <w:t xml:space="preserve">        vsmfId:</w:t>
      </w:r>
    </w:p>
    <w:p w14:paraId="404A3A24" w14:textId="77777777" w:rsidR="00FB65F3" w:rsidRDefault="00FB65F3" w:rsidP="00FB65F3">
      <w:pPr>
        <w:pStyle w:val="PL"/>
        <w:rPr>
          <w:lang w:val="en-US"/>
        </w:rPr>
      </w:pPr>
      <w:r w:rsidRPr="002E5CBA">
        <w:rPr>
          <w:lang w:val="en-US"/>
        </w:rPr>
        <w:t xml:space="preserve">          $ref: 'TS29571_CommonData.yaml#/components/schemas/NfInstanceId'</w:t>
      </w:r>
    </w:p>
    <w:p w14:paraId="7AA55C01" w14:textId="77777777" w:rsidR="00FB65F3" w:rsidRPr="002E5CBA" w:rsidRDefault="00FB65F3" w:rsidP="00FB65F3">
      <w:pPr>
        <w:pStyle w:val="PL"/>
        <w:rPr>
          <w:lang w:val="en-US"/>
        </w:rPr>
      </w:pPr>
      <w:r w:rsidRPr="002E5CBA">
        <w:rPr>
          <w:lang w:val="en-US"/>
        </w:rPr>
        <w:t xml:space="preserve">        </w:t>
      </w:r>
      <w:r>
        <w:rPr>
          <w:lang w:val="en-US"/>
        </w:rPr>
        <w:t>vSmfServiceInstanceId</w:t>
      </w:r>
      <w:r w:rsidRPr="002E5CBA">
        <w:rPr>
          <w:lang w:val="en-US"/>
        </w:rPr>
        <w:t>:</w:t>
      </w:r>
    </w:p>
    <w:p w14:paraId="34C785E7" w14:textId="77777777" w:rsidR="00FB65F3" w:rsidRDefault="00FB65F3" w:rsidP="00FB65F3">
      <w:pPr>
        <w:pStyle w:val="PL"/>
      </w:pPr>
      <w:r>
        <w:t xml:space="preserve">          type: string</w:t>
      </w:r>
    </w:p>
    <w:p w14:paraId="6568CC5A" w14:textId="77777777" w:rsidR="00FB65F3" w:rsidRPr="002E5CBA" w:rsidRDefault="00FB65F3" w:rsidP="00FB65F3">
      <w:pPr>
        <w:pStyle w:val="PL"/>
        <w:rPr>
          <w:lang w:val="en-US"/>
        </w:rPr>
      </w:pPr>
      <w:r w:rsidRPr="002E5CBA">
        <w:rPr>
          <w:lang w:val="en-US"/>
        </w:rPr>
        <w:t xml:space="preserve">        </w:t>
      </w:r>
      <w:r>
        <w:rPr>
          <w:lang w:val="en-US"/>
        </w:rPr>
        <w:t>i</w:t>
      </w:r>
      <w:r w:rsidRPr="002E5CBA">
        <w:rPr>
          <w:lang w:val="en-US"/>
        </w:rPr>
        <w:t>smfPduSessionUri:</w:t>
      </w:r>
    </w:p>
    <w:p w14:paraId="007485F2" w14:textId="77777777" w:rsidR="00FB65F3" w:rsidRPr="002E5CBA" w:rsidRDefault="00FB65F3" w:rsidP="00FB65F3">
      <w:pPr>
        <w:pStyle w:val="PL"/>
        <w:rPr>
          <w:lang w:val="en-US"/>
        </w:rPr>
      </w:pPr>
      <w:r w:rsidRPr="002E5CBA">
        <w:rPr>
          <w:lang w:val="en-US"/>
        </w:rPr>
        <w:t xml:space="preserve">          $ref: 'TS29571_CommonData.yaml#/components/schemas/Uri'</w:t>
      </w:r>
    </w:p>
    <w:p w14:paraId="114341F3" w14:textId="77777777" w:rsidR="00FB65F3" w:rsidRPr="002E5CBA" w:rsidRDefault="00FB65F3" w:rsidP="00FB65F3">
      <w:pPr>
        <w:pStyle w:val="PL"/>
        <w:rPr>
          <w:lang w:val="en-US"/>
        </w:rPr>
      </w:pPr>
      <w:r w:rsidRPr="002E5CBA">
        <w:rPr>
          <w:lang w:val="en-US"/>
        </w:rPr>
        <w:t xml:space="preserve">        </w:t>
      </w:r>
      <w:r>
        <w:rPr>
          <w:lang w:val="en-US"/>
        </w:rPr>
        <w:t>i</w:t>
      </w:r>
      <w:r w:rsidRPr="002E5CBA">
        <w:rPr>
          <w:lang w:val="en-US"/>
        </w:rPr>
        <w:t>smfId:</w:t>
      </w:r>
    </w:p>
    <w:p w14:paraId="5C45C11F" w14:textId="77777777" w:rsidR="00FB65F3" w:rsidRDefault="00FB65F3" w:rsidP="00FB65F3">
      <w:pPr>
        <w:pStyle w:val="PL"/>
        <w:rPr>
          <w:lang w:val="en-US"/>
        </w:rPr>
      </w:pPr>
      <w:r w:rsidRPr="002E5CBA">
        <w:rPr>
          <w:lang w:val="en-US"/>
        </w:rPr>
        <w:t xml:space="preserve">          $ref: 'TS29571_CommonData.yaml#/components/schemas/NfInstanceId'</w:t>
      </w:r>
    </w:p>
    <w:p w14:paraId="7B0EB04A" w14:textId="77777777" w:rsidR="00FB65F3" w:rsidRPr="002E5CBA" w:rsidRDefault="00FB65F3" w:rsidP="00FB65F3">
      <w:pPr>
        <w:pStyle w:val="PL"/>
        <w:rPr>
          <w:lang w:val="en-US"/>
        </w:rPr>
      </w:pPr>
      <w:r w:rsidRPr="002E5CBA">
        <w:rPr>
          <w:lang w:val="en-US"/>
        </w:rPr>
        <w:t xml:space="preserve">        </w:t>
      </w:r>
      <w:r>
        <w:rPr>
          <w:lang w:val="en-US"/>
        </w:rPr>
        <w:t>iSmfServiceInstanceId</w:t>
      </w:r>
      <w:r w:rsidRPr="002E5CBA">
        <w:rPr>
          <w:lang w:val="en-US"/>
        </w:rPr>
        <w:t>:</w:t>
      </w:r>
    </w:p>
    <w:p w14:paraId="7D8E104C" w14:textId="77777777" w:rsidR="00FB65F3" w:rsidRDefault="00FB65F3" w:rsidP="00FB65F3">
      <w:pPr>
        <w:pStyle w:val="PL"/>
      </w:pPr>
      <w:r>
        <w:t xml:space="preserve">          type: string</w:t>
      </w:r>
    </w:p>
    <w:p w14:paraId="4E1438E8" w14:textId="77777777" w:rsidR="00FB65F3" w:rsidRDefault="00FB65F3" w:rsidP="00FB65F3">
      <w:pPr>
        <w:pStyle w:val="PL"/>
      </w:pPr>
      <w:r w:rsidRPr="002E5CBA">
        <w:rPr>
          <w:lang w:val="en-US"/>
        </w:rPr>
        <w:t xml:space="preserve">        </w:t>
      </w:r>
      <w:r>
        <w:rPr>
          <w:lang w:val="en-US"/>
        </w:rPr>
        <w:t>dl</w:t>
      </w:r>
      <w:r>
        <w:t>ServingPlmnRateCtl:</w:t>
      </w:r>
    </w:p>
    <w:p w14:paraId="78D7FB83" w14:textId="77777777" w:rsidR="00FB65F3" w:rsidRDefault="00FB65F3" w:rsidP="00FB65F3">
      <w:pPr>
        <w:pStyle w:val="PL"/>
      </w:pPr>
      <w:r>
        <w:t xml:space="preserve">          type: integer</w:t>
      </w:r>
    </w:p>
    <w:p w14:paraId="10D8CBA0" w14:textId="77777777" w:rsidR="00FB65F3" w:rsidRDefault="00FB65F3" w:rsidP="00FB65F3">
      <w:pPr>
        <w:pStyle w:val="PL"/>
      </w:pPr>
      <w:r>
        <w:t xml:space="preserve">          minimum: 10</w:t>
      </w:r>
    </w:p>
    <w:p w14:paraId="6808767D" w14:textId="77777777" w:rsidR="00FB65F3" w:rsidRDefault="00FB65F3" w:rsidP="00FB65F3">
      <w:pPr>
        <w:pStyle w:val="PL"/>
      </w:pPr>
      <w:r>
        <w:t xml:space="preserve">          nullable: true</w:t>
      </w:r>
    </w:p>
    <w:p w14:paraId="27B6908C" w14:textId="77777777" w:rsidR="00FB65F3" w:rsidRDefault="00FB65F3" w:rsidP="00FB65F3">
      <w:pPr>
        <w:pStyle w:val="PL"/>
        <w:rPr>
          <w:lang w:val="en-US"/>
        </w:rPr>
      </w:pPr>
      <w:r>
        <w:rPr>
          <w:lang w:val="en-US"/>
        </w:rPr>
        <w:t xml:space="preserve">        dnaiList:</w:t>
      </w:r>
    </w:p>
    <w:p w14:paraId="21D41D5C" w14:textId="77777777" w:rsidR="00FB65F3" w:rsidRDefault="00FB65F3" w:rsidP="00FB65F3">
      <w:pPr>
        <w:pStyle w:val="PL"/>
        <w:rPr>
          <w:lang w:val="en-US"/>
        </w:rPr>
      </w:pPr>
      <w:r>
        <w:rPr>
          <w:lang w:val="en-US"/>
        </w:rPr>
        <w:t xml:space="preserve">          type: array</w:t>
      </w:r>
    </w:p>
    <w:p w14:paraId="6177055F" w14:textId="77777777" w:rsidR="00FB65F3" w:rsidRDefault="00FB65F3" w:rsidP="00FB65F3">
      <w:pPr>
        <w:pStyle w:val="PL"/>
        <w:rPr>
          <w:lang w:val="en-US"/>
        </w:rPr>
      </w:pPr>
      <w:r>
        <w:rPr>
          <w:lang w:val="en-US"/>
        </w:rPr>
        <w:t xml:space="preserve">          items:</w:t>
      </w:r>
    </w:p>
    <w:p w14:paraId="2E15FB22" w14:textId="77777777" w:rsidR="00FB65F3" w:rsidRDefault="00FB65F3" w:rsidP="00FB65F3">
      <w:pPr>
        <w:pStyle w:val="PL"/>
        <w:rPr>
          <w:lang w:val="en-US"/>
        </w:rPr>
      </w:pPr>
      <w:r>
        <w:rPr>
          <w:lang w:val="en-US"/>
        </w:rPr>
        <w:t xml:space="preserve">            $ref: 'TS29571_CommonData.yaml#/components/schemas/Dnai'</w:t>
      </w:r>
    </w:p>
    <w:p w14:paraId="1C50173A" w14:textId="77777777" w:rsidR="00FB65F3" w:rsidRDefault="00FB65F3" w:rsidP="00FB65F3">
      <w:pPr>
        <w:pStyle w:val="PL"/>
        <w:rPr>
          <w:lang w:val="en-US"/>
        </w:rPr>
      </w:pPr>
      <w:r>
        <w:rPr>
          <w:lang w:val="en-US"/>
        </w:rPr>
        <w:t xml:space="preserve">          minItems: 1</w:t>
      </w:r>
    </w:p>
    <w:p w14:paraId="4797D7AC" w14:textId="77777777" w:rsidR="00FB65F3" w:rsidRPr="002E5CBA" w:rsidRDefault="00FB65F3" w:rsidP="00FB65F3">
      <w:pPr>
        <w:pStyle w:val="PL"/>
        <w:rPr>
          <w:lang w:val="en-US"/>
        </w:rPr>
      </w:pPr>
      <w:r w:rsidRPr="002E5CBA">
        <w:rPr>
          <w:lang w:val="en-US"/>
        </w:rPr>
        <w:t xml:space="preserve">        supportedFeatures:</w:t>
      </w:r>
    </w:p>
    <w:p w14:paraId="2739C5E4" w14:textId="77777777" w:rsidR="00FB65F3" w:rsidRDefault="00FB65F3" w:rsidP="00FB65F3">
      <w:pPr>
        <w:pStyle w:val="PL"/>
        <w:rPr>
          <w:lang w:val="en-US"/>
        </w:rPr>
      </w:pPr>
      <w:r w:rsidRPr="002E5CBA">
        <w:rPr>
          <w:lang w:val="en-US"/>
        </w:rPr>
        <w:t xml:space="preserve">          $ref: 'TS29571_CommonData.yaml#/components/schemas/SupportedFeatures'</w:t>
      </w:r>
    </w:p>
    <w:p w14:paraId="6E697E96" w14:textId="77777777" w:rsidR="00FB65F3" w:rsidRPr="002E5CBA" w:rsidRDefault="00FB65F3" w:rsidP="00FB65F3">
      <w:pPr>
        <w:pStyle w:val="PL"/>
        <w:rPr>
          <w:lang w:val="en-US"/>
        </w:rPr>
      </w:pPr>
      <w:r w:rsidRPr="002E5CBA">
        <w:rPr>
          <w:lang w:val="en-US"/>
        </w:rPr>
        <w:t xml:space="preserve">        </w:t>
      </w:r>
      <w:r>
        <w:t>roamingChargingProfile</w:t>
      </w:r>
      <w:r w:rsidRPr="002E5CBA">
        <w:rPr>
          <w:lang w:val="en-US"/>
        </w:rPr>
        <w:t>:</w:t>
      </w:r>
    </w:p>
    <w:p w14:paraId="602A3AA0" w14:textId="77777777" w:rsidR="00FB65F3" w:rsidRDefault="00FB65F3" w:rsidP="00FB65F3">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F17E8F6" w14:textId="77777777" w:rsidR="00FB65F3" w:rsidRDefault="00FB65F3" w:rsidP="00FB65F3">
      <w:pPr>
        <w:pStyle w:val="PL"/>
      </w:pPr>
      <w:r>
        <w:t xml:space="preserve">        </w:t>
      </w:r>
      <w:r>
        <w:rPr>
          <w:rFonts w:hint="eastAsia"/>
          <w:lang w:eastAsia="zh-CN"/>
        </w:rPr>
        <w:t>moExpDataCounter</w:t>
      </w:r>
      <w:r>
        <w:t>:</w:t>
      </w:r>
    </w:p>
    <w:p w14:paraId="6351013A" w14:textId="77777777" w:rsidR="00FB65F3" w:rsidRDefault="00FB65F3" w:rsidP="00FB65F3">
      <w:pPr>
        <w:pStyle w:val="PL"/>
      </w:pPr>
      <w:r>
        <w:t xml:space="preserve">          $ref: 'TS29571_CommonData.yaml#/components/schemas/</w:t>
      </w:r>
      <w:r>
        <w:rPr>
          <w:lang w:eastAsia="zh-CN"/>
        </w:rPr>
        <w:t>M</w:t>
      </w:r>
      <w:r>
        <w:rPr>
          <w:rFonts w:hint="eastAsia"/>
          <w:lang w:eastAsia="zh-CN"/>
        </w:rPr>
        <w:t>oExpDataCounter</w:t>
      </w:r>
      <w:r>
        <w:t>'</w:t>
      </w:r>
    </w:p>
    <w:p w14:paraId="35A9026F" w14:textId="77777777" w:rsidR="00FB65F3" w:rsidRDefault="00FB65F3" w:rsidP="00FB65F3">
      <w:pPr>
        <w:pStyle w:val="PL"/>
        <w:rPr>
          <w:lang w:val="en-US"/>
        </w:rPr>
      </w:pPr>
      <w:r w:rsidRPr="002E5CBA">
        <w:rPr>
          <w:lang w:val="en-US"/>
        </w:rPr>
        <w:t xml:space="preserve">        </w:t>
      </w:r>
      <w:r>
        <w:t>vplmnQos</w:t>
      </w:r>
      <w:r w:rsidRPr="002E5CBA">
        <w:rPr>
          <w:lang w:val="en-US"/>
        </w:rPr>
        <w:t>:</w:t>
      </w:r>
    </w:p>
    <w:p w14:paraId="2FCF3989" w14:textId="77777777" w:rsidR="00FB65F3" w:rsidRDefault="00FB65F3" w:rsidP="00FB65F3">
      <w:pPr>
        <w:pStyle w:val="PL"/>
        <w:rPr>
          <w:lang w:val="en-US"/>
        </w:rPr>
      </w:pPr>
      <w:r w:rsidRPr="00E04B2F">
        <w:t xml:space="preserve">          $ref: '#/components/schemas/VplmnQos'</w:t>
      </w:r>
    </w:p>
    <w:p w14:paraId="3BDF151C" w14:textId="77777777" w:rsidR="00FB65F3" w:rsidRDefault="00FB65F3" w:rsidP="00FB65F3">
      <w:pPr>
        <w:pStyle w:val="PL"/>
      </w:pPr>
      <w:r w:rsidRPr="00F267AF">
        <w:t xml:space="preserve">   </w:t>
      </w:r>
      <w:r>
        <w:t xml:space="preserve">    </w:t>
      </w:r>
      <w:r w:rsidRPr="00F267AF">
        <w:t xml:space="preserve"> </w:t>
      </w:r>
      <w:r>
        <w:t>securityResult:</w:t>
      </w:r>
    </w:p>
    <w:p w14:paraId="7839B2ED" w14:textId="77777777" w:rsidR="00FB65F3" w:rsidRDefault="00FB65F3" w:rsidP="00FB65F3">
      <w:pPr>
        <w:pStyle w:val="PL"/>
        <w:rPr>
          <w:lang w:val="en-US"/>
        </w:rPr>
      </w:pPr>
      <w:r w:rsidRPr="002E5CBA">
        <w:rPr>
          <w:lang w:val="en-US"/>
        </w:rPr>
        <w:t xml:space="preserve">          $ref: </w:t>
      </w:r>
      <w:r>
        <w:rPr>
          <w:lang w:val="en-US"/>
        </w:rPr>
        <w:t>'#/components/schemas/</w:t>
      </w:r>
      <w:r>
        <w:t>SecurityResult</w:t>
      </w:r>
      <w:r w:rsidRPr="002E5CBA">
        <w:rPr>
          <w:lang w:val="en-US"/>
        </w:rPr>
        <w:t>'</w:t>
      </w:r>
    </w:p>
    <w:p w14:paraId="5892338B" w14:textId="77777777" w:rsidR="00FB65F3" w:rsidRDefault="00FB65F3" w:rsidP="00FB65F3">
      <w:pPr>
        <w:pStyle w:val="PL"/>
        <w:rPr>
          <w:lang w:val="en-US"/>
        </w:rPr>
      </w:pPr>
      <w:r w:rsidRPr="002E5CBA">
        <w:rPr>
          <w:lang w:val="en-US"/>
        </w:rPr>
        <w:t xml:space="preserve">        </w:t>
      </w:r>
      <w:r>
        <w:rPr>
          <w:lang w:val="en-US"/>
        </w:rPr>
        <w:t>upS</w:t>
      </w:r>
      <w:r>
        <w:t>ecurityInfo</w:t>
      </w:r>
      <w:r w:rsidRPr="002E5CBA">
        <w:rPr>
          <w:lang w:val="en-US"/>
        </w:rPr>
        <w:t>:</w:t>
      </w:r>
    </w:p>
    <w:p w14:paraId="7BD048AA" w14:textId="77777777" w:rsidR="00FB65F3" w:rsidRDefault="00FB65F3" w:rsidP="00FB65F3">
      <w:pPr>
        <w:pStyle w:val="PL"/>
        <w:rPr>
          <w:lang w:val="en-US"/>
        </w:rPr>
      </w:pPr>
      <w:r w:rsidRPr="002E5CBA">
        <w:rPr>
          <w:lang w:val="en-US"/>
        </w:rPr>
        <w:t xml:space="preserve">          $ref: '#/components/schemas/</w:t>
      </w:r>
      <w:r>
        <w:rPr>
          <w:lang w:val="en-US"/>
        </w:rPr>
        <w:t>UpS</w:t>
      </w:r>
      <w:r>
        <w:t>ecurityInfo</w:t>
      </w:r>
      <w:r w:rsidRPr="002E5CBA">
        <w:rPr>
          <w:lang w:val="en-US"/>
        </w:rPr>
        <w:t>'</w:t>
      </w:r>
    </w:p>
    <w:p w14:paraId="0080948D" w14:textId="77777777" w:rsidR="00FB65F3" w:rsidRPr="002E5CBA" w:rsidRDefault="00FB65F3" w:rsidP="00FB65F3">
      <w:pPr>
        <w:pStyle w:val="PL"/>
        <w:rPr>
          <w:lang w:val="en-US"/>
        </w:rPr>
      </w:pPr>
      <w:r w:rsidRPr="002E5CBA">
        <w:rPr>
          <w:lang w:val="en-US"/>
        </w:rPr>
        <w:t xml:space="preserve">        </w:t>
      </w:r>
      <w:r>
        <w:t>amfN</w:t>
      </w:r>
      <w:r w:rsidRPr="002E5CBA">
        <w:rPr>
          <w:lang w:val="en-US"/>
        </w:rPr>
        <w:t>fId:</w:t>
      </w:r>
    </w:p>
    <w:p w14:paraId="5FCFA330" w14:textId="77777777" w:rsidR="00FB65F3" w:rsidRPr="002E5CBA" w:rsidRDefault="00FB65F3" w:rsidP="00FB65F3">
      <w:pPr>
        <w:pStyle w:val="PL"/>
        <w:rPr>
          <w:lang w:val="en-US"/>
        </w:rPr>
      </w:pPr>
      <w:r w:rsidRPr="002E5CBA">
        <w:rPr>
          <w:lang w:val="en-US"/>
        </w:rPr>
        <w:t xml:space="preserve">          $ref: 'TS29571_CommonData.yaml#/components/schemas/NfInstanceId'</w:t>
      </w:r>
    </w:p>
    <w:p w14:paraId="3BB44A98" w14:textId="77777777" w:rsidR="00FB65F3" w:rsidRPr="002E5CBA" w:rsidRDefault="00FB65F3" w:rsidP="00FB65F3">
      <w:pPr>
        <w:pStyle w:val="PL"/>
        <w:rPr>
          <w:lang w:val="en-US"/>
        </w:rPr>
      </w:pPr>
      <w:r w:rsidRPr="002E5CBA">
        <w:rPr>
          <w:lang w:val="en-US"/>
        </w:rPr>
        <w:t xml:space="preserve">        </w:t>
      </w:r>
      <w:r>
        <w:rPr>
          <w:lang w:val="en-US"/>
        </w:rPr>
        <w:t>guami</w:t>
      </w:r>
      <w:r w:rsidRPr="002E5CBA">
        <w:rPr>
          <w:lang w:val="en-US"/>
        </w:rPr>
        <w:t>:</w:t>
      </w:r>
    </w:p>
    <w:p w14:paraId="0E9E8C94" w14:textId="77777777" w:rsidR="00FB65F3" w:rsidRDefault="00FB65F3" w:rsidP="00FB65F3">
      <w:pPr>
        <w:pStyle w:val="PL"/>
        <w:rPr>
          <w:lang w:val="en-US"/>
        </w:rPr>
      </w:pPr>
      <w:r w:rsidRPr="002E5CBA">
        <w:rPr>
          <w:lang w:val="en-US"/>
        </w:rPr>
        <w:t xml:space="preserve">          $ref: 'TS29571_CommonData.yaml#/components/schemas/</w:t>
      </w:r>
      <w:r>
        <w:rPr>
          <w:lang w:val="en-US"/>
        </w:rPr>
        <w:t>Guami</w:t>
      </w:r>
      <w:r w:rsidRPr="002E5CBA">
        <w:rPr>
          <w:lang w:val="en-US"/>
        </w:rPr>
        <w:t>'</w:t>
      </w:r>
    </w:p>
    <w:p w14:paraId="7383B7B2" w14:textId="77777777" w:rsidR="00FB65F3" w:rsidRDefault="00FB65F3" w:rsidP="00FB65F3">
      <w:pPr>
        <w:pStyle w:val="PL"/>
      </w:pPr>
      <w:r>
        <w:t xml:space="preserve">        s</w:t>
      </w:r>
      <w:r w:rsidRPr="006C1437">
        <w:t>econdaryR</w:t>
      </w:r>
      <w:r>
        <w:t>at</w:t>
      </w:r>
      <w:r w:rsidRPr="006C1437">
        <w:t>UsageDataReport</w:t>
      </w:r>
      <w:r>
        <w:t>Container:</w:t>
      </w:r>
    </w:p>
    <w:p w14:paraId="1F2B0EC5" w14:textId="77777777" w:rsidR="00FB65F3" w:rsidRDefault="00FB65F3" w:rsidP="00FB65F3">
      <w:pPr>
        <w:pStyle w:val="PL"/>
        <w:rPr>
          <w:lang w:val="en-US"/>
        </w:rPr>
      </w:pPr>
      <w:r>
        <w:rPr>
          <w:lang w:val="en-US"/>
        </w:rPr>
        <w:t xml:space="preserve">          type: array</w:t>
      </w:r>
    </w:p>
    <w:p w14:paraId="51E24CA5" w14:textId="77777777" w:rsidR="00FB65F3" w:rsidRDefault="00FB65F3" w:rsidP="00FB65F3">
      <w:pPr>
        <w:pStyle w:val="PL"/>
        <w:rPr>
          <w:lang w:val="en-US"/>
        </w:rPr>
      </w:pPr>
      <w:r>
        <w:rPr>
          <w:lang w:val="en-US"/>
        </w:rPr>
        <w:t xml:space="preserve">          items:</w:t>
      </w:r>
    </w:p>
    <w:p w14:paraId="71A32ECE" w14:textId="77777777" w:rsidR="00FB65F3" w:rsidRDefault="00FB65F3" w:rsidP="00FB65F3">
      <w:pPr>
        <w:pStyle w:val="PL"/>
        <w:rPr>
          <w:lang w:val="en-US"/>
        </w:rPr>
      </w:pPr>
      <w:r>
        <w:rPr>
          <w:lang w:val="en-US"/>
        </w:rPr>
        <w:t xml:space="preserve">            $ref: '#/components/schemas/S</w:t>
      </w:r>
      <w:r w:rsidRPr="006C1437">
        <w:t>econdaryR</w:t>
      </w:r>
      <w:r>
        <w:t>at</w:t>
      </w:r>
      <w:r w:rsidRPr="006C1437">
        <w:t>UsageDataReport</w:t>
      </w:r>
      <w:r>
        <w:t>Container'</w:t>
      </w:r>
    </w:p>
    <w:p w14:paraId="1C477F03" w14:textId="77777777" w:rsidR="00FB65F3" w:rsidRDefault="00FB65F3" w:rsidP="00FB65F3">
      <w:pPr>
        <w:pStyle w:val="PL"/>
        <w:rPr>
          <w:lang w:val="en-US"/>
        </w:rPr>
      </w:pPr>
      <w:r>
        <w:rPr>
          <w:lang w:val="en-US"/>
        </w:rPr>
        <w:t xml:space="preserve">          minItems: 1</w:t>
      </w:r>
    </w:p>
    <w:p w14:paraId="7DE05866" w14:textId="77777777" w:rsidR="00FB65F3" w:rsidRDefault="00FB65F3" w:rsidP="00FB65F3">
      <w:pPr>
        <w:pStyle w:val="PL"/>
      </w:pPr>
      <w:r>
        <w:t xml:space="preserve">        smPolicyNotifyInd:</w:t>
      </w:r>
    </w:p>
    <w:p w14:paraId="22AC37BE" w14:textId="77777777" w:rsidR="00FB65F3" w:rsidRPr="002E5CBA" w:rsidRDefault="00FB65F3" w:rsidP="00FB65F3">
      <w:pPr>
        <w:pStyle w:val="PL"/>
        <w:rPr>
          <w:lang w:val="en-US"/>
        </w:rPr>
      </w:pPr>
      <w:r w:rsidRPr="002E5CBA">
        <w:rPr>
          <w:lang w:val="en-US"/>
        </w:rPr>
        <w:t xml:space="preserve">          type: boolean</w:t>
      </w:r>
    </w:p>
    <w:p w14:paraId="43E34313" w14:textId="77777777" w:rsidR="00FB65F3" w:rsidRDefault="00FB65F3" w:rsidP="00FB65F3">
      <w:pPr>
        <w:pStyle w:val="PL"/>
      </w:pPr>
      <w:r>
        <w:t xml:space="preserve">          enum:</w:t>
      </w:r>
    </w:p>
    <w:p w14:paraId="0090FB96" w14:textId="77777777" w:rsidR="00FB65F3" w:rsidRDefault="00FB65F3" w:rsidP="00FB65F3">
      <w:pPr>
        <w:pStyle w:val="PL"/>
      </w:pPr>
      <w:r>
        <w:t xml:space="preserve">           - true</w:t>
      </w:r>
    </w:p>
    <w:p w14:paraId="55104823" w14:textId="77777777" w:rsidR="00FB65F3" w:rsidRDefault="00FB65F3" w:rsidP="00FB65F3">
      <w:pPr>
        <w:pStyle w:val="PL"/>
      </w:pPr>
      <w:r>
        <w:t xml:space="preserve">        </w:t>
      </w:r>
      <w:r>
        <w:rPr>
          <w:lang w:eastAsia="zh-CN"/>
        </w:rPr>
        <w:t>pcfUeCallbackInfo:</w:t>
      </w:r>
    </w:p>
    <w:p w14:paraId="6CAC4BB8" w14:textId="77777777" w:rsidR="00FB65F3" w:rsidRDefault="00FB65F3" w:rsidP="00FB65F3">
      <w:pPr>
        <w:pStyle w:val="PL"/>
      </w:pPr>
      <w:r>
        <w:t xml:space="preserve">          $ref: 'TS29571_CommonData.yaml#/components/schemas/PcfUeCallbackInfo'</w:t>
      </w:r>
    </w:p>
    <w:p w14:paraId="28E1B174" w14:textId="77777777" w:rsidR="00FB65F3" w:rsidRPr="003B2883" w:rsidRDefault="00FB65F3" w:rsidP="00FB65F3">
      <w:pPr>
        <w:pStyle w:val="PL"/>
      </w:pPr>
      <w:r w:rsidRPr="003B2883">
        <w:t xml:space="preserve">        </w:t>
      </w:r>
      <w:r>
        <w:t>satelliteBackhaulCat</w:t>
      </w:r>
      <w:r w:rsidRPr="003B2883">
        <w:t>:</w:t>
      </w:r>
    </w:p>
    <w:p w14:paraId="75618049" w14:textId="77777777" w:rsidR="00FB65F3" w:rsidRDefault="00FB65F3" w:rsidP="00FB65F3">
      <w:pPr>
        <w:pStyle w:val="PL"/>
      </w:pPr>
      <w:r>
        <w:t xml:space="preserve">          </w:t>
      </w:r>
      <w:r w:rsidRPr="00690A26">
        <w:t>$ref: 'TS29571_CommonData.yaml#/components/schemas/</w:t>
      </w:r>
      <w:r>
        <w:t>SatelliteBackhaulCategory</w:t>
      </w:r>
      <w:r w:rsidRPr="00690A26">
        <w:t>'</w:t>
      </w:r>
    </w:p>
    <w:p w14:paraId="388365DC" w14:textId="77777777" w:rsidR="00FB65F3" w:rsidRPr="002E5CBA" w:rsidRDefault="00FB65F3" w:rsidP="00FB65F3">
      <w:pPr>
        <w:pStyle w:val="PL"/>
        <w:rPr>
          <w:lang w:val="en-US"/>
        </w:rPr>
      </w:pPr>
      <w:r w:rsidRPr="002E5CBA">
        <w:rPr>
          <w:lang w:val="en-US"/>
        </w:rPr>
        <w:t xml:space="preserve">        </w:t>
      </w:r>
      <w:r>
        <w:t>maxIntegrityProtectedDataRateUl</w:t>
      </w:r>
      <w:r w:rsidRPr="002E5CBA">
        <w:rPr>
          <w:lang w:val="en-US"/>
        </w:rPr>
        <w:t>:</w:t>
      </w:r>
    </w:p>
    <w:p w14:paraId="23E76DC8" w14:textId="77777777" w:rsidR="00FB65F3" w:rsidRDefault="00FB65F3" w:rsidP="00FB65F3">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06B68BA" w14:textId="77777777" w:rsidR="00FB65F3" w:rsidRPr="002E5CBA" w:rsidRDefault="00FB65F3" w:rsidP="00FB65F3">
      <w:pPr>
        <w:pStyle w:val="PL"/>
        <w:rPr>
          <w:lang w:val="en-US"/>
        </w:rPr>
      </w:pPr>
      <w:r w:rsidRPr="002E5CBA">
        <w:rPr>
          <w:lang w:val="en-US"/>
        </w:rPr>
        <w:t xml:space="preserve">        </w:t>
      </w:r>
      <w:r>
        <w:t>maxIntegrityProtectedDataRateDl</w:t>
      </w:r>
      <w:r w:rsidRPr="002E5CBA">
        <w:rPr>
          <w:lang w:val="en-US"/>
        </w:rPr>
        <w:t>:</w:t>
      </w:r>
    </w:p>
    <w:p w14:paraId="339D5D98" w14:textId="77777777" w:rsidR="00FB65F3" w:rsidRDefault="00FB65F3" w:rsidP="00FB65F3">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71C68A3" w14:textId="77777777" w:rsidR="00FB65F3" w:rsidRDefault="00FB65F3" w:rsidP="00FB65F3">
      <w:pPr>
        <w:pStyle w:val="PL"/>
        <w:rPr>
          <w:lang w:val="en-US"/>
        </w:rPr>
      </w:pPr>
      <w:r>
        <w:rPr>
          <w:lang w:val="en-US"/>
        </w:rPr>
        <w:t xml:space="preserve">        upCnxState:</w:t>
      </w:r>
    </w:p>
    <w:p w14:paraId="57E70114" w14:textId="77777777" w:rsidR="00FB65F3" w:rsidRDefault="00FB65F3" w:rsidP="00FB65F3">
      <w:pPr>
        <w:pStyle w:val="PL"/>
        <w:rPr>
          <w:lang w:val="en-US"/>
        </w:rPr>
      </w:pPr>
      <w:r>
        <w:rPr>
          <w:lang w:val="en-US"/>
        </w:rPr>
        <w:t xml:space="preserve">          $ref: '#/components/schemas/UpCnxState'</w:t>
      </w:r>
    </w:p>
    <w:p w14:paraId="542145EA" w14:textId="77777777" w:rsidR="00FB65F3" w:rsidRDefault="00FB65F3" w:rsidP="00FB65F3">
      <w:pPr>
        <w:pStyle w:val="PL"/>
        <w:rPr>
          <w:rFonts w:eastAsia="Malgun Gothic"/>
        </w:rPr>
      </w:pPr>
      <w:r>
        <w:rPr>
          <w:lang w:eastAsia="zh-CN"/>
        </w:rPr>
        <w:t xml:space="preserve">        e</w:t>
      </w:r>
      <w:r>
        <w:rPr>
          <w:rFonts w:eastAsia="Malgun Gothic"/>
        </w:rPr>
        <w:t>csAddrConfigInfos:</w:t>
      </w:r>
    </w:p>
    <w:p w14:paraId="1B840032" w14:textId="77777777" w:rsidR="00FB65F3" w:rsidRPr="00B06F7A" w:rsidRDefault="00FB65F3" w:rsidP="00FB65F3">
      <w:pPr>
        <w:pStyle w:val="PL"/>
        <w:rPr>
          <w:lang w:val="en-US"/>
        </w:rPr>
      </w:pPr>
      <w:r w:rsidRPr="00B06F7A">
        <w:rPr>
          <w:lang w:val="en-US"/>
        </w:rPr>
        <w:t xml:space="preserve">          type: array</w:t>
      </w:r>
    </w:p>
    <w:p w14:paraId="32083E01" w14:textId="77777777" w:rsidR="00FB65F3" w:rsidRPr="00B06F7A" w:rsidRDefault="00FB65F3" w:rsidP="00FB65F3">
      <w:pPr>
        <w:pStyle w:val="PL"/>
        <w:rPr>
          <w:lang w:val="en-US"/>
        </w:rPr>
      </w:pPr>
      <w:r w:rsidRPr="00B06F7A">
        <w:rPr>
          <w:lang w:val="en-US"/>
        </w:rPr>
        <w:t xml:space="preserve">          items:</w:t>
      </w:r>
    </w:p>
    <w:p w14:paraId="013F7CEA" w14:textId="77777777" w:rsidR="00FB65F3" w:rsidRPr="00B06F7A" w:rsidRDefault="00FB65F3" w:rsidP="00FB65F3">
      <w:pPr>
        <w:pStyle w:val="PL"/>
        <w:rPr>
          <w:lang w:val="en-US"/>
        </w:rPr>
      </w:pPr>
      <w:r w:rsidRPr="00B06F7A">
        <w:rPr>
          <w:lang w:val="en-US"/>
        </w:rPr>
        <w:t xml:space="preserve">            </w:t>
      </w:r>
      <w:r>
        <w:t>$ref: 'TS29503_Nudm_PP.yaml#/components/schemas/EcsAddrConfigInfo'</w:t>
      </w:r>
    </w:p>
    <w:p w14:paraId="7BA7DA98" w14:textId="77777777" w:rsidR="00FB65F3" w:rsidRDefault="00FB65F3" w:rsidP="00FB65F3">
      <w:pPr>
        <w:pStyle w:val="PL"/>
        <w:rPr>
          <w:lang w:val="en-US"/>
        </w:rPr>
      </w:pPr>
      <w:r w:rsidRPr="00B06F7A">
        <w:rPr>
          <w:lang w:val="en-US"/>
        </w:rPr>
        <w:t xml:space="preserve">          minItems: 1</w:t>
      </w:r>
    </w:p>
    <w:p w14:paraId="717A0542" w14:textId="77777777" w:rsidR="00FB65F3" w:rsidRDefault="00FB65F3" w:rsidP="00FB65F3">
      <w:pPr>
        <w:pStyle w:val="PL"/>
        <w:rPr>
          <w:lang w:val="en-US"/>
        </w:rPr>
      </w:pPr>
      <w:r>
        <w:rPr>
          <w:lang w:val="en-US"/>
        </w:rPr>
        <w:lastRenderedPageBreak/>
        <w:t xml:space="preserve">        </w:t>
      </w:r>
      <w:r>
        <w:rPr>
          <w:lang w:eastAsia="zh-CN"/>
        </w:rPr>
        <w:t>hrsboInfo</w:t>
      </w:r>
      <w:r>
        <w:rPr>
          <w:lang w:val="en-US"/>
        </w:rPr>
        <w:t>:</w:t>
      </w:r>
    </w:p>
    <w:p w14:paraId="7128AD15" w14:textId="77777777" w:rsidR="00FB65F3" w:rsidRDefault="00FB65F3" w:rsidP="00FB65F3">
      <w:pPr>
        <w:pStyle w:val="PL"/>
        <w:rPr>
          <w:lang w:val="en-US"/>
        </w:rPr>
      </w:pPr>
      <w:r>
        <w:rPr>
          <w:lang w:val="en-US"/>
        </w:rPr>
        <w:t xml:space="preserve">          $ref: '#/components/schemas/</w:t>
      </w:r>
      <w:r>
        <w:rPr>
          <w:lang w:eastAsia="zh-CN"/>
        </w:rPr>
        <w:t>HrsboInfoFromVplmn</w:t>
      </w:r>
      <w:r>
        <w:rPr>
          <w:lang w:val="en-US"/>
        </w:rPr>
        <w:t>'</w:t>
      </w:r>
    </w:p>
    <w:p w14:paraId="4085056D" w14:textId="77777777" w:rsidR="00FB65F3" w:rsidRDefault="00FB65F3" w:rsidP="00FB65F3">
      <w:pPr>
        <w:pStyle w:val="PL"/>
        <w:rPr>
          <w:lang w:val="en-US"/>
        </w:rPr>
      </w:pPr>
      <w:r>
        <w:rPr>
          <w:lang w:val="en-US"/>
        </w:rPr>
        <w:t xml:space="preserve">        altSnssai:</w:t>
      </w:r>
    </w:p>
    <w:p w14:paraId="4A2DF7BF" w14:textId="77777777" w:rsidR="00FB65F3" w:rsidRDefault="00FB65F3" w:rsidP="00FB65F3">
      <w:pPr>
        <w:pStyle w:val="PL"/>
        <w:rPr>
          <w:lang w:val="en-US"/>
        </w:rPr>
      </w:pPr>
      <w:r>
        <w:rPr>
          <w:lang w:val="en-US"/>
        </w:rPr>
        <w:t xml:space="preserve">          $ref: 'TS29571_CommonData.yaml#/components/schemas/Snssai'</w:t>
      </w:r>
    </w:p>
    <w:p w14:paraId="6086295C" w14:textId="77777777" w:rsidR="00FB65F3" w:rsidRPr="00ED3677" w:rsidRDefault="00FB65F3" w:rsidP="00FB65F3">
      <w:pPr>
        <w:pStyle w:val="PL"/>
        <w:rPr>
          <w:lang w:val="en-US"/>
        </w:rPr>
      </w:pPr>
      <w:r w:rsidRPr="00ED3677">
        <w:rPr>
          <w:lang w:val="en-US"/>
        </w:rPr>
        <w:t xml:space="preserve">        nsReplTerminInd:</w:t>
      </w:r>
    </w:p>
    <w:p w14:paraId="15ED997F" w14:textId="77777777" w:rsidR="00FB65F3" w:rsidRPr="00ED3677" w:rsidRDefault="00FB65F3" w:rsidP="00FB65F3">
      <w:pPr>
        <w:pStyle w:val="PL"/>
        <w:rPr>
          <w:lang w:val="en-US"/>
        </w:rPr>
      </w:pPr>
      <w:r w:rsidRPr="00ED3677">
        <w:rPr>
          <w:lang w:val="en-US"/>
        </w:rPr>
        <w:t xml:space="preserve">          type: boolean</w:t>
      </w:r>
    </w:p>
    <w:p w14:paraId="57266644" w14:textId="77777777" w:rsidR="00FB65F3" w:rsidRPr="00ED3677" w:rsidRDefault="00FB65F3" w:rsidP="00FB65F3">
      <w:pPr>
        <w:pStyle w:val="PL"/>
        <w:rPr>
          <w:lang w:val="en-US"/>
        </w:rPr>
      </w:pPr>
      <w:r w:rsidRPr="00ED3677">
        <w:rPr>
          <w:lang w:val="en-US"/>
        </w:rPr>
        <w:t xml:space="preserve">          enum:</w:t>
      </w:r>
    </w:p>
    <w:p w14:paraId="772E2354" w14:textId="77777777" w:rsidR="00FB65F3" w:rsidRDefault="00FB65F3" w:rsidP="00FB65F3">
      <w:pPr>
        <w:pStyle w:val="PL"/>
        <w:rPr>
          <w:lang w:val="en-US"/>
        </w:rPr>
      </w:pPr>
      <w:r w:rsidRPr="00ED3677">
        <w:rPr>
          <w:lang w:val="en-US"/>
        </w:rPr>
        <w:t xml:space="preserve">           - true</w:t>
      </w:r>
    </w:p>
    <w:p w14:paraId="400E4B8C" w14:textId="77777777" w:rsidR="00FB65F3" w:rsidRDefault="00FB65F3" w:rsidP="00FB65F3">
      <w:pPr>
        <w:pStyle w:val="PL"/>
        <w:rPr>
          <w:lang w:val="en-US"/>
        </w:rPr>
      </w:pPr>
      <w:r>
        <w:rPr>
          <w:lang w:val="en-US"/>
        </w:rPr>
        <w:t xml:space="preserve">        </w:t>
      </w:r>
      <w:r>
        <w:rPr>
          <w:lang w:eastAsia="zh-CN"/>
        </w:rPr>
        <w:t>disasterRoamingInd</w:t>
      </w:r>
      <w:r>
        <w:rPr>
          <w:lang w:val="en-US"/>
        </w:rPr>
        <w:t>:</w:t>
      </w:r>
    </w:p>
    <w:p w14:paraId="7F75016A" w14:textId="77777777" w:rsidR="00FB65F3" w:rsidRDefault="00FB65F3" w:rsidP="00FB65F3">
      <w:pPr>
        <w:pStyle w:val="PL"/>
        <w:rPr>
          <w:lang w:val="en-US"/>
        </w:rPr>
      </w:pPr>
      <w:r>
        <w:rPr>
          <w:lang w:val="en-US"/>
        </w:rPr>
        <w:t xml:space="preserve">          type: boolean</w:t>
      </w:r>
    </w:p>
    <w:p w14:paraId="46C42B41" w14:textId="77777777" w:rsidR="00FB65F3" w:rsidRDefault="00FB65F3" w:rsidP="00FB65F3">
      <w:pPr>
        <w:pStyle w:val="PL"/>
      </w:pPr>
      <w:r>
        <w:t xml:space="preserve">          enum:</w:t>
      </w:r>
    </w:p>
    <w:p w14:paraId="6EBC3E3E" w14:textId="77777777" w:rsidR="00FB65F3" w:rsidRDefault="00FB65F3" w:rsidP="00FB65F3">
      <w:pPr>
        <w:pStyle w:val="PL"/>
      </w:pPr>
      <w:r>
        <w:t xml:space="preserve">           - true</w:t>
      </w:r>
    </w:p>
    <w:p w14:paraId="46ACC45D" w14:textId="77777777" w:rsidR="00FB65F3" w:rsidRDefault="00FB65F3" w:rsidP="00FB65F3">
      <w:pPr>
        <w:pStyle w:val="PL"/>
        <w:rPr>
          <w:lang w:val="en-US"/>
        </w:rPr>
      </w:pPr>
      <w:r>
        <w:rPr>
          <w:lang w:val="en-US"/>
        </w:rPr>
        <w:t xml:space="preserve">        </w:t>
      </w:r>
      <w:r>
        <w:t>pduSetSupportInd</w:t>
      </w:r>
      <w:r>
        <w:rPr>
          <w:lang w:val="en-US"/>
        </w:rPr>
        <w:t>:</w:t>
      </w:r>
    </w:p>
    <w:p w14:paraId="6CF5F6BA" w14:textId="77777777" w:rsidR="00FB65F3" w:rsidRDefault="00FB65F3" w:rsidP="00FB65F3">
      <w:pPr>
        <w:pStyle w:val="PL"/>
        <w:rPr>
          <w:lang w:val="en-US"/>
        </w:rPr>
      </w:pPr>
      <w:r>
        <w:rPr>
          <w:lang w:val="en-US"/>
        </w:rPr>
        <w:t xml:space="preserve">          type: boolean</w:t>
      </w:r>
    </w:p>
    <w:p w14:paraId="330740B2" w14:textId="77777777" w:rsidR="00FB65F3" w:rsidRDefault="00FB65F3" w:rsidP="00FB65F3">
      <w:pPr>
        <w:pStyle w:val="PL"/>
        <w:rPr>
          <w:rFonts w:eastAsia="Malgun Gothic"/>
        </w:rPr>
      </w:pPr>
      <w:r>
        <w:rPr>
          <w:lang w:eastAsia="zh-CN"/>
        </w:rPr>
        <w:t xml:space="preserve">        ecnMarkingCongestionInfoStatus</w:t>
      </w:r>
      <w:r>
        <w:rPr>
          <w:rFonts w:eastAsia="Malgun Gothic"/>
        </w:rPr>
        <w:t>:</w:t>
      </w:r>
    </w:p>
    <w:p w14:paraId="3849C1B5" w14:textId="77777777" w:rsidR="00FB65F3" w:rsidRPr="00B06F7A" w:rsidRDefault="00FB65F3" w:rsidP="00FB65F3">
      <w:pPr>
        <w:pStyle w:val="PL"/>
        <w:rPr>
          <w:lang w:val="en-US"/>
        </w:rPr>
      </w:pPr>
      <w:r w:rsidRPr="00B06F7A">
        <w:rPr>
          <w:lang w:val="en-US"/>
        </w:rPr>
        <w:t xml:space="preserve">          type: array</w:t>
      </w:r>
    </w:p>
    <w:p w14:paraId="00991CD1" w14:textId="77777777" w:rsidR="00FB65F3" w:rsidRPr="00B06F7A" w:rsidRDefault="00FB65F3" w:rsidP="00FB65F3">
      <w:pPr>
        <w:pStyle w:val="PL"/>
        <w:rPr>
          <w:lang w:val="en-US"/>
        </w:rPr>
      </w:pPr>
      <w:r w:rsidRPr="00B06F7A">
        <w:rPr>
          <w:lang w:val="en-US"/>
        </w:rPr>
        <w:t xml:space="preserve">          items:</w:t>
      </w:r>
    </w:p>
    <w:p w14:paraId="0CF32C29" w14:textId="77777777" w:rsidR="00FB65F3" w:rsidRPr="00B06F7A" w:rsidRDefault="00FB65F3" w:rsidP="00FB65F3">
      <w:pPr>
        <w:pStyle w:val="PL"/>
        <w:rPr>
          <w:lang w:val="en-US"/>
        </w:rPr>
      </w:pPr>
      <w:r w:rsidRPr="00B06F7A">
        <w:rPr>
          <w:lang w:val="en-US"/>
        </w:rPr>
        <w:t xml:space="preserve">            </w:t>
      </w:r>
      <w:r>
        <w:t>$ref: '#/components/schemas/E</w:t>
      </w:r>
      <w:r>
        <w:rPr>
          <w:lang w:eastAsia="zh-CN"/>
        </w:rPr>
        <w:t>cnMarkingCongestionInfoStatus</w:t>
      </w:r>
      <w:r>
        <w:t>'</w:t>
      </w:r>
    </w:p>
    <w:p w14:paraId="67F1D724" w14:textId="75CD9E9B" w:rsidR="00FB65F3" w:rsidRDefault="00FB65F3" w:rsidP="00FB65F3">
      <w:pPr>
        <w:pStyle w:val="PL"/>
        <w:rPr>
          <w:ins w:id="335" w:author="Huawei" w:date="2024-08-07T15:44:00Z"/>
          <w:lang w:val="en-US"/>
        </w:rPr>
      </w:pPr>
      <w:r w:rsidRPr="00B06F7A">
        <w:rPr>
          <w:lang w:val="en-US"/>
        </w:rPr>
        <w:t xml:space="preserve">          minItems: 1</w:t>
      </w:r>
    </w:p>
    <w:p w14:paraId="04F13F71" w14:textId="1CBB1E53" w:rsidR="0046471D" w:rsidRDefault="0046471D" w:rsidP="0046471D">
      <w:pPr>
        <w:pStyle w:val="PL"/>
        <w:rPr>
          <w:ins w:id="336" w:author="Huawei" w:date="2024-08-07T15:44:00Z"/>
          <w:lang w:eastAsia="zh-CN"/>
        </w:rPr>
      </w:pPr>
      <w:ins w:id="337" w:author="Huawei" w:date="2024-08-07T15:44:00Z">
        <w:r w:rsidRPr="002E5CBA">
          <w:rPr>
            <w:lang w:val="en-US"/>
          </w:rPr>
          <w:t xml:space="preserve">        </w:t>
        </w:r>
        <w:r>
          <w:rPr>
            <w:lang w:eastAsia="zh-CN"/>
          </w:rPr>
          <w:t>qosMonitoring</w:t>
        </w:r>
      </w:ins>
      <w:ins w:id="338" w:author="Huawei-1" w:date="2024-08-22T13:09:00Z">
        <w:r w:rsidR="0062494D">
          <w:rPr>
            <w:lang w:eastAsia="zh-CN"/>
          </w:rPr>
          <w:t>Pd</w:t>
        </w:r>
      </w:ins>
      <w:ins w:id="339" w:author="Huawei" w:date="2024-08-07T15:44:00Z">
        <w:r>
          <w:rPr>
            <w:lang w:eastAsia="zh-CN"/>
          </w:rPr>
          <w:t>Supported:</w:t>
        </w:r>
      </w:ins>
    </w:p>
    <w:p w14:paraId="6C4A998A" w14:textId="4A107218" w:rsidR="0046471D" w:rsidRPr="00315685" w:rsidRDefault="00195E70" w:rsidP="0046471D">
      <w:pPr>
        <w:pStyle w:val="PL"/>
        <w:rPr>
          <w:lang w:val="en-US"/>
        </w:rPr>
      </w:pPr>
      <w:ins w:id="340" w:author="Huawei-1" w:date="2024-08-22T17:42:00Z">
        <w:r>
          <w:rPr>
            <w:lang w:val="en-US"/>
          </w:rPr>
          <w:t xml:space="preserve">          $ref: '#/components/schemas/</w:t>
        </w:r>
        <w:r>
          <w:rPr>
            <w:lang w:eastAsia="zh-CN"/>
          </w:rPr>
          <w:t>QosMonitoringPdSupported</w:t>
        </w:r>
        <w:r>
          <w:t>'</w:t>
        </w:r>
      </w:ins>
    </w:p>
    <w:p w14:paraId="43D778E6" w14:textId="77777777" w:rsidR="00FB65F3" w:rsidRPr="002E5CBA" w:rsidRDefault="00FB65F3" w:rsidP="00FB65F3">
      <w:pPr>
        <w:pStyle w:val="PL"/>
        <w:rPr>
          <w:lang w:val="en-US"/>
        </w:rPr>
      </w:pPr>
      <w:r w:rsidRPr="002E5CBA">
        <w:rPr>
          <w:lang w:val="en-US"/>
        </w:rPr>
        <w:t xml:space="preserve">      required:</w:t>
      </w:r>
    </w:p>
    <w:p w14:paraId="3C45F89B" w14:textId="77777777" w:rsidR="00FB65F3" w:rsidRPr="002E5CBA" w:rsidRDefault="00FB65F3" w:rsidP="00FB65F3">
      <w:pPr>
        <w:pStyle w:val="PL"/>
        <w:rPr>
          <w:lang w:val="en-US"/>
        </w:rPr>
      </w:pPr>
      <w:r w:rsidRPr="002E5CBA">
        <w:rPr>
          <w:lang w:val="en-US"/>
        </w:rPr>
        <w:t xml:space="preserve">        - requestIndication</w:t>
      </w:r>
    </w:p>
    <w:p w14:paraId="194206FF" w14:textId="03B6FDE8" w:rsidR="00BD4237" w:rsidRDefault="00FB65F3" w:rsidP="007B449A">
      <w:pPr>
        <w:rPr>
          <w:noProof/>
          <w:lang w:val="en-US" w:eastAsia="zh-CN"/>
        </w:rPr>
      </w:pPr>
      <w:r>
        <w:rPr>
          <w:rFonts w:hint="eastAsia"/>
          <w:noProof/>
          <w:lang w:val="en-US" w:eastAsia="zh-CN"/>
        </w:rPr>
        <w:t>[</w:t>
      </w:r>
      <w:r>
        <w:rPr>
          <w:noProof/>
          <w:lang w:val="en-US" w:eastAsia="zh-CN"/>
        </w:rPr>
        <w:t>…]</w:t>
      </w:r>
    </w:p>
    <w:p w14:paraId="5B1901AB" w14:textId="77777777" w:rsidR="00FB65F3" w:rsidRDefault="00FB65F3" w:rsidP="00FB65F3">
      <w:pPr>
        <w:pStyle w:val="PL"/>
        <w:rPr>
          <w:lang w:val="en-US"/>
        </w:rPr>
      </w:pPr>
      <w:r w:rsidRPr="002E5CBA">
        <w:rPr>
          <w:lang w:val="en-US"/>
        </w:rPr>
        <w:t xml:space="preserve">    VsmfUpdatedData:</w:t>
      </w:r>
    </w:p>
    <w:p w14:paraId="6961E545" w14:textId="77777777" w:rsidR="00FB65F3" w:rsidRPr="002E5CBA" w:rsidRDefault="00FB65F3" w:rsidP="00FB65F3">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Response from V-SMF, or from I-SMF to SMF</w:t>
      </w:r>
    </w:p>
    <w:p w14:paraId="6BA57456" w14:textId="77777777" w:rsidR="00FB65F3" w:rsidRPr="002E5CBA" w:rsidRDefault="00FB65F3" w:rsidP="00FB65F3">
      <w:pPr>
        <w:pStyle w:val="PL"/>
        <w:rPr>
          <w:lang w:val="en-US"/>
        </w:rPr>
      </w:pPr>
      <w:r w:rsidRPr="002E5CBA">
        <w:rPr>
          <w:lang w:val="en-US"/>
        </w:rPr>
        <w:t xml:space="preserve">      type: object</w:t>
      </w:r>
    </w:p>
    <w:p w14:paraId="456CF324" w14:textId="77777777" w:rsidR="00FB65F3" w:rsidRPr="002E5CBA" w:rsidRDefault="00FB65F3" w:rsidP="00FB65F3">
      <w:pPr>
        <w:pStyle w:val="PL"/>
        <w:rPr>
          <w:lang w:val="en-US"/>
        </w:rPr>
      </w:pPr>
      <w:r w:rsidRPr="002E5CBA">
        <w:rPr>
          <w:lang w:val="en-US"/>
        </w:rPr>
        <w:t xml:space="preserve">      properties:</w:t>
      </w:r>
    </w:p>
    <w:p w14:paraId="7FB87521" w14:textId="77777777" w:rsidR="00FB65F3" w:rsidRPr="002E5CBA" w:rsidRDefault="00FB65F3" w:rsidP="00FB65F3">
      <w:pPr>
        <w:pStyle w:val="PL"/>
        <w:rPr>
          <w:lang w:val="en-US"/>
        </w:rPr>
      </w:pPr>
      <w:r w:rsidRPr="002E5CBA">
        <w:rPr>
          <w:lang w:val="en-US"/>
        </w:rPr>
        <w:t xml:space="preserve">        qosFlowsAddModList:</w:t>
      </w:r>
    </w:p>
    <w:p w14:paraId="62727703" w14:textId="77777777" w:rsidR="00FB65F3" w:rsidRPr="002E5CBA" w:rsidRDefault="00FB65F3" w:rsidP="00FB65F3">
      <w:pPr>
        <w:pStyle w:val="PL"/>
        <w:rPr>
          <w:lang w:val="en-US"/>
        </w:rPr>
      </w:pPr>
      <w:r w:rsidRPr="002E5CBA">
        <w:rPr>
          <w:lang w:val="en-US"/>
        </w:rPr>
        <w:t xml:space="preserve">          type: array</w:t>
      </w:r>
    </w:p>
    <w:p w14:paraId="5C4C8A07" w14:textId="77777777" w:rsidR="00FB65F3" w:rsidRPr="002E5CBA" w:rsidRDefault="00FB65F3" w:rsidP="00FB65F3">
      <w:pPr>
        <w:pStyle w:val="PL"/>
        <w:rPr>
          <w:lang w:val="en-US"/>
        </w:rPr>
      </w:pPr>
      <w:r w:rsidRPr="002E5CBA">
        <w:rPr>
          <w:lang w:val="en-US"/>
        </w:rPr>
        <w:t xml:space="preserve">          items:</w:t>
      </w:r>
    </w:p>
    <w:p w14:paraId="7F580382" w14:textId="77777777" w:rsidR="00FB65F3" w:rsidRPr="002E5CBA" w:rsidRDefault="00FB65F3" w:rsidP="00FB65F3">
      <w:pPr>
        <w:pStyle w:val="PL"/>
        <w:rPr>
          <w:lang w:val="en-US"/>
        </w:rPr>
      </w:pPr>
      <w:r w:rsidRPr="002E5CBA">
        <w:rPr>
          <w:lang w:val="en-US"/>
        </w:rPr>
        <w:t xml:space="preserve">            $ref: '#/components/schemas/QosFlowItem'</w:t>
      </w:r>
    </w:p>
    <w:p w14:paraId="6E8B91AD" w14:textId="77777777" w:rsidR="00FB65F3" w:rsidRPr="002E5CBA" w:rsidRDefault="00FB65F3" w:rsidP="00FB65F3">
      <w:pPr>
        <w:pStyle w:val="PL"/>
        <w:rPr>
          <w:lang w:val="en-US"/>
        </w:rPr>
      </w:pPr>
      <w:r w:rsidRPr="002E5CBA">
        <w:rPr>
          <w:lang w:val="en-US"/>
        </w:rPr>
        <w:t xml:space="preserve">          minItems: </w:t>
      </w:r>
      <w:r>
        <w:rPr>
          <w:lang w:val="en-US"/>
        </w:rPr>
        <w:t>1</w:t>
      </w:r>
    </w:p>
    <w:p w14:paraId="7B6098FF" w14:textId="77777777" w:rsidR="00FB65F3" w:rsidRPr="002E5CBA" w:rsidRDefault="00FB65F3" w:rsidP="00FB65F3">
      <w:pPr>
        <w:pStyle w:val="PL"/>
        <w:rPr>
          <w:lang w:val="en-US"/>
        </w:rPr>
      </w:pPr>
      <w:r w:rsidRPr="002E5CBA">
        <w:rPr>
          <w:lang w:val="en-US"/>
        </w:rPr>
        <w:t xml:space="preserve">        qosFlowsRelList:</w:t>
      </w:r>
    </w:p>
    <w:p w14:paraId="43DA7848" w14:textId="77777777" w:rsidR="00FB65F3" w:rsidRPr="002E5CBA" w:rsidRDefault="00FB65F3" w:rsidP="00FB65F3">
      <w:pPr>
        <w:pStyle w:val="PL"/>
        <w:rPr>
          <w:lang w:val="en-US"/>
        </w:rPr>
      </w:pPr>
      <w:r w:rsidRPr="002E5CBA">
        <w:rPr>
          <w:lang w:val="en-US"/>
        </w:rPr>
        <w:t xml:space="preserve">          type: array</w:t>
      </w:r>
    </w:p>
    <w:p w14:paraId="2F452F8F" w14:textId="77777777" w:rsidR="00FB65F3" w:rsidRPr="002E5CBA" w:rsidRDefault="00FB65F3" w:rsidP="00FB65F3">
      <w:pPr>
        <w:pStyle w:val="PL"/>
        <w:rPr>
          <w:lang w:val="en-US"/>
        </w:rPr>
      </w:pPr>
      <w:r w:rsidRPr="002E5CBA">
        <w:rPr>
          <w:lang w:val="en-US"/>
        </w:rPr>
        <w:t xml:space="preserve">          items:</w:t>
      </w:r>
    </w:p>
    <w:p w14:paraId="0C3E4CC8" w14:textId="77777777" w:rsidR="00FB65F3" w:rsidRPr="002E5CBA" w:rsidRDefault="00FB65F3" w:rsidP="00FB65F3">
      <w:pPr>
        <w:pStyle w:val="PL"/>
        <w:rPr>
          <w:lang w:val="en-US"/>
        </w:rPr>
      </w:pPr>
      <w:r w:rsidRPr="002E5CBA">
        <w:rPr>
          <w:lang w:val="en-US"/>
        </w:rPr>
        <w:t xml:space="preserve">            $ref: '#/components/schemas/QosFlowItem'</w:t>
      </w:r>
    </w:p>
    <w:p w14:paraId="4D14413D" w14:textId="77777777" w:rsidR="00FB65F3" w:rsidRPr="002E5CBA" w:rsidRDefault="00FB65F3" w:rsidP="00FB65F3">
      <w:pPr>
        <w:pStyle w:val="PL"/>
        <w:rPr>
          <w:lang w:val="en-US"/>
        </w:rPr>
      </w:pPr>
      <w:r w:rsidRPr="002E5CBA">
        <w:rPr>
          <w:lang w:val="en-US"/>
        </w:rPr>
        <w:t xml:space="preserve">          minItems: </w:t>
      </w:r>
      <w:r>
        <w:rPr>
          <w:lang w:val="en-US"/>
        </w:rPr>
        <w:t>1</w:t>
      </w:r>
    </w:p>
    <w:p w14:paraId="1D179DED" w14:textId="77777777" w:rsidR="00FB65F3" w:rsidRPr="002E5CBA" w:rsidRDefault="00FB65F3" w:rsidP="00FB65F3">
      <w:pPr>
        <w:pStyle w:val="PL"/>
        <w:rPr>
          <w:lang w:val="en-US"/>
        </w:rPr>
      </w:pPr>
      <w:r w:rsidRPr="002E5CBA">
        <w:rPr>
          <w:lang w:val="en-US"/>
        </w:rPr>
        <w:t xml:space="preserve">        qosFlowsFailedtoAddModList:</w:t>
      </w:r>
    </w:p>
    <w:p w14:paraId="2E123BA1" w14:textId="77777777" w:rsidR="00FB65F3" w:rsidRPr="002E5CBA" w:rsidRDefault="00FB65F3" w:rsidP="00FB65F3">
      <w:pPr>
        <w:pStyle w:val="PL"/>
        <w:rPr>
          <w:lang w:val="en-US"/>
        </w:rPr>
      </w:pPr>
      <w:r w:rsidRPr="002E5CBA">
        <w:rPr>
          <w:lang w:val="en-US"/>
        </w:rPr>
        <w:t xml:space="preserve">          type: array</w:t>
      </w:r>
    </w:p>
    <w:p w14:paraId="0C86619D" w14:textId="77777777" w:rsidR="00FB65F3" w:rsidRPr="002E5CBA" w:rsidRDefault="00FB65F3" w:rsidP="00FB65F3">
      <w:pPr>
        <w:pStyle w:val="PL"/>
        <w:rPr>
          <w:lang w:val="en-US"/>
        </w:rPr>
      </w:pPr>
      <w:r w:rsidRPr="002E5CBA">
        <w:rPr>
          <w:lang w:val="en-US"/>
        </w:rPr>
        <w:t xml:space="preserve">          items:</w:t>
      </w:r>
    </w:p>
    <w:p w14:paraId="1A5B7A83" w14:textId="77777777" w:rsidR="00FB65F3" w:rsidRPr="002E5CBA" w:rsidRDefault="00FB65F3" w:rsidP="00FB65F3">
      <w:pPr>
        <w:pStyle w:val="PL"/>
        <w:rPr>
          <w:lang w:val="en-US"/>
        </w:rPr>
      </w:pPr>
      <w:r w:rsidRPr="002E5CBA">
        <w:rPr>
          <w:lang w:val="en-US"/>
        </w:rPr>
        <w:t xml:space="preserve">            $ref: '#/components/schemas/QosFlowItem'</w:t>
      </w:r>
    </w:p>
    <w:p w14:paraId="4277A917" w14:textId="77777777" w:rsidR="00FB65F3" w:rsidRDefault="00FB65F3" w:rsidP="00FB65F3">
      <w:pPr>
        <w:pStyle w:val="PL"/>
        <w:rPr>
          <w:lang w:val="en-US"/>
        </w:rPr>
      </w:pPr>
      <w:r w:rsidRPr="002E5CBA">
        <w:rPr>
          <w:lang w:val="en-US"/>
        </w:rPr>
        <w:t xml:space="preserve">          minItems: </w:t>
      </w:r>
      <w:r>
        <w:rPr>
          <w:lang w:val="en-US"/>
        </w:rPr>
        <w:t>1</w:t>
      </w:r>
    </w:p>
    <w:p w14:paraId="039EA55C" w14:textId="77777777" w:rsidR="00FB65F3" w:rsidRPr="002E5CBA" w:rsidRDefault="00FB65F3" w:rsidP="00FB65F3">
      <w:pPr>
        <w:pStyle w:val="PL"/>
        <w:rPr>
          <w:lang w:val="en-US"/>
        </w:rPr>
      </w:pPr>
      <w:r w:rsidRPr="002E5CBA">
        <w:rPr>
          <w:lang w:val="en-US"/>
        </w:rPr>
        <w:t xml:space="preserve">        </w:t>
      </w:r>
      <w:r>
        <w:rPr>
          <w:lang w:eastAsia="zh-CN"/>
        </w:rPr>
        <w:t>q</w:t>
      </w:r>
      <w:r>
        <w:t>osFlowsVsmfRejectedAddModList</w:t>
      </w:r>
      <w:r w:rsidRPr="002E5CBA">
        <w:rPr>
          <w:lang w:val="en-US"/>
        </w:rPr>
        <w:t>:</w:t>
      </w:r>
    </w:p>
    <w:p w14:paraId="783A7144" w14:textId="77777777" w:rsidR="00FB65F3" w:rsidRPr="002E5CBA" w:rsidRDefault="00FB65F3" w:rsidP="00FB65F3">
      <w:pPr>
        <w:pStyle w:val="PL"/>
        <w:rPr>
          <w:lang w:val="en-US"/>
        </w:rPr>
      </w:pPr>
      <w:r w:rsidRPr="002E5CBA">
        <w:rPr>
          <w:lang w:val="en-US"/>
        </w:rPr>
        <w:t xml:space="preserve">          type: array</w:t>
      </w:r>
    </w:p>
    <w:p w14:paraId="75183C67" w14:textId="77777777" w:rsidR="00FB65F3" w:rsidRPr="002E5CBA" w:rsidRDefault="00FB65F3" w:rsidP="00FB65F3">
      <w:pPr>
        <w:pStyle w:val="PL"/>
        <w:rPr>
          <w:lang w:val="en-US"/>
        </w:rPr>
      </w:pPr>
      <w:r w:rsidRPr="002E5CBA">
        <w:rPr>
          <w:lang w:val="en-US"/>
        </w:rPr>
        <w:t xml:space="preserve">          items:</w:t>
      </w:r>
    </w:p>
    <w:p w14:paraId="3DD2419D" w14:textId="77777777" w:rsidR="00FB65F3" w:rsidRPr="002E5CBA" w:rsidRDefault="00FB65F3" w:rsidP="00FB65F3">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462C0A2A" w14:textId="77777777" w:rsidR="00FB65F3" w:rsidRPr="002E5CBA" w:rsidRDefault="00FB65F3" w:rsidP="00FB65F3">
      <w:pPr>
        <w:pStyle w:val="PL"/>
        <w:rPr>
          <w:lang w:val="en-US"/>
        </w:rPr>
      </w:pPr>
      <w:r w:rsidRPr="002E5CBA">
        <w:rPr>
          <w:lang w:val="en-US"/>
        </w:rPr>
        <w:t xml:space="preserve">          minItems: </w:t>
      </w:r>
      <w:r>
        <w:rPr>
          <w:lang w:val="en-US"/>
        </w:rPr>
        <w:t>1</w:t>
      </w:r>
    </w:p>
    <w:p w14:paraId="228EB6D7" w14:textId="77777777" w:rsidR="00FB65F3" w:rsidRPr="002E5CBA" w:rsidRDefault="00FB65F3" w:rsidP="00FB65F3">
      <w:pPr>
        <w:pStyle w:val="PL"/>
        <w:rPr>
          <w:lang w:val="en-US"/>
        </w:rPr>
      </w:pPr>
      <w:r w:rsidRPr="002E5CBA">
        <w:rPr>
          <w:lang w:val="en-US"/>
        </w:rPr>
        <w:t xml:space="preserve">        qosFlowsFailedtoRelList:</w:t>
      </w:r>
    </w:p>
    <w:p w14:paraId="580917D1" w14:textId="77777777" w:rsidR="00FB65F3" w:rsidRPr="002E5CBA" w:rsidRDefault="00FB65F3" w:rsidP="00FB65F3">
      <w:pPr>
        <w:pStyle w:val="PL"/>
        <w:rPr>
          <w:lang w:val="en-US"/>
        </w:rPr>
      </w:pPr>
      <w:r w:rsidRPr="002E5CBA">
        <w:rPr>
          <w:lang w:val="en-US"/>
        </w:rPr>
        <w:t xml:space="preserve">          type: array</w:t>
      </w:r>
    </w:p>
    <w:p w14:paraId="6FE3923A" w14:textId="77777777" w:rsidR="00FB65F3" w:rsidRPr="002E5CBA" w:rsidRDefault="00FB65F3" w:rsidP="00FB65F3">
      <w:pPr>
        <w:pStyle w:val="PL"/>
        <w:rPr>
          <w:lang w:val="en-US"/>
        </w:rPr>
      </w:pPr>
      <w:r w:rsidRPr="002E5CBA">
        <w:rPr>
          <w:lang w:val="en-US"/>
        </w:rPr>
        <w:t xml:space="preserve">          items:</w:t>
      </w:r>
    </w:p>
    <w:p w14:paraId="086DAB18" w14:textId="77777777" w:rsidR="00FB65F3" w:rsidRPr="002E5CBA" w:rsidRDefault="00FB65F3" w:rsidP="00FB65F3">
      <w:pPr>
        <w:pStyle w:val="PL"/>
        <w:rPr>
          <w:lang w:val="en-US"/>
        </w:rPr>
      </w:pPr>
      <w:r w:rsidRPr="002E5CBA">
        <w:rPr>
          <w:lang w:val="en-US"/>
        </w:rPr>
        <w:t xml:space="preserve">            $ref: '#/components/schemas/QosFlowItem'</w:t>
      </w:r>
    </w:p>
    <w:p w14:paraId="72495A1C" w14:textId="77777777" w:rsidR="00FB65F3" w:rsidRPr="002E5CBA" w:rsidRDefault="00FB65F3" w:rsidP="00FB65F3">
      <w:pPr>
        <w:pStyle w:val="PL"/>
        <w:rPr>
          <w:lang w:val="en-US"/>
        </w:rPr>
      </w:pPr>
      <w:r w:rsidRPr="002E5CBA">
        <w:rPr>
          <w:lang w:val="en-US"/>
        </w:rPr>
        <w:t xml:space="preserve">          minItems: </w:t>
      </w:r>
      <w:r>
        <w:rPr>
          <w:lang w:val="en-US"/>
        </w:rPr>
        <w:t>1</w:t>
      </w:r>
    </w:p>
    <w:p w14:paraId="0312CC54" w14:textId="77777777" w:rsidR="00FB65F3" w:rsidRDefault="00FB65F3" w:rsidP="00FB65F3">
      <w:pPr>
        <w:pStyle w:val="PL"/>
        <w:rPr>
          <w:lang w:val="en-US"/>
        </w:rPr>
      </w:pPr>
      <w:r w:rsidRPr="002E5CBA">
        <w:rPr>
          <w:lang w:val="en-US"/>
        </w:rPr>
        <w:t xml:space="preserve">        n1SmInfoFromUe:</w:t>
      </w:r>
    </w:p>
    <w:p w14:paraId="03355237" w14:textId="77777777" w:rsidR="00FB65F3" w:rsidRPr="002E5CBA" w:rsidRDefault="00FB65F3" w:rsidP="00FB65F3">
      <w:pPr>
        <w:pStyle w:val="PL"/>
        <w:rPr>
          <w:lang w:val="en-US"/>
        </w:rPr>
      </w:pPr>
      <w:r w:rsidRPr="002E5CBA">
        <w:rPr>
          <w:lang w:val="en-US"/>
        </w:rPr>
        <w:t xml:space="preserve">          $ref: 'TS29571_CommonData.yaml#/components/schemas/RefToBinaryData'</w:t>
      </w:r>
    </w:p>
    <w:p w14:paraId="2F9FB517" w14:textId="77777777" w:rsidR="00FB65F3" w:rsidRDefault="00FB65F3" w:rsidP="00FB65F3">
      <w:pPr>
        <w:pStyle w:val="PL"/>
        <w:rPr>
          <w:lang w:val="en-US"/>
        </w:rPr>
      </w:pPr>
      <w:r w:rsidRPr="002E5CBA">
        <w:rPr>
          <w:lang w:val="en-US"/>
        </w:rPr>
        <w:t xml:space="preserve">        unknownN1SmInfo:</w:t>
      </w:r>
    </w:p>
    <w:p w14:paraId="1CF30B2B" w14:textId="77777777" w:rsidR="00FB65F3" w:rsidRPr="002E5CBA" w:rsidRDefault="00FB65F3" w:rsidP="00FB65F3">
      <w:pPr>
        <w:pStyle w:val="PL"/>
        <w:rPr>
          <w:lang w:val="en-US"/>
        </w:rPr>
      </w:pPr>
      <w:r w:rsidRPr="002E5CBA">
        <w:rPr>
          <w:lang w:val="en-US"/>
        </w:rPr>
        <w:t xml:space="preserve">          $ref: 'TS29571_CommonData.yaml#/components/schemas/RefToBinaryData'</w:t>
      </w:r>
    </w:p>
    <w:p w14:paraId="33003E53" w14:textId="77777777" w:rsidR="00FB65F3" w:rsidRPr="002E5CBA" w:rsidRDefault="00FB65F3" w:rsidP="00FB65F3">
      <w:pPr>
        <w:pStyle w:val="PL"/>
        <w:rPr>
          <w:lang w:val="en-US"/>
        </w:rPr>
      </w:pPr>
      <w:r w:rsidRPr="002E5CBA">
        <w:rPr>
          <w:lang w:val="en-US"/>
        </w:rPr>
        <w:t xml:space="preserve">        ueLocation:</w:t>
      </w:r>
    </w:p>
    <w:p w14:paraId="2B63B77E" w14:textId="77777777" w:rsidR="00FB65F3" w:rsidRPr="002E5CBA" w:rsidRDefault="00FB65F3" w:rsidP="00FB65F3">
      <w:pPr>
        <w:pStyle w:val="PL"/>
        <w:rPr>
          <w:lang w:val="en-US"/>
        </w:rPr>
      </w:pPr>
      <w:r w:rsidRPr="002E5CBA">
        <w:rPr>
          <w:lang w:val="en-US"/>
        </w:rPr>
        <w:t xml:space="preserve">          $ref: 'TS29571_CommonData.yaml#/components/schemas/UserLocation'</w:t>
      </w:r>
    </w:p>
    <w:p w14:paraId="2B831F3D" w14:textId="77777777" w:rsidR="00FB65F3" w:rsidRPr="002E5CBA" w:rsidRDefault="00FB65F3" w:rsidP="00FB65F3">
      <w:pPr>
        <w:pStyle w:val="PL"/>
        <w:rPr>
          <w:lang w:val="en-US"/>
        </w:rPr>
      </w:pPr>
      <w:r w:rsidRPr="002E5CBA">
        <w:rPr>
          <w:lang w:val="en-US"/>
        </w:rPr>
        <w:t xml:space="preserve">        ueTimeZone:</w:t>
      </w:r>
    </w:p>
    <w:p w14:paraId="60521F0E" w14:textId="77777777" w:rsidR="00FB65F3" w:rsidRPr="002E5CBA" w:rsidRDefault="00FB65F3" w:rsidP="00FB65F3">
      <w:pPr>
        <w:pStyle w:val="PL"/>
        <w:rPr>
          <w:lang w:val="en-US"/>
        </w:rPr>
      </w:pPr>
      <w:r w:rsidRPr="002E5CBA">
        <w:rPr>
          <w:lang w:val="en-US"/>
        </w:rPr>
        <w:t xml:space="preserve">          $ref: 'TS29571_CommonData.yaml#/components/schemas/TimeZone'</w:t>
      </w:r>
    </w:p>
    <w:p w14:paraId="497E4942" w14:textId="77777777" w:rsidR="00FB65F3" w:rsidRPr="002E5CBA" w:rsidRDefault="00FB65F3" w:rsidP="00FB65F3">
      <w:pPr>
        <w:pStyle w:val="PL"/>
        <w:rPr>
          <w:lang w:val="en-US"/>
        </w:rPr>
      </w:pPr>
      <w:r w:rsidRPr="002E5CBA">
        <w:rPr>
          <w:lang w:val="en-US"/>
        </w:rPr>
        <w:t xml:space="preserve">        addUeLocation:</w:t>
      </w:r>
    </w:p>
    <w:p w14:paraId="0CCD3568" w14:textId="77777777" w:rsidR="00FB65F3" w:rsidRPr="002E5CBA" w:rsidRDefault="00FB65F3" w:rsidP="00FB65F3">
      <w:pPr>
        <w:pStyle w:val="PL"/>
        <w:rPr>
          <w:lang w:val="en-US"/>
        </w:rPr>
      </w:pPr>
      <w:r w:rsidRPr="002E5CBA">
        <w:rPr>
          <w:lang w:val="en-US"/>
        </w:rPr>
        <w:t xml:space="preserve">          $ref: 'TS29571_CommonData.yaml#/components/schemas/UserLocation'</w:t>
      </w:r>
    </w:p>
    <w:p w14:paraId="378694BF" w14:textId="77777777" w:rsidR="00FB65F3" w:rsidRPr="002E5CBA" w:rsidRDefault="00FB65F3" w:rsidP="00FB65F3">
      <w:pPr>
        <w:pStyle w:val="PL"/>
        <w:rPr>
          <w:lang w:val="en-US"/>
        </w:rPr>
      </w:pPr>
      <w:r w:rsidRPr="002E5CBA">
        <w:rPr>
          <w:lang w:val="en-US"/>
        </w:rPr>
        <w:t xml:space="preserve">        </w:t>
      </w:r>
      <w:r>
        <w:rPr>
          <w:lang w:val="en-US"/>
        </w:rPr>
        <w:t>assignedEbiList</w:t>
      </w:r>
      <w:r w:rsidRPr="002E5CBA">
        <w:rPr>
          <w:lang w:val="en-US"/>
        </w:rPr>
        <w:t>:</w:t>
      </w:r>
    </w:p>
    <w:p w14:paraId="4105458B" w14:textId="77777777" w:rsidR="00FB65F3" w:rsidRPr="002E5CBA" w:rsidRDefault="00FB65F3" w:rsidP="00FB65F3">
      <w:pPr>
        <w:pStyle w:val="PL"/>
        <w:rPr>
          <w:lang w:val="en-US"/>
        </w:rPr>
      </w:pPr>
      <w:r w:rsidRPr="002E5CBA">
        <w:rPr>
          <w:lang w:val="en-US"/>
        </w:rPr>
        <w:t xml:space="preserve">          type: array</w:t>
      </w:r>
    </w:p>
    <w:p w14:paraId="0249BD64" w14:textId="77777777" w:rsidR="00FB65F3" w:rsidRPr="002E5CBA" w:rsidRDefault="00FB65F3" w:rsidP="00FB65F3">
      <w:pPr>
        <w:pStyle w:val="PL"/>
        <w:rPr>
          <w:lang w:val="en-US"/>
        </w:rPr>
      </w:pPr>
      <w:r w:rsidRPr="002E5CBA">
        <w:rPr>
          <w:lang w:val="en-US"/>
        </w:rPr>
        <w:t xml:space="preserve">          items:</w:t>
      </w:r>
    </w:p>
    <w:p w14:paraId="61F35B46" w14:textId="77777777" w:rsidR="00FB65F3" w:rsidRPr="002E5CBA" w:rsidRDefault="00FB65F3" w:rsidP="00FB65F3">
      <w:pPr>
        <w:pStyle w:val="PL"/>
        <w:rPr>
          <w:lang w:val="en-US"/>
        </w:rPr>
      </w:pPr>
      <w:r w:rsidRPr="002E5CBA">
        <w:rPr>
          <w:lang w:val="en-US"/>
        </w:rPr>
        <w:t xml:space="preserve">            $ref: '#/components/schemas/EbiArpMapping'</w:t>
      </w:r>
    </w:p>
    <w:p w14:paraId="5001843E" w14:textId="77777777" w:rsidR="00FB65F3" w:rsidRPr="002E5CBA" w:rsidRDefault="00FB65F3" w:rsidP="00FB65F3">
      <w:pPr>
        <w:pStyle w:val="PL"/>
        <w:rPr>
          <w:lang w:val="en-US"/>
        </w:rPr>
      </w:pPr>
      <w:r w:rsidRPr="002E5CBA">
        <w:rPr>
          <w:lang w:val="en-US"/>
        </w:rPr>
        <w:t xml:space="preserve">          minItems: </w:t>
      </w:r>
      <w:r>
        <w:rPr>
          <w:lang w:val="en-US"/>
        </w:rPr>
        <w:t>1</w:t>
      </w:r>
    </w:p>
    <w:p w14:paraId="653B1A02" w14:textId="77777777" w:rsidR="00FB65F3" w:rsidRPr="002E5CBA" w:rsidRDefault="00FB65F3" w:rsidP="00FB65F3">
      <w:pPr>
        <w:pStyle w:val="PL"/>
        <w:rPr>
          <w:lang w:val="en-US"/>
        </w:rPr>
      </w:pPr>
      <w:r w:rsidRPr="002E5CBA">
        <w:rPr>
          <w:lang w:val="en-US"/>
        </w:rPr>
        <w:t xml:space="preserve">        </w:t>
      </w:r>
      <w:r>
        <w:rPr>
          <w:lang w:val="en-US"/>
        </w:rPr>
        <w:t>failedToAssignEbiList</w:t>
      </w:r>
      <w:r w:rsidRPr="002E5CBA">
        <w:rPr>
          <w:lang w:val="en-US"/>
        </w:rPr>
        <w:t>:</w:t>
      </w:r>
    </w:p>
    <w:p w14:paraId="2761B69D" w14:textId="77777777" w:rsidR="00FB65F3" w:rsidRPr="002E5CBA" w:rsidRDefault="00FB65F3" w:rsidP="00FB65F3">
      <w:pPr>
        <w:pStyle w:val="PL"/>
        <w:rPr>
          <w:lang w:val="en-US"/>
        </w:rPr>
      </w:pPr>
      <w:r w:rsidRPr="002E5CBA">
        <w:rPr>
          <w:lang w:val="en-US"/>
        </w:rPr>
        <w:t xml:space="preserve">          type: array</w:t>
      </w:r>
    </w:p>
    <w:p w14:paraId="6AA7707C" w14:textId="77777777" w:rsidR="00FB65F3" w:rsidRPr="002E5CBA" w:rsidRDefault="00FB65F3" w:rsidP="00FB65F3">
      <w:pPr>
        <w:pStyle w:val="PL"/>
        <w:rPr>
          <w:lang w:val="en-US"/>
        </w:rPr>
      </w:pPr>
      <w:r w:rsidRPr="002E5CBA">
        <w:rPr>
          <w:lang w:val="en-US"/>
        </w:rPr>
        <w:t xml:space="preserve">          items:</w:t>
      </w:r>
    </w:p>
    <w:p w14:paraId="349341E1" w14:textId="77777777" w:rsidR="00FB65F3" w:rsidRPr="002E5CBA" w:rsidRDefault="00FB65F3" w:rsidP="00FB65F3">
      <w:pPr>
        <w:pStyle w:val="PL"/>
        <w:rPr>
          <w:lang w:val="en-US"/>
        </w:rPr>
      </w:pPr>
      <w:r w:rsidRPr="002E5CBA">
        <w:rPr>
          <w:lang w:val="en-US"/>
        </w:rPr>
        <w:t xml:space="preserve">            $ref: 'TS29571_CommonData.yaml#/components/schemas/Arp'</w:t>
      </w:r>
    </w:p>
    <w:p w14:paraId="10531FBF" w14:textId="77777777" w:rsidR="00FB65F3" w:rsidRPr="002E5CBA" w:rsidRDefault="00FB65F3" w:rsidP="00FB65F3">
      <w:pPr>
        <w:pStyle w:val="PL"/>
        <w:rPr>
          <w:lang w:val="en-US"/>
        </w:rPr>
      </w:pPr>
      <w:r w:rsidRPr="002E5CBA">
        <w:rPr>
          <w:lang w:val="en-US"/>
        </w:rPr>
        <w:t xml:space="preserve">          minItems: </w:t>
      </w:r>
      <w:r>
        <w:rPr>
          <w:lang w:val="en-US"/>
        </w:rPr>
        <w:t>1</w:t>
      </w:r>
    </w:p>
    <w:p w14:paraId="5FF58F0B" w14:textId="77777777" w:rsidR="00FB65F3" w:rsidRPr="002E5CBA" w:rsidRDefault="00FB65F3" w:rsidP="00FB65F3">
      <w:pPr>
        <w:pStyle w:val="PL"/>
        <w:rPr>
          <w:lang w:val="en-US"/>
        </w:rPr>
      </w:pPr>
      <w:r w:rsidRPr="002E5CBA">
        <w:rPr>
          <w:lang w:val="en-US"/>
        </w:rPr>
        <w:t xml:space="preserve">        </w:t>
      </w:r>
      <w:r>
        <w:rPr>
          <w:lang w:val="en-US"/>
        </w:rPr>
        <w:t>releasedEbiList</w:t>
      </w:r>
      <w:r w:rsidRPr="002E5CBA">
        <w:rPr>
          <w:lang w:val="en-US"/>
        </w:rPr>
        <w:t>:</w:t>
      </w:r>
    </w:p>
    <w:p w14:paraId="6A7D7CB9" w14:textId="77777777" w:rsidR="00FB65F3" w:rsidRPr="002E5CBA" w:rsidRDefault="00FB65F3" w:rsidP="00FB65F3">
      <w:pPr>
        <w:pStyle w:val="PL"/>
        <w:rPr>
          <w:lang w:val="en-US"/>
        </w:rPr>
      </w:pPr>
      <w:r w:rsidRPr="002E5CBA">
        <w:rPr>
          <w:lang w:val="en-US"/>
        </w:rPr>
        <w:t xml:space="preserve">          type: array</w:t>
      </w:r>
    </w:p>
    <w:p w14:paraId="6B26BC57" w14:textId="77777777" w:rsidR="00FB65F3" w:rsidRPr="002E5CBA" w:rsidRDefault="00FB65F3" w:rsidP="00FB65F3">
      <w:pPr>
        <w:pStyle w:val="PL"/>
        <w:rPr>
          <w:lang w:val="en-US"/>
        </w:rPr>
      </w:pPr>
      <w:r w:rsidRPr="002E5CBA">
        <w:rPr>
          <w:lang w:val="en-US"/>
        </w:rPr>
        <w:t xml:space="preserve">          items:</w:t>
      </w:r>
    </w:p>
    <w:p w14:paraId="48144E77" w14:textId="77777777" w:rsidR="00FB65F3" w:rsidRPr="002E5CBA" w:rsidRDefault="00FB65F3" w:rsidP="00FB65F3">
      <w:pPr>
        <w:pStyle w:val="PL"/>
        <w:rPr>
          <w:lang w:val="en-US"/>
        </w:rPr>
      </w:pPr>
      <w:r w:rsidRPr="002E5CBA">
        <w:rPr>
          <w:lang w:val="en-US"/>
        </w:rPr>
        <w:t xml:space="preserve">            $ref: '#/components/schemas/EpsBearerId'</w:t>
      </w:r>
    </w:p>
    <w:p w14:paraId="4E13049F" w14:textId="77777777" w:rsidR="00FB65F3" w:rsidRDefault="00FB65F3" w:rsidP="00FB65F3">
      <w:pPr>
        <w:pStyle w:val="PL"/>
        <w:rPr>
          <w:lang w:val="en-US"/>
        </w:rPr>
      </w:pPr>
      <w:r w:rsidRPr="002E5CBA">
        <w:rPr>
          <w:lang w:val="en-US"/>
        </w:rPr>
        <w:lastRenderedPageBreak/>
        <w:t xml:space="preserve">          minItems: </w:t>
      </w:r>
      <w:r>
        <w:rPr>
          <w:lang w:val="en-US"/>
        </w:rPr>
        <w:t>1</w:t>
      </w:r>
    </w:p>
    <w:p w14:paraId="4AA515FD" w14:textId="77777777" w:rsidR="00FB65F3" w:rsidRPr="002E5CBA" w:rsidRDefault="00FB65F3" w:rsidP="00FB65F3">
      <w:pPr>
        <w:pStyle w:val="PL"/>
        <w:rPr>
          <w:lang w:val="en-US"/>
        </w:rPr>
      </w:pPr>
      <w:r w:rsidRPr="002E5CBA">
        <w:rPr>
          <w:lang w:val="en-US"/>
        </w:rPr>
        <w:t xml:space="preserve">        </w:t>
      </w:r>
      <w:r>
        <w:t>secondaryRatUsageReport</w:t>
      </w:r>
      <w:r w:rsidRPr="002E5CBA">
        <w:rPr>
          <w:lang w:val="en-US"/>
        </w:rPr>
        <w:t>:</w:t>
      </w:r>
    </w:p>
    <w:p w14:paraId="3A4956AA" w14:textId="77777777" w:rsidR="00FB65F3" w:rsidRPr="002E5CBA" w:rsidRDefault="00FB65F3" w:rsidP="00FB65F3">
      <w:pPr>
        <w:pStyle w:val="PL"/>
        <w:rPr>
          <w:lang w:val="en-US"/>
        </w:rPr>
      </w:pPr>
      <w:r w:rsidRPr="002E5CBA">
        <w:rPr>
          <w:lang w:val="en-US"/>
        </w:rPr>
        <w:t xml:space="preserve">          type: array</w:t>
      </w:r>
    </w:p>
    <w:p w14:paraId="2A8E83BD" w14:textId="77777777" w:rsidR="00FB65F3" w:rsidRPr="002E5CBA" w:rsidRDefault="00FB65F3" w:rsidP="00FB65F3">
      <w:pPr>
        <w:pStyle w:val="PL"/>
        <w:rPr>
          <w:lang w:val="en-US"/>
        </w:rPr>
      </w:pPr>
      <w:r w:rsidRPr="002E5CBA">
        <w:rPr>
          <w:lang w:val="en-US"/>
        </w:rPr>
        <w:t xml:space="preserve">          items:</w:t>
      </w:r>
    </w:p>
    <w:p w14:paraId="3860A42E" w14:textId="77777777" w:rsidR="00FB65F3" w:rsidRPr="002E5CBA" w:rsidRDefault="00FB65F3" w:rsidP="00FB65F3">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6E874D3A" w14:textId="77777777" w:rsidR="00FB65F3" w:rsidRDefault="00FB65F3" w:rsidP="00FB65F3">
      <w:pPr>
        <w:pStyle w:val="PL"/>
        <w:rPr>
          <w:lang w:val="en-US"/>
        </w:rPr>
      </w:pPr>
      <w:r w:rsidRPr="002E5CBA">
        <w:rPr>
          <w:lang w:val="en-US"/>
        </w:rPr>
        <w:t xml:space="preserve">          minItems: </w:t>
      </w:r>
      <w:r>
        <w:rPr>
          <w:lang w:val="en-US"/>
        </w:rPr>
        <w:t>1</w:t>
      </w:r>
    </w:p>
    <w:p w14:paraId="57AAA613" w14:textId="77777777" w:rsidR="00FB65F3" w:rsidRPr="002E5CBA" w:rsidRDefault="00FB65F3" w:rsidP="00FB65F3">
      <w:pPr>
        <w:pStyle w:val="PL"/>
        <w:rPr>
          <w:lang w:val="en-US"/>
        </w:rPr>
      </w:pPr>
      <w:r w:rsidRPr="002E5CBA">
        <w:rPr>
          <w:lang w:val="en-US"/>
        </w:rPr>
        <w:t xml:space="preserve">        </w:t>
      </w:r>
      <w:r>
        <w:t>secondaryRatUsageInfo</w:t>
      </w:r>
      <w:r w:rsidRPr="002E5CBA">
        <w:rPr>
          <w:lang w:val="en-US"/>
        </w:rPr>
        <w:t>:</w:t>
      </w:r>
    </w:p>
    <w:p w14:paraId="48B2186B" w14:textId="77777777" w:rsidR="00FB65F3" w:rsidRPr="002E5CBA" w:rsidRDefault="00FB65F3" w:rsidP="00FB65F3">
      <w:pPr>
        <w:pStyle w:val="PL"/>
        <w:rPr>
          <w:lang w:val="en-US"/>
        </w:rPr>
      </w:pPr>
      <w:r w:rsidRPr="002E5CBA">
        <w:rPr>
          <w:lang w:val="en-US"/>
        </w:rPr>
        <w:t xml:space="preserve">          type: array</w:t>
      </w:r>
    </w:p>
    <w:p w14:paraId="735FA1D3" w14:textId="77777777" w:rsidR="00FB65F3" w:rsidRPr="002E5CBA" w:rsidRDefault="00FB65F3" w:rsidP="00FB65F3">
      <w:pPr>
        <w:pStyle w:val="PL"/>
        <w:rPr>
          <w:lang w:val="en-US"/>
        </w:rPr>
      </w:pPr>
      <w:r w:rsidRPr="002E5CBA">
        <w:rPr>
          <w:lang w:val="en-US"/>
        </w:rPr>
        <w:t xml:space="preserve">          items:</w:t>
      </w:r>
    </w:p>
    <w:p w14:paraId="36D01D81" w14:textId="77777777" w:rsidR="00FB65F3" w:rsidRPr="002E5CBA" w:rsidRDefault="00FB65F3" w:rsidP="00FB65F3">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6908AF75" w14:textId="77777777" w:rsidR="00FB65F3" w:rsidRDefault="00FB65F3" w:rsidP="00FB65F3">
      <w:pPr>
        <w:pStyle w:val="PL"/>
        <w:rPr>
          <w:lang w:val="en-US"/>
        </w:rPr>
      </w:pPr>
      <w:r w:rsidRPr="002E5CBA">
        <w:rPr>
          <w:lang w:val="en-US"/>
        </w:rPr>
        <w:t xml:space="preserve">          minItems: </w:t>
      </w:r>
      <w:r>
        <w:rPr>
          <w:lang w:val="en-US"/>
        </w:rPr>
        <w:t>1</w:t>
      </w:r>
    </w:p>
    <w:p w14:paraId="0D40144B" w14:textId="77777777" w:rsidR="00FB65F3" w:rsidRDefault="00FB65F3" w:rsidP="00FB65F3">
      <w:pPr>
        <w:pStyle w:val="PL"/>
        <w:rPr>
          <w:lang w:val="en-US"/>
        </w:rPr>
      </w:pPr>
      <w:r w:rsidRPr="002E5CBA">
        <w:rPr>
          <w:lang w:val="en-US"/>
        </w:rPr>
        <w:t xml:space="preserve">        </w:t>
      </w:r>
      <w:r>
        <w:rPr>
          <w:lang w:val="en-US"/>
        </w:rPr>
        <w:t>n4Info</w:t>
      </w:r>
      <w:r w:rsidRPr="002E5CBA">
        <w:rPr>
          <w:lang w:val="en-US"/>
        </w:rPr>
        <w:t>:</w:t>
      </w:r>
    </w:p>
    <w:p w14:paraId="6E572D3A" w14:textId="77777777" w:rsidR="00FB65F3" w:rsidRDefault="00FB65F3" w:rsidP="00FB65F3">
      <w:pPr>
        <w:pStyle w:val="PL"/>
        <w:rPr>
          <w:lang w:val="en-US"/>
        </w:rPr>
      </w:pPr>
      <w:r w:rsidRPr="002E5CBA">
        <w:rPr>
          <w:lang w:val="en-US"/>
        </w:rPr>
        <w:t xml:space="preserve">          $ref: '#/components/schemas/</w:t>
      </w:r>
      <w:r>
        <w:rPr>
          <w:lang w:val="en-US"/>
        </w:rPr>
        <w:t>N4Information</w:t>
      </w:r>
      <w:r w:rsidRPr="002E5CBA">
        <w:rPr>
          <w:lang w:val="en-US"/>
        </w:rPr>
        <w:t>'</w:t>
      </w:r>
    </w:p>
    <w:p w14:paraId="216EFBD0" w14:textId="77777777" w:rsidR="00FB65F3" w:rsidRDefault="00FB65F3" w:rsidP="00FB65F3">
      <w:pPr>
        <w:pStyle w:val="PL"/>
        <w:rPr>
          <w:lang w:val="en-US"/>
        </w:rPr>
      </w:pPr>
      <w:r w:rsidRPr="002E5CBA">
        <w:rPr>
          <w:lang w:val="en-US"/>
        </w:rPr>
        <w:t xml:space="preserve">        </w:t>
      </w:r>
      <w:r>
        <w:rPr>
          <w:lang w:val="en-US"/>
        </w:rPr>
        <w:t>n4InfoExt1</w:t>
      </w:r>
      <w:r w:rsidRPr="002E5CBA">
        <w:rPr>
          <w:lang w:val="en-US"/>
        </w:rPr>
        <w:t>:</w:t>
      </w:r>
    </w:p>
    <w:p w14:paraId="39BF2A36" w14:textId="77777777" w:rsidR="00FB65F3" w:rsidRDefault="00FB65F3" w:rsidP="00FB65F3">
      <w:pPr>
        <w:pStyle w:val="PL"/>
        <w:rPr>
          <w:lang w:val="en-US"/>
        </w:rPr>
      </w:pPr>
      <w:r w:rsidRPr="002E5CBA">
        <w:rPr>
          <w:lang w:val="en-US"/>
        </w:rPr>
        <w:t xml:space="preserve">          $ref: '#/components/schemas/</w:t>
      </w:r>
      <w:r>
        <w:rPr>
          <w:lang w:val="en-US"/>
        </w:rPr>
        <w:t>N4Information</w:t>
      </w:r>
      <w:r w:rsidRPr="002E5CBA">
        <w:rPr>
          <w:lang w:val="en-US"/>
        </w:rPr>
        <w:t>'</w:t>
      </w:r>
    </w:p>
    <w:p w14:paraId="75C336AD" w14:textId="77777777" w:rsidR="00FB65F3" w:rsidRDefault="00FB65F3" w:rsidP="00FB65F3">
      <w:pPr>
        <w:pStyle w:val="PL"/>
        <w:rPr>
          <w:lang w:val="en-US"/>
        </w:rPr>
      </w:pPr>
      <w:r w:rsidRPr="002E5CBA">
        <w:rPr>
          <w:lang w:val="en-US"/>
        </w:rPr>
        <w:t xml:space="preserve">        </w:t>
      </w:r>
      <w:r>
        <w:rPr>
          <w:lang w:val="en-US"/>
        </w:rPr>
        <w:t>n4InfoExt2</w:t>
      </w:r>
      <w:r w:rsidRPr="002E5CBA">
        <w:rPr>
          <w:lang w:val="en-US"/>
        </w:rPr>
        <w:t>:</w:t>
      </w:r>
    </w:p>
    <w:p w14:paraId="5D157B9D" w14:textId="77777777" w:rsidR="00FB65F3" w:rsidRDefault="00FB65F3" w:rsidP="00FB65F3">
      <w:pPr>
        <w:pStyle w:val="PL"/>
        <w:rPr>
          <w:lang w:val="en-US"/>
        </w:rPr>
      </w:pPr>
      <w:r w:rsidRPr="002E5CBA">
        <w:rPr>
          <w:lang w:val="en-US"/>
        </w:rPr>
        <w:t xml:space="preserve">          $ref: '#/components/schemas/</w:t>
      </w:r>
      <w:r>
        <w:rPr>
          <w:lang w:val="en-US"/>
        </w:rPr>
        <w:t>N4Information</w:t>
      </w:r>
      <w:r w:rsidRPr="002E5CBA">
        <w:rPr>
          <w:lang w:val="en-US"/>
        </w:rPr>
        <w:t>'</w:t>
      </w:r>
    </w:p>
    <w:p w14:paraId="1C341E1D" w14:textId="77777777" w:rsidR="00FB65F3" w:rsidRDefault="00FB65F3" w:rsidP="00FB65F3">
      <w:pPr>
        <w:pStyle w:val="PL"/>
        <w:rPr>
          <w:lang w:val="en-US"/>
        </w:rPr>
      </w:pPr>
      <w:r w:rsidRPr="002E5CBA">
        <w:rPr>
          <w:lang w:val="en-US"/>
        </w:rPr>
        <w:t xml:space="preserve">        </w:t>
      </w:r>
      <w:r>
        <w:rPr>
          <w:lang w:val="en-US"/>
        </w:rPr>
        <w:t>n4InfoExt3</w:t>
      </w:r>
      <w:r w:rsidRPr="002E5CBA">
        <w:rPr>
          <w:lang w:val="en-US"/>
        </w:rPr>
        <w:t>:</w:t>
      </w:r>
    </w:p>
    <w:p w14:paraId="1673FD7A" w14:textId="77777777" w:rsidR="00FB65F3" w:rsidRDefault="00FB65F3" w:rsidP="00FB65F3">
      <w:pPr>
        <w:pStyle w:val="PL"/>
        <w:rPr>
          <w:lang w:val="en-US"/>
        </w:rPr>
      </w:pPr>
      <w:r w:rsidRPr="002E5CBA">
        <w:rPr>
          <w:lang w:val="en-US"/>
        </w:rPr>
        <w:t xml:space="preserve">          $ref: '#/components/schemas/</w:t>
      </w:r>
      <w:r>
        <w:rPr>
          <w:lang w:val="en-US"/>
        </w:rPr>
        <w:t>N4Information</w:t>
      </w:r>
      <w:r w:rsidRPr="002E5CBA">
        <w:rPr>
          <w:lang w:val="en-US"/>
        </w:rPr>
        <w:t>'</w:t>
      </w:r>
    </w:p>
    <w:p w14:paraId="7ACFFAF9" w14:textId="77777777" w:rsidR="00FB65F3" w:rsidRDefault="00FB65F3" w:rsidP="00FB65F3">
      <w:pPr>
        <w:pStyle w:val="PL"/>
        <w:rPr>
          <w:lang w:val="en-US"/>
        </w:rPr>
      </w:pPr>
      <w:r w:rsidRPr="002E5CBA">
        <w:rPr>
          <w:lang w:val="en-US"/>
        </w:rPr>
        <w:t xml:space="preserve">        </w:t>
      </w:r>
      <w:r w:rsidRPr="00E3024D">
        <w:rPr>
          <w:lang w:val="en-US"/>
        </w:rPr>
        <w:t>modifiedEbiListNotDelivered</w:t>
      </w:r>
      <w:r w:rsidRPr="002E5CBA">
        <w:rPr>
          <w:lang w:val="en-US"/>
        </w:rPr>
        <w:t>:</w:t>
      </w:r>
    </w:p>
    <w:p w14:paraId="17DC1181" w14:textId="77777777" w:rsidR="00FB65F3" w:rsidRDefault="00FB65F3" w:rsidP="00FB65F3">
      <w:pPr>
        <w:pStyle w:val="PL"/>
        <w:rPr>
          <w:lang w:val="en-US"/>
        </w:rPr>
      </w:pPr>
      <w:r w:rsidRPr="002E5CBA">
        <w:rPr>
          <w:lang w:val="en-US"/>
        </w:rPr>
        <w:t xml:space="preserve">          </w:t>
      </w:r>
      <w:r>
        <w:rPr>
          <w:lang w:val="en-US"/>
        </w:rPr>
        <w:t>type: boolean</w:t>
      </w:r>
    </w:p>
    <w:p w14:paraId="70983CD4" w14:textId="77777777" w:rsidR="00FB65F3" w:rsidRDefault="00FB65F3" w:rsidP="00FB65F3">
      <w:pPr>
        <w:pStyle w:val="PL"/>
        <w:rPr>
          <w:rFonts w:eastAsia="Malgun Gothic"/>
        </w:rPr>
      </w:pPr>
      <w:r>
        <w:rPr>
          <w:lang w:eastAsia="zh-CN"/>
        </w:rPr>
        <w:t xml:space="preserve">        ecnMarkingCongestionInfoStatus</w:t>
      </w:r>
      <w:r>
        <w:rPr>
          <w:rFonts w:eastAsia="Malgun Gothic"/>
        </w:rPr>
        <w:t>:</w:t>
      </w:r>
    </w:p>
    <w:p w14:paraId="1B628F59" w14:textId="77777777" w:rsidR="00FB65F3" w:rsidRPr="00B06F7A" w:rsidRDefault="00FB65F3" w:rsidP="00FB65F3">
      <w:pPr>
        <w:pStyle w:val="PL"/>
        <w:rPr>
          <w:lang w:val="en-US"/>
        </w:rPr>
      </w:pPr>
      <w:r w:rsidRPr="00B06F7A">
        <w:rPr>
          <w:lang w:val="en-US"/>
        </w:rPr>
        <w:t xml:space="preserve">          type: array</w:t>
      </w:r>
    </w:p>
    <w:p w14:paraId="2F220666" w14:textId="77777777" w:rsidR="00FB65F3" w:rsidRPr="00B06F7A" w:rsidRDefault="00FB65F3" w:rsidP="00FB65F3">
      <w:pPr>
        <w:pStyle w:val="PL"/>
        <w:rPr>
          <w:lang w:val="en-US"/>
        </w:rPr>
      </w:pPr>
      <w:r w:rsidRPr="00B06F7A">
        <w:rPr>
          <w:lang w:val="en-US"/>
        </w:rPr>
        <w:t xml:space="preserve">          items:</w:t>
      </w:r>
    </w:p>
    <w:p w14:paraId="475C5251" w14:textId="77777777" w:rsidR="00FB65F3" w:rsidRPr="00B06F7A" w:rsidRDefault="00FB65F3" w:rsidP="00FB65F3">
      <w:pPr>
        <w:pStyle w:val="PL"/>
        <w:rPr>
          <w:lang w:val="en-US"/>
        </w:rPr>
      </w:pPr>
      <w:r w:rsidRPr="00B06F7A">
        <w:rPr>
          <w:lang w:val="en-US"/>
        </w:rPr>
        <w:t xml:space="preserve">            </w:t>
      </w:r>
      <w:r>
        <w:t>$ref: '#/components/schemas/E</w:t>
      </w:r>
      <w:r>
        <w:rPr>
          <w:lang w:eastAsia="zh-CN"/>
        </w:rPr>
        <w:t>cnMarkingCongestionInfoStatus</w:t>
      </w:r>
      <w:r>
        <w:t>'</w:t>
      </w:r>
    </w:p>
    <w:p w14:paraId="3BCED068" w14:textId="77777777" w:rsidR="00FB65F3" w:rsidRDefault="00FB65F3" w:rsidP="00FB65F3">
      <w:pPr>
        <w:pStyle w:val="PL"/>
        <w:rPr>
          <w:lang w:val="en-US"/>
        </w:rPr>
      </w:pPr>
      <w:r w:rsidRPr="00B06F7A">
        <w:rPr>
          <w:lang w:val="en-US"/>
        </w:rPr>
        <w:t xml:space="preserve">          minItems: 1</w:t>
      </w:r>
    </w:p>
    <w:p w14:paraId="081DFD9A" w14:textId="77777777" w:rsidR="00FB65F3" w:rsidRDefault="00FB65F3" w:rsidP="00FB65F3">
      <w:pPr>
        <w:pStyle w:val="PL"/>
        <w:rPr>
          <w:lang w:val="en-US"/>
        </w:rPr>
      </w:pPr>
      <w:r>
        <w:rPr>
          <w:lang w:val="en-US"/>
        </w:rPr>
        <w:t xml:space="preserve">        </w:t>
      </w:r>
      <w:r>
        <w:t>pduSetSupportInd</w:t>
      </w:r>
      <w:r>
        <w:rPr>
          <w:lang w:val="en-US"/>
        </w:rPr>
        <w:t>:</w:t>
      </w:r>
    </w:p>
    <w:p w14:paraId="0196ABEE" w14:textId="5AD846F4" w:rsidR="00FB65F3" w:rsidRDefault="00FB65F3" w:rsidP="00FB65F3">
      <w:pPr>
        <w:pStyle w:val="PL"/>
        <w:rPr>
          <w:ins w:id="341" w:author="Huawei" w:date="2024-08-07T15:45:00Z"/>
          <w:lang w:val="en-US"/>
        </w:rPr>
      </w:pPr>
      <w:r>
        <w:rPr>
          <w:lang w:val="en-US"/>
        </w:rPr>
        <w:t xml:space="preserve">          type: boolean</w:t>
      </w:r>
    </w:p>
    <w:p w14:paraId="0BC472ED" w14:textId="4907036E" w:rsidR="0046471D" w:rsidRDefault="0046471D" w:rsidP="0046471D">
      <w:pPr>
        <w:pStyle w:val="PL"/>
        <w:rPr>
          <w:ins w:id="342" w:author="Huawei" w:date="2024-08-07T15:45:00Z"/>
          <w:lang w:eastAsia="zh-CN"/>
        </w:rPr>
      </w:pPr>
      <w:ins w:id="343" w:author="Huawei" w:date="2024-08-07T15:45:00Z">
        <w:r w:rsidRPr="002E5CBA">
          <w:rPr>
            <w:lang w:val="en-US"/>
          </w:rPr>
          <w:t xml:space="preserve">        </w:t>
        </w:r>
        <w:r>
          <w:rPr>
            <w:lang w:eastAsia="zh-CN"/>
          </w:rPr>
          <w:t>qosMonitoring</w:t>
        </w:r>
      </w:ins>
      <w:ins w:id="344" w:author="Huawei-1" w:date="2024-08-22T13:09:00Z">
        <w:r w:rsidR="0062494D">
          <w:rPr>
            <w:lang w:eastAsia="zh-CN"/>
          </w:rPr>
          <w:t>Pd</w:t>
        </w:r>
      </w:ins>
      <w:ins w:id="345" w:author="Huawei" w:date="2024-08-07T15:45:00Z">
        <w:r>
          <w:rPr>
            <w:lang w:eastAsia="zh-CN"/>
          </w:rPr>
          <w:t>Supported:</w:t>
        </w:r>
      </w:ins>
    </w:p>
    <w:p w14:paraId="3626DBA1" w14:textId="22374DDB" w:rsidR="0046471D" w:rsidRPr="002E5CBA" w:rsidRDefault="00195E70" w:rsidP="0046471D">
      <w:pPr>
        <w:pStyle w:val="PL"/>
        <w:rPr>
          <w:lang w:val="en-US"/>
        </w:rPr>
      </w:pPr>
      <w:ins w:id="346" w:author="Huawei-1" w:date="2024-08-22T17:42:00Z">
        <w:r>
          <w:rPr>
            <w:lang w:val="en-US"/>
          </w:rPr>
          <w:t xml:space="preserve">          $ref: '#/components/schemas/</w:t>
        </w:r>
        <w:r>
          <w:rPr>
            <w:lang w:eastAsia="zh-CN"/>
          </w:rPr>
          <w:t>QosMonitoringPdSupported</w:t>
        </w:r>
        <w:r>
          <w:t>'</w:t>
        </w:r>
      </w:ins>
    </w:p>
    <w:p w14:paraId="1E376781" w14:textId="2872754C" w:rsidR="00FB65F3" w:rsidRDefault="00FB65F3" w:rsidP="007B449A">
      <w:pPr>
        <w:rPr>
          <w:noProof/>
          <w:lang w:val="en-US" w:eastAsia="zh-CN"/>
        </w:rPr>
      </w:pPr>
      <w:r>
        <w:rPr>
          <w:rFonts w:hint="eastAsia"/>
          <w:noProof/>
          <w:lang w:val="en-US" w:eastAsia="zh-CN"/>
        </w:rPr>
        <w:t>[</w:t>
      </w:r>
      <w:r>
        <w:rPr>
          <w:noProof/>
          <w:lang w:val="en-US" w:eastAsia="zh-CN"/>
        </w:rPr>
        <w:t>…]</w:t>
      </w:r>
    </w:p>
    <w:p w14:paraId="464A18BB" w14:textId="77777777" w:rsidR="00195E70" w:rsidRPr="002E5CBA" w:rsidRDefault="00195E70" w:rsidP="00195E70">
      <w:pPr>
        <w:pStyle w:val="PL"/>
        <w:rPr>
          <w:lang w:val="en-US"/>
        </w:rPr>
      </w:pPr>
      <w:r w:rsidRPr="002E5CBA">
        <w:rPr>
          <w:lang w:val="en-US"/>
        </w:rPr>
        <w:t xml:space="preserve">    </w:t>
      </w:r>
      <w:r>
        <w:t>ActivationStatus</w:t>
      </w:r>
      <w:r w:rsidRPr="002E5CBA">
        <w:rPr>
          <w:lang w:val="en-US"/>
        </w:rPr>
        <w:t>:</w:t>
      </w:r>
    </w:p>
    <w:p w14:paraId="23A39873" w14:textId="77777777" w:rsidR="00195E70" w:rsidRPr="002E5CBA" w:rsidRDefault="00195E70" w:rsidP="00195E70">
      <w:pPr>
        <w:pStyle w:val="PL"/>
        <w:rPr>
          <w:lang w:val="en-US"/>
        </w:rPr>
      </w:pPr>
      <w:r w:rsidRPr="002E5CBA">
        <w:rPr>
          <w:lang w:val="en-US"/>
        </w:rPr>
        <w:t xml:space="preserve">      anyOf:</w:t>
      </w:r>
    </w:p>
    <w:p w14:paraId="561C3770" w14:textId="77777777" w:rsidR="00195E70" w:rsidRPr="002E5CBA" w:rsidRDefault="00195E70" w:rsidP="00195E70">
      <w:pPr>
        <w:pStyle w:val="PL"/>
        <w:rPr>
          <w:lang w:val="en-US"/>
        </w:rPr>
      </w:pPr>
      <w:r w:rsidRPr="002E5CBA">
        <w:rPr>
          <w:lang w:val="en-US"/>
        </w:rPr>
        <w:t xml:space="preserve">      - type: string</w:t>
      </w:r>
    </w:p>
    <w:p w14:paraId="13879E5B" w14:textId="77777777" w:rsidR="00195E70" w:rsidRPr="002E5CBA" w:rsidRDefault="00195E70" w:rsidP="00195E70">
      <w:pPr>
        <w:pStyle w:val="PL"/>
        <w:rPr>
          <w:lang w:val="en-US"/>
        </w:rPr>
      </w:pPr>
      <w:r w:rsidRPr="002E5CBA">
        <w:rPr>
          <w:lang w:val="en-US"/>
        </w:rPr>
        <w:t xml:space="preserve">        enum:</w:t>
      </w:r>
    </w:p>
    <w:p w14:paraId="54D2B44B" w14:textId="77777777" w:rsidR="00195E70" w:rsidRPr="002E5CBA" w:rsidRDefault="00195E70" w:rsidP="00195E70">
      <w:pPr>
        <w:pStyle w:val="PL"/>
        <w:rPr>
          <w:lang w:val="en-US"/>
        </w:rPr>
      </w:pPr>
      <w:r w:rsidRPr="002E5CBA">
        <w:rPr>
          <w:lang w:val="en-US"/>
        </w:rPr>
        <w:t xml:space="preserve">          - </w:t>
      </w:r>
      <w:r>
        <w:rPr>
          <w:lang w:eastAsia="fr-FR"/>
        </w:rPr>
        <w:t>ACTIVE</w:t>
      </w:r>
    </w:p>
    <w:p w14:paraId="325B73AB" w14:textId="77777777" w:rsidR="00195E70" w:rsidRPr="002E5CBA" w:rsidRDefault="00195E70" w:rsidP="00195E70">
      <w:pPr>
        <w:pStyle w:val="PL"/>
        <w:rPr>
          <w:lang w:val="en-US"/>
        </w:rPr>
      </w:pPr>
      <w:r w:rsidRPr="002E5CBA">
        <w:rPr>
          <w:lang w:val="en-US"/>
        </w:rPr>
        <w:t xml:space="preserve">          - </w:t>
      </w:r>
      <w:r>
        <w:rPr>
          <w:lang w:val="en-US"/>
        </w:rPr>
        <w:t>NOT_ACTIVE</w:t>
      </w:r>
    </w:p>
    <w:p w14:paraId="79713977" w14:textId="77777777" w:rsidR="00195E70" w:rsidRPr="002E5CBA" w:rsidRDefault="00195E70" w:rsidP="00195E70">
      <w:pPr>
        <w:pStyle w:val="PL"/>
        <w:rPr>
          <w:lang w:val="en-US"/>
        </w:rPr>
      </w:pPr>
      <w:r w:rsidRPr="002E5CBA">
        <w:rPr>
          <w:lang w:val="en-US"/>
        </w:rPr>
        <w:t xml:space="preserve">      - type: string</w:t>
      </w:r>
    </w:p>
    <w:p w14:paraId="07B67BFA" w14:textId="77777777" w:rsidR="00195E70" w:rsidRPr="002E5CBA" w:rsidRDefault="00195E70" w:rsidP="00195E70">
      <w:pPr>
        <w:pStyle w:val="PL"/>
        <w:rPr>
          <w:lang w:val="en-US"/>
        </w:rPr>
      </w:pPr>
      <w:r w:rsidRPr="002E5CBA">
        <w:rPr>
          <w:lang w:val="en-US"/>
        </w:rPr>
        <w:t xml:space="preserve">        description: &gt;</w:t>
      </w:r>
    </w:p>
    <w:p w14:paraId="7EBECF1A" w14:textId="77777777" w:rsidR="00195E70" w:rsidRPr="002E5CBA" w:rsidRDefault="00195E70" w:rsidP="00195E70">
      <w:pPr>
        <w:pStyle w:val="PL"/>
        <w:rPr>
          <w:lang w:val="en-US"/>
        </w:rPr>
      </w:pPr>
      <w:r w:rsidRPr="002E5CBA">
        <w:rPr>
          <w:lang w:val="en-US"/>
        </w:rPr>
        <w:t xml:space="preserve">          This string provides forward-compatibility with future</w:t>
      </w:r>
    </w:p>
    <w:p w14:paraId="791C1BDE" w14:textId="77777777" w:rsidR="00195E70" w:rsidRPr="002E5CBA" w:rsidRDefault="00195E70" w:rsidP="00195E70">
      <w:pPr>
        <w:pStyle w:val="PL"/>
        <w:rPr>
          <w:lang w:val="en-US"/>
        </w:rPr>
      </w:pPr>
      <w:r w:rsidRPr="002E5CBA">
        <w:rPr>
          <w:lang w:val="en-US"/>
        </w:rPr>
        <w:t xml:space="preserve">          extensions to the enumeration but is not used to encode</w:t>
      </w:r>
    </w:p>
    <w:p w14:paraId="46660491" w14:textId="77777777" w:rsidR="00195E70" w:rsidRPr="002E5CBA" w:rsidRDefault="00195E70" w:rsidP="00195E70">
      <w:pPr>
        <w:pStyle w:val="PL"/>
        <w:rPr>
          <w:lang w:val="en-US"/>
        </w:rPr>
      </w:pPr>
      <w:r w:rsidRPr="002E5CBA">
        <w:rPr>
          <w:lang w:val="en-US"/>
        </w:rPr>
        <w:t xml:space="preserve">          content defined in the present version of this API.</w:t>
      </w:r>
    </w:p>
    <w:p w14:paraId="52C9FE53" w14:textId="77777777" w:rsidR="00195E70" w:rsidRPr="002E5CBA" w:rsidRDefault="00195E70" w:rsidP="00195E70">
      <w:pPr>
        <w:pStyle w:val="PL"/>
        <w:rPr>
          <w:lang w:val="en-US"/>
        </w:rPr>
      </w:pPr>
      <w:r w:rsidRPr="002E5CBA">
        <w:rPr>
          <w:lang w:val="en-US"/>
        </w:rPr>
        <w:t xml:space="preserve">      description: </w:t>
      </w:r>
      <w:r>
        <w:rPr>
          <w:lang w:val="en-US"/>
        </w:rPr>
        <w:t>|</w:t>
      </w:r>
    </w:p>
    <w:p w14:paraId="2A2E9337" w14:textId="77777777" w:rsidR="00195E70" w:rsidRPr="002E5CBA" w:rsidRDefault="00195E70" w:rsidP="00195E70">
      <w:pPr>
        <w:pStyle w:val="PL"/>
        <w:rPr>
          <w:lang w:val="en-US"/>
        </w:rPr>
      </w:pPr>
      <w:r w:rsidRPr="002E5CBA">
        <w:rPr>
          <w:lang w:val="en-US"/>
        </w:rPr>
        <w:t xml:space="preserve">        </w:t>
      </w:r>
      <w:r>
        <w:t>Activation Status</w:t>
      </w:r>
      <w:r>
        <w:rPr>
          <w:lang w:val="en-US"/>
        </w:rPr>
        <w:t xml:space="preserve">. </w:t>
      </w:r>
      <w:r w:rsidRPr="002E5CBA">
        <w:rPr>
          <w:lang w:val="en-US"/>
        </w:rPr>
        <w:t>Possible values are</w:t>
      </w:r>
    </w:p>
    <w:p w14:paraId="57D26F62" w14:textId="77777777" w:rsidR="00195E70" w:rsidRPr="002E5CBA" w:rsidRDefault="00195E70" w:rsidP="00195E70">
      <w:pPr>
        <w:pStyle w:val="PL"/>
        <w:rPr>
          <w:lang w:val="en-US"/>
        </w:rPr>
      </w:pPr>
      <w:r w:rsidRPr="002E5CBA">
        <w:rPr>
          <w:lang w:val="en-US"/>
        </w:rPr>
        <w:t xml:space="preserve">        - </w:t>
      </w:r>
      <w:r>
        <w:rPr>
          <w:lang w:eastAsia="fr-FR"/>
        </w:rPr>
        <w:t>ACTIVE</w:t>
      </w:r>
    </w:p>
    <w:p w14:paraId="3F07EA9A" w14:textId="064FBF74" w:rsidR="00195E70" w:rsidRDefault="00195E70" w:rsidP="00195E70">
      <w:pPr>
        <w:pStyle w:val="PL"/>
        <w:rPr>
          <w:ins w:id="347" w:author="Huawei-1" w:date="2024-08-22T17:44:00Z"/>
          <w:lang w:val="en-US"/>
        </w:rPr>
      </w:pPr>
      <w:r w:rsidRPr="002E5CBA">
        <w:rPr>
          <w:lang w:val="en-US"/>
        </w:rPr>
        <w:t xml:space="preserve">        - </w:t>
      </w:r>
      <w:r>
        <w:rPr>
          <w:lang w:val="en-US"/>
        </w:rPr>
        <w:t>NOT_ACTIVE</w:t>
      </w:r>
    </w:p>
    <w:p w14:paraId="3C706C07" w14:textId="3FED2CCC" w:rsidR="000602CF" w:rsidRDefault="000602CF" w:rsidP="00195E70">
      <w:pPr>
        <w:pStyle w:val="PL"/>
        <w:rPr>
          <w:ins w:id="348" w:author="Huawei-1" w:date="2024-08-22T17:44:00Z"/>
        </w:rPr>
      </w:pPr>
    </w:p>
    <w:p w14:paraId="32BD5CF3" w14:textId="775FD42B" w:rsidR="000602CF" w:rsidRPr="002E5CBA" w:rsidRDefault="000602CF" w:rsidP="000602CF">
      <w:pPr>
        <w:pStyle w:val="PL"/>
        <w:rPr>
          <w:ins w:id="349" w:author="Huawei-1" w:date="2024-08-22T17:44:00Z"/>
          <w:lang w:val="en-US"/>
        </w:rPr>
      </w:pPr>
      <w:ins w:id="350" w:author="Huawei-1" w:date="2024-08-22T17:44:00Z">
        <w:r w:rsidRPr="002E5CBA">
          <w:rPr>
            <w:lang w:val="en-US"/>
          </w:rPr>
          <w:t xml:space="preserve">    </w:t>
        </w:r>
        <w:r>
          <w:rPr>
            <w:lang w:eastAsia="zh-CN"/>
          </w:rPr>
          <w:t>QosMonitoringPdSupported</w:t>
        </w:r>
        <w:r w:rsidRPr="002E5CBA">
          <w:rPr>
            <w:lang w:val="en-US"/>
          </w:rPr>
          <w:t>:</w:t>
        </w:r>
      </w:ins>
    </w:p>
    <w:p w14:paraId="25A396B8" w14:textId="77777777" w:rsidR="000602CF" w:rsidRPr="002E5CBA" w:rsidRDefault="000602CF" w:rsidP="000602CF">
      <w:pPr>
        <w:pStyle w:val="PL"/>
        <w:rPr>
          <w:ins w:id="351" w:author="Huawei-1" w:date="2024-08-22T17:44:00Z"/>
          <w:lang w:val="en-US"/>
        </w:rPr>
      </w:pPr>
      <w:ins w:id="352" w:author="Huawei-1" w:date="2024-08-22T17:44:00Z">
        <w:r w:rsidRPr="002E5CBA">
          <w:rPr>
            <w:lang w:val="en-US"/>
          </w:rPr>
          <w:t xml:space="preserve">      anyOf:</w:t>
        </w:r>
      </w:ins>
    </w:p>
    <w:p w14:paraId="0FD9CC6A" w14:textId="77777777" w:rsidR="000602CF" w:rsidRPr="002E5CBA" w:rsidRDefault="000602CF" w:rsidP="000602CF">
      <w:pPr>
        <w:pStyle w:val="PL"/>
        <w:rPr>
          <w:ins w:id="353" w:author="Huawei-1" w:date="2024-08-22T17:44:00Z"/>
          <w:lang w:val="en-US"/>
        </w:rPr>
      </w:pPr>
      <w:ins w:id="354" w:author="Huawei-1" w:date="2024-08-22T17:44:00Z">
        <w:r w:rsidRPr="002E5CBA">
          <w:rPr>
            <w:lang w:val="en-US"/>
          </w:rPr>
          <w:t xml:space="preserve">      - type: string</w:t>
        </w:r>
      </w:ins>
    </w:p>
    <w:p w14:paraId="3183C17F" w14:textId="77777777" w:rsidR="000602CF" w:rsidRPr="002E5CBA" w:rsidRDefault="000602CF" w:rsidP="000602CF">
      <w:pPr>
        <w:pStyle w:val="PL"/>
        <w:rPr>
          <w:ins w:id="355" w:author="Huawei-1" w:date="2024-08-22T17:44:00Z"/>
          <w:lang w:val="en-US"/>
        </w:rPr>
      </w:pPr>
      <w:ins w:id="356" w:author="Huawei-1" w:date="2024-08-22T17:44:00Z">
        <w:r w:rsidRPr="002E5CBA">
          <w:rPr>
            <w:lang w:val="en-US"/>
          </w:rPr>
          <w:t xml:space="preserve">        enum:</w:t>
        </w:r>
      </w:ins>
    </w:p>
    <w:p w14:paraId="26A2E773" w14:textId="78201874" w:rsidR="000602CF" w:rsidRPr="002E5CBA" w:rsidRDefault="000602CF" w:rsidP="000602CF">
      <w:pPr>
        <w:pStyle w:val="PL"/>
        <w:rPr>
          <w:ins w:id="357" w:author="Huawei-1" w:date="2024-08-22T17:44:00Z"/>
          <w:lang w:val="en-US"/>
        </w:rPr>
      </w:pPr>
      <w:ins w:id="358" w:author="Huawei-1" w:date="2024-08-22T17:44:00Z">
        <w:r w:rsidRPr="002E5CBA">
          <w:rPr>
            <w:lang w:val="en-US"/>
          </w:rPr>
          <w:t xml:space="preserve">          - </w:t>
        </w:r>
        <w:r>
          <w:rPr>
            <w:lang w:eastAsia="fr-FR"/>
          </w:rPr>
          <w:t>SUPPORTED</w:t>
        </w:r>
      </w:ins>
    </w:p>
    <w:p w14:paraId="5295F71A" w14:textId="70FB10C2" w:rsidR="000602CF" w:rsidRDefault="000602CF" w:rsidP="000602CF">
      <w:pPr>
        <w:pStyle w:val="PL"/>
        <w:rPr>
          <w:ins w:id="359" w:author="Huawei-1" w:date="2024-08-22T17:45:00Z"/>
          <w:lang w:val="en-US"/>
        </w:rPr>
      </w:pPr>
      <w:ins w:id="360" w:author="Huawei-1" w:date="2024-08-22T17:44:00Z">
        <w:r w:rsidRPr="002E5CBA">
          <w:rPr>
            <w:lang w:val="en-US"/>
          </w:rPr>
          <w:t xml:space="preserve">          - </w:t>
        </w:r>
        <w:r>
          <w:rPr>
            <w:lang w:val="en-US"/>
          </w:rPr>
          <w:t>NOT_</w:t>
        </w:r>
      </w:ins>
      <w:ins w:id="361" w:author="Huawei-1" w:date="2024-08-22T17:45:00Z">
        <w:r>
          <w:rPr>
            <w:lang w:val="en-US"/>
          </w:rPr>
          <w:t>SUPPORTED</w:t>
        </w:r>
      </w:ins>
    </w:p>
    <w:p w14:paraId="6ABEC814" w14:textId="3CD1B604" w:rsidR="000602CF" w:rsidRPr="002E5CBA" w:rsidRDefault="000602CF" w:rsidP="000602CF">
      <w:pPr>
        <w:pStyle w:val="PL"/>
        <w:rPr>
          <w:ins w:id="362" w:author="Huawei-1" w:date="2024-08-22T17:44:00Z"/>
          <w:lang w:val="en-US"/>
        </w:rPr>
      </w:pPr>
      <w:ins w:id="363" w:author="Huawei-1" w:date="2024-08-22T17:45:00Z">
        <w:r w:rsidRPr="002E5CBA">
          <w:rPr>
            <w:lang w:val="en-US"/>
          </w:rPr>
          <w:t xml:space="preserve">          -</w:t>
        </w:r>
        <w:r>
          <w:rPr>
            <w:lang w:val="en-US"/>
          </w:rPr>
          <w:t xml:space="preserve"> UNKNOWN</w:t>
        </w:r>
      </w:ins>
    </w:p>
    <w:p w14:paraId="5E356F7E" w14:textId="77777777" w:rsidR="000602CF" w:rsidRPr="002E5CBA" w:rsidRDefault="000602CF" w:rsidP="000602CF">
      <w:pPr>
        <w:pStyle w:val="PL"/>
        <w:rPr>
          <w:ins w:id="364" w:author="Huawei-1" w:date="2024-08-22T17:44:00Z"/>
          <w:lang w:val="en-US"/>
        </w:rPr>
      </w:pPr>
      <w:ins w:id="365" w:author="Huawei-1" w:date="2024-08-22T17:44:00Z">
        <w:r w:rsidRPr="002E5CBA">
          <w:rPr>
            <w:lang w:val="en-US"/>
          </w:rPr>
          <w:t xml:space="preserve">      - type: string</w:t>
        </w:r>
      </w:ins>
    </w:p>
    <w:p w14:paraId="430326D0" w14:textId="77777777" w:rsidR="000602CF" w:rsidRPr="002E5CBA" w:rsidRDefault="000602CF" w:rsidP="000602CF">
      <w:pPr>
        <w:pStyle w:val="PL"/>
        <w:rPr>
          <w:ins w:id="366" w:author="Huawei-1" w:date="2024-08-22T17:44:00Z"/>
          <w:lang w:val="en-US"/>
        </w:rPr>
      </w:pPr>
      <w:ins w:id="367" w:author="Huawei-1" w:date="2024-08-22T17:44:00Z">
        <w:r w:rsidRPr="002E5CBA">
          <w:rPr>
            <w:lang w:val="en-US"/>
          </w:rPr>
          <w:t xml:space="preserve">        description: &gt;</w:t>
        </w:r>
      </w:ins>
    </w:p>
    <w:p w14:paraId="6AF4E4EF" w14:textId="77777777" w:rsidR="000602CF" w:rsidRPr="002E5CBA" w:rsidRDefault="000602CF" w:rsidP="000602CF">
      <w:pPr>
        <w:pStyle w:val="PL"/>
        <w:rPr>
          <w:ins w:id="368" w:author="Huawei-1" w:date="2024-08-22T17:44:00Z"/>
          <w:lang w:val="en-US"/>
        </w:rPr>
      </w:pPr>
      <w:ins w:id="369" w:author="Huawei-1" w:date="2024-08-22T17:44:00Z">
        <w:r w:rsidRPr="002E5CBA">
          <w:rPr>
            <w:lang w:val="en-US"/>
          </w:rPr>
          <w:t xml:space="preserve">          This string provides forward-compatibility with future</w:t>
        </w:r>
      </w:ins>
    </w:p>
    <w:p w14:paraId="4FFF89D4" w14:textId="77777777" w:rsidR="000602CF" w:rsidRPr="002E5CBA" w:rsidRDefault="000602CF" w:rsidP="000602CF">
      <w:pPr>
        <w:pStyle w:val="PL"/>
        <w:rPr>
          <w:ins w:id="370" w:author="Huawei-1" w:date="2024-08-22T17:44:00Z"/>
          <w:lang w:val="en-US"/>
        </w:rPr>
      </w:pPr>
      <w:ins w:id="371" w:author="Huawei-1" w:date="2024-08-22T17:44:00Z">
        <w:r w:rsidRPr="002E5CBA">
          <w:rPr>
            <w:lang w:val="en-US"/>
          </w:rPr>
          <w:t xml:space="preserve">          extensions to the enumeration but is not used to encode</w:t>
        </w:r>
      </w:ins>
    </w:p>
    <w:p w14:paraId="19575E2A" w14:textId="77777777" w:rsidR="000602CF" w:rsidRPr="002E5CBA" w:rsidRDefault="000602CF" w:rsidP="000602CF">
      <w:pPr>
        <w:pStyle w:val="PL"/>
        <w:rPr>
          <w:ins w:id="372" w:author="Huawei-1" w:date="2024-08-22T17:44:00Z"/>
          <w:lang w:val="en-US"/>
        </w:rPr>
      </w:pPr>
      <w:ins w:id="373" w:author="Huawei-1" w:date="2024-08-22T17:44:00Z">
        <w:r w:rsidRPr="002E5CBA">
          <w:rPr>
            <w:lang w:val="en-US"/>
          </w:rPr>
          <w:t xml:space="preserve">          content defined in the present version of this API.</w:t>
        </w:r>
      </w:ins>
    </w:p>
    <w:p w14:paraId="47C4240F" w14:textId="77777777" w:rsidR="000602CF" w:rsidRPr="002E5CBA" w:rsidRDefault="000602CF" w:rsidP="000602CF">
      <w:pPr>
        <w:pStyle w:val="PL"/>
        <w:rPr>
          <w:ins w:id="374" w:author="Huawei-1" w:date="2024-08-22T17:44:00Z"/>
          <w:lang w:val="en-US"/>
        </w:rPr>
      </w:pPr>
      <w:ins w:id="375" w:author="Huawei-1" w:date="2024-08-22T17:44:00Z">
        <w:r w:rsidRPr="002E5CBA">
          <w:rPr>
            <w:lang w:val="en-US"/>
          </w:rPr>
          <w:t xml:space="preserve">      description: </w:t>
        </w:r>
        <w:r>
          <w:rPr>
            <w:lang w:val="en-US"/>
          </w:rPr>
          <w:t>|</w:t>
        </w:r>
      </w:ins>
    </w:p>
    <w:p w14:paraId="4AA83322" w14:textId="78C7292C" w:rsidR="000602CF" w:rsidRPr="002E5CBA" w:rsidRDefault="000602CF" w:rsidP="000602CF">
      <w:pPr>
        <w:pStyle w:val="PL"/>
        <w:rPr>
          <w:ins w:id="376" w:author="Huawei-1" w:date="2024-08-22T17:44:00Z"/>
          <w:lang w:val="en-US"/>
        </w:rPr>
      </w:pPr>
      <w:ins w:id="377" w:author="Huawei-1" w:date="2024-08-22T17:44:00Z">
        <w:r w:rsidRPr="002E5CBA">
          <w:rPr>
            <w:lang w:val="en-US"/>
          </w:rPr>
          <w:t xml:space="preserve">        </w:t>
        </w:r>
      </w:ins>
      <w:ins w:id="378" w:author="Huawei-1" w:date="2024-08-22T17:46:00Z">
        <w:r>
          <w:rPr>
            <w:lang w:eastAsia="zh-CN"/>
          </w:rPr>
          <w:t>QoS Monitoring for packet delay supported information</w:t>
        </w:r>
      </w:ins>
      <w:ins w:id="379" w:author="Huawei-1" w:date="2024-08-22T17:44:00Z">
        <w:r>
          <w:rPr>
            <w:lang w:val="en-US"/>
          </w:rPr>
          <w:t xml:space="preserve">. </w:t>
        </w:r>
        <w:r w:rsidRPr="002E5CBA">
          <w:rPr>
            <w:lang w:val="en-US"/>
          </w:rPr>
          <w:t>Possible values are</w:t>
        </w:r>
      </w:ins>
    </w:p>
    <w:p w14:paraId="31BE7778" w14:textId="44B1A129" w:rsidR="000602CF" w:rsidRPr="002E5CBA" w:rsidRDefault="000602CF" w:rsidP="000602CF">
      <w:pPr>
        <w:pStyle w:val="PL"/>
        <w:rPr>
          <w:ins w:id="380" w:author="Huawei-1" w:date="2024-08-22T17:44:00Z"/>
          <w:lang w:val="en-US"/>
        </w:rPr>
      </w:pPr>
      <w:ins w:id="381" w:author="Huawei-1" w:date="2024-08-22T17:44:00Z">
        <w:r w:rsidRPr="002E5CBA">
          <w:rPr>
            <w:lang w:val="en-US"/>
          </w:rPr>
          <w:t xml:space="preserve">        - </w:t>
        </w:r>
      </w:ins>
      <w:ins w:id="382" w:author="Huawei-1" w:date="2024-08-22T17:46:00Z">
        <w:r>
          <w:rPr>
            <w:lang w:eastAsia="fr-FR"/>
          </w:rPr>
          <w:t>SUPPORTED</w:t>
        </w:r>
      </w:ins>
    </w:p>
    <w:p w14:paraId="08DC694D" w14:textId="05C3C0A8" w:rsidR="000602CF" w:rsidRDefault="000602CF" w:rsidP="000602CF">
      <w:pPr>
        <w:pStyle w:val="PL"/>
        <w:rPr>
          <w:ins w:id="383" w:author="Huawei-1" w:date="2024-08-22T17:46:00Z"/>
          <w:lang w:val="en-US"/>
        </w:rPr>
      </w:pPr>
      <w:ins w:id="384" w:author="Huawei-1" w:date="2024-08-22T17:44:00Z">
        <w:r w:rsidRPr="002E5CBA">
          <w:rPr>
            <w:lang w:val="en-US"/>
          </w:rPr>
          <w:t xml:space="preserve">        - </w:t>
        </w:r>
        <w:r>
          <w:rPr>
            <w:lang w:val="en-US"/>
          </w:rPr>
          <w:t>NOT_</w:t>
        </w:r>
      </w:ins>
      <w:ins w:id="385" w:author="Huawei-1" w:date="2024-08-22T17:46:00Z">
        <w:r>
          <w:rPr>
            <w:lang w:val="en-US"/>
          </w:rPr>
          <w:t>SUPPORTED</w:t>
        </w:r>
      </w:ins>
    </w:p>
    <w:p w14:paraId="41C297D1" w14:textId="5E551B10" w:rsidR="000602CF" w:rsidRDefault="000602CF" w:rsidP="000602CF">
      <w:pPr>
        <w:pStyle w:val="PL"/>
      </w:pPr>
      <w:ins w:id="386" w:author="Huawei-1" w:date="2024-08-22T17:46:00Z">
        <w:r w:rsidRPr="002E5CBA">
          <w:rPr>
            <w:lang w:val="en-US"/>
          </w:rPr>
          <w:t xml:space="preserve">        -</w:t>
        </w:r>
        <w:r>
          <w:rPr>
            <w:lang w:val="en-US"/>
          </w:rPr>
          <w:t xml:space="preserve"> UNKNOWN</w:t>
        </w:r>
      </w:ins>
    </w:p>
    <w:p w14:paraId="28A1125C" w14:textId="2EAEE339" w:rsidR="00195E70" w:rsidRPr="00BD4237" w:rsidRDefault="000602CF" w:rsidP="007B449A">
      <w:pPr>
        <w:rPr>
          <w:noProof/>
          <w:lang w:val="en-US" w:eastAsia="zh-CN"/>
        </w:rPr>
      </w:pPr>
      <w:r>
        <w:rPr>
          <w:rFonts w:hint="eastAsia"/>
          <w:noProof/>
          <w:lang w:val="en-US" w:eastAsia="zh-CN"/>
        </w:rPr>
        <w:t>[</w:t>
      </w:r>
      <w:r>
        <w:rPr>
          <w:noProof/>
          <w:lang w:val="en-US" w:eastAsia="zh-CN"/>
        </w:rPr>
        <w:t>…]</w:t>
      </w: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9BB38" w14:textId="77777777" w:rsidR="00985420" w:rsidRDefault="00985420">
      <w:r>
        <w:separator/>
      </w:r>
    </w:p>
  </w:endnote>
  <w:endnote w:type="continuationSeparator" w:id="0">
    <w:p w14:paraId="7411FFD5" w14:textId="77777777" w:rsidR="00985420" w:rsidRDefault="00985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宋体"/>
    <w:charset w:val="00"/>
    <w:family w:val="roman"/>
    <w:pitch w:val="default"/>
    <w:sig w:usb0="00000000" w:usb1="00000000" w:usb2="00000000" w:usb3="00000000" w:csb0="00000001" w:csb1="00000000"/>
  </w:font>
  <w:font w:name="MS LineDraw">
    <w:altName w:val="Courier New"/>
    <w:charset w:val="02"/>
    <w:family w:val="modern"/>
    <w:pitch w:val="default"/>
  </w:font>
  <w:font w:name="Tahoma">
    <w:altName w:val="Verdan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altName w:val="Noto Sans Mono"/>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50BED" w14:textId="77777777" w:rsidR="00985420" w:rsidRDefault="00985420">
      <w:r>
        <w:separator/>
      </w:r>
    </w:p>
  </w:footnote>
  <w:footnote w:type="continuationSeparator" w:id="0">
    <w:p w14:paraId="58FD9428" w14:textId="77777777" w:rsidR="00985420" w:rsidRDefault="00985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83CB6" w:rsidRDefault="00D83C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83CB6" w:rsidRDefault="00D83C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3CB6" w:rsidRDefault="00D83C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83CB6" w:rsidRDefault="00D83C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num>
  <w:num w:numId="2">
    <w:abstractNumId w:val="19"/>
  </w:num>
  <w:num w:numId="3">
    <w:abstractNumId w:val="12"/>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7"/>
  </w:num>
  <w:num w:numId="8">
    <w:abstractNumId w:val="16"/>
  </w:num>
  <w:num w:numId="9">
    <w:abstractNumId w:val="8"/>
  </w:num>
  <w:num w:numId="10">
    <w:abstractNumId w:val="15"/>
  </w:num>
  <w:num w:numId="11">
    <w:abstractNumId w:val="7"/>
  </w:num>
  <w:num w:numId="12">
    <w:abstractNumId w:val="6"/>
  </w:num>
  <w:num w:numId="13">
    <w:abstractNumId w:val="21"/>
  </w:num>
  <w:num w:numId="14">
    <w:abstractNumId w:val="18"/>
  </w:num>
  <w:num w:numId="15">
    <w:abstractNumId w:val="5"/>
  </w:num>
  <w:num w:numId="16">
    <w:abstractNumId w:val="13"/>
  </w:num>
  <w:num w:numId="17">
    <w:abstractNumId w:val="11"/>
  </w:num>
  <w:num w:numId="18">
    <w:abstractNumId w:val="9"/>
  </w:num>
  <w:num w:numId="19">
    <w:abstractNumId w:val="2"/>
  </w:num>
  <w:num w:numId="20">
    <w:abstractNumId w:val="1"/>
  </w:num>
  <w:num w:numId="21">
    <w:abstractNumId w:val="0"/>
  </w:num>
  <w:num w:numId="22">
    <w:abstractNumId w:val="14"/>
  </w:num>
  <w:num w:numId="2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4FF5"/>
    <w:rsid w:val="00017971"/>
    <w:rsid w:val="00022E4A"/>
    <w:rsid w:val="000249D7"/>
    <w:rsid w:val="00030E51"/>
    <w:rsid w:val="0005682E"/>
    <w:rsid w:val="000602CF"/>
    <w:rsid w:val="000756C1"/>
    <w:rsid w:val="00076C8C"/>
    <w:rsid w:val="00077D4B"/>
    <w:rsid w:val="000A0EAE"/>
    <w:rsid w:val="000A6394"/>
    <w:rsid w:val="000B759C"/>
    <w:rsid w:val="000B7FED"/>
    <w:rsid w:val="000C038A"/>
    <w:rsid w:val="000C4C4D"/>
    <w:rsid w:val="000C6598"/>
    <w:rsid w:val="000D44B3"/>
    <w:rsid w:val="000D5BA4"/>
    <w:rsid w:val="000D6ED8"/>
    <w:rsid w:val="000E15E0"/>
    <w:rsid w:val="000F2DD6"/>
    <w:rsid w:val="000F36F6"/>
    <w:rsid w:val="000F455E"/>
    <w:rsid w:val="001114E9"/>
    <w:rsid w:val="00112A76"/>
    <w:rsid w:val="0012071A"/>
    <w:rsid w:val="00120CCC"/>
    <w:rsid w:val="00122715"/>
    <w:rsid w:val="00126E77"/>
    <w:rsid w:val="00127DDA"/>
    <w:rsid w:val="001375E7"/>
    <w:rsid w:val="00142EFA"/>
    <w:rsid w:val="00145D43"/>
    <w:rsid w:val="001608DE"/>
    <w:rsid w:val="001673F7"/>
    <w:rsid w:val="001761DC"/>
    <w:rsid w:val="00176BFE"/>
    <w:rsid w:val="00192C46"/>
    <w:rsid w:val="0019553B"/>
    <w:rsid w:val="00195E70"/>
    <w:rsid w:val="00196767"/>
    <w:rsid w:val="001A061E"/>
    <w:rsid w:val="001A08B3"/>
    <w:rsid w:val="001A6CFB"/>
    <w:rsid w:val="001A7B60"/>
    <w:rsid w:val="001B52F0"/>
    <w:rsid w:val="001B5C49"/>
    <w:rsid w:val="001B7A65"/>
    <w:rsid w:val="001E41F3"/>
    <w:rsid w:val="001E4CA4"/>
    <w:rsid w:val="001F5B25"/>
    <w:rsid w:val="00207411"/>
    <w:rsid w:val="00230AF3"/>
    <w:rsid w:val="00235106"/>
    <w:rsid w:val="002473D9"/>
    <w:rsid w:val="00253031"/>
    <w:rsid w:val="0026004D"/>
    <w:rsid w:val="002640DD"/>
    <w:rsid w:val="00274E13"/>
    <w:rsid w:val="00275D12"/>
    <w:rsid w:val="00284FEB"/>
    <w:rsid w:val="002860C4"/>
    <w:rsid w:val="002916ED"/>
    <w:rsid w:val="00296066"/>
    <w:rsid w:val="002B5741"/>
    <w:rsid w:val="002B606F"/>
    <w:rsid w:val="002C19B4"/>
    <w:rsid w:val="002C35A8"/>
    <w:rsid w:val="002D105E"/>
    <w:rsid w:val="002D2017"/>
    <w:rsid w:val="002D206E"/>
    <w:rsid w:val="002E472E"/>
    <w:rsid w:val="00304559"/>
    <w:rsid w:val="00305409"/>
    <w:rsid w:val="00310119"/>
    <w:rsid w:val="003325E4"/>
    <w:rsid w:val="00340E15"/>
    <w:rsid w:val="003424DD"/>
    <w:rsid w:val="003609EF"/>
    <w:rsid w:val="0036231A"/>
    <w:rsid w:val="00365B75"/>
    <w:rsid w:val="00374DD4"/>
    <w:rsid w:val="003A2EC2"/>
    <w:rsid w:val="003B07F5"/>
    <w:rsid w:val="003D4FEB"/>
    <w:rsid w:val="003E1A36"/>
    <w:rsid w:val="00410371"/>
    <w:rsid w:val="00421BBF"/>
    <w:rsid w:val="004242F1"/>
    <w:rsid w:val="00424D09"/>
    <w:rsid w:val="00425379"/>
    <w:rsid w:val="00454CA1"/>
    <w:rsid w:val="0046471D"/>
    <w:rsid w:val="004650D9"/>
    <w:rsid w:val="004711A0"/>
    <w:rsid w:val="004A4A80"/>
    <w:rsid w:val="004B75B7"/>
    <w:rsid w:val="004C5577"/>
    <w:rsid w:val="004D2D15"/>
    <w:rsid w:val="004E2ABD"/>
    <w:rsid w:val="004E58B8"/>
    <w:rsid w:val="00511EE6"/>
    <w:rsid w:val="005141D9"/>
    <w:rsid w:val="0051580D"/>
    <w:rsid w:val="00520C8C"/>
    <w:rsid w:val="00525855"/>
    <w:rsid w:val="005259E5"/>
    <w:rsid w:val="005327E7"/>
    <w:rsid w:val="00534410"/>
    <w:rsid w:val="00547111"/>
    <w:rsid w:val="00571411"/>
    <w:rsid w:val="00584607"/>
    <w:rsid w:val="0058476F"/>
    <w:rsid w:val="00592956"/>
    <w:rsid w:val="00592C9F"/>
    <w:rsid w:val="00592D74"/>
    <w:rsid w:val="00593DF6"/>
    <w:rsid w:val="00594F65"/>
    <w:rsid w:val="005A3BFB"/>
    <w:rsid w:val="005A73AC"/>
    <w:rsid w:val="005B6B37"/>
    <w:rsid w:val="005C1D7A"/>
    <w:rsid w:val="005C52FE"/>
    <w:rsid w:val="005D02D4"/>
    <w:rsid w:val="005E2C44"/>
    <w:rsid w:val="00600DAC"/>
    <w:rsid w:val="00602DA7"/>
    <w:rsid w:val="00607E72"/>
    <w:rsid w:val="00617444"/>
    <w:rsid w:val="00621188"/>
    <w:rsid w:val="0062494D"/>
    <w:rsid w:val="006257ED"/>
    <w:rsid w:val="00645BD6"/>
    <w:rsid w:val="00653DE4"/>
    <w:rsid w:val="0065528E"/>
    <w:rsid w:val="00656FB0"/>
    <w:rsid w:val="00665C47"/>
    <w:rsid w:val="0066664A"/>
    <w:rsid w:val="006721B4"/>
    <w:rsid w:val="00683520"/>
    <w:rsid w:val="00687FED"/>
    <w:rsid w:val="00695808"/>
    <w:rsid w:val="00697B12"/>
    <w:rsid w:val="006A72B9"/>
    <w:rsid w:val="006B46FB"/>
    <w:rsid w:val="006C175A"/>
    <w:rsid w:val="006C3C8C"/>
    <w:rsid w:val="006E21FB"/>
    <w:rsid w:val="006E562E"/>
    <w:rsid w:val="006F4128"/>
    <w:rsid w:val="006F498E"/>
    <w:rsid w:val="006F4B94"/>
    <w:rsid w:val="00700C7B"/>
    <w:rsid w:val="00704ABD"/>
    <w:rsid w:val="007306CF"/>
    <w:rsid w:val="007339EF"/>
    <w:rsid w:val="00740203"/>
    <w:rsid w:val="00755764"/>
    <w:rsid w:val="00761DF1"/>
    <w:rsid w:val="0078067A"/>
    <w:rsid w:val="00782114"/>
    <w:rsid w:val="0078327E"/>
    <w:rsid w:val="00792342"/>
    <w:rsid w:val="007977A8"/>
    <w:rsid w:val="007A4941"/>
    <w:rsid w:val="007B083D"/>
    <w:rsid w:val="007B449A"/>
    <w:rsid w:val="007B512A"/>
    <w:rsid w:val="007B6B56"/>
    <w:rsid w:val="007C2097"/>
    <w:rsid w:val="007D1501"/>
    <w:rsid w:val="007D1F80"/>
    <w:rsid w:val="007D5B56"/>
    <w:rsid w:val="007D6A07"/>
    <w:rsid w:val="007D6C24"/>
    <w:rsid w:val="007F7259"/>
    <w:rsid w:val="008040A8"/>
    <w:rsid w:val="008168B7"/>
    <w:rsid w:val="00816A7B"/>
    <w:rsid w:val="00824EC3"/>
    <w:rsid w:val="008279FA"/>
    <w:rsid w:val="00845039"/>
    <w:rsid w:val="008626E7"/>
    <w:rsid w:val="00870EE7"/>
    <w:rsid w:val="008863B9"/>
    <w:rsid w:val="00893915"/>
    <w:rsid w:val="008A0142"/>
    <w:rsid w:val="008A45A6"/>
    <w:rsid w:val="008B7965"/>
    <w:rsid w:val="008D3CCC"/>
    <w:rsid w:val="008D5437"/>
    <w:rsid w:val="008E0EBF"/>
    <w:rsid w:val="008F3789"/>
    <w:rsid w:val="008F686C"/>
    <w:rsid w:val="00911BEE"/>
    <w:rsid w:val="009148DE"/>
    <w:rsid w:val="00941E30"/>
    <w:rsid w:val="00971E3A"/>
    <w:rsid w:val="009777D9"/>
    <w:rsid w:val="00985420"/>
    <w:rsid w:val="00991B88"/>
    <w:rsid w:val="009A5753"/>
    <w:rsid w:val="009A579D"/>
    <w:rsid w:val="009B759B"/>
    <w:rsid w:val="009C1DB8"/>
    <w:rsid w:val="009D23C2"/>
    <w:rsid w:val="009D7FEB"/>
    <w:rsid w:val="009E3297"/>
    <w:rsid w:val="009F1039"/>
    <w:rsid w:val="009F1696"/>
    <w:rsid w:val="009F734F"/>
    <w:rsid w:val="00A21A2F"/>
    <w:rsid w:val="00A22BEA"/>
    <w:rsid w:val="00A246B6"/>
    <w:rsid w:val="00A25AAC"/>
    <w:rsid w:val="00A36728"/>
    <w:rsid w:val="00A443C9"/>
    <w:rsid w:val="00A47E70"/>
    <w:rsid w:val="00A50CF0"/>
    <w:rsid w:val="00A65E6E"/>
    <w:rsid w:val="00A7671C"/>
    <w:rsid w:val="00AA2CBC"/>
    <w:rsid w:val="00AA47C4"/>
    <w:rsid w:val="00AA4C3E"/>
    <w:rsid w:val="00AC5820"/>
    <w:rsid w:val="00AD1CD8"/>
    <w:rsid w:val="00AF0946"/>
    <w:rsid w:val="00B0217C"/>
    <w:rsid w:val="00B04219"/>
    <w:rsid w:val="00B12B3D"/>
    <w:rsid w:val="00B22A1F"/>
    <w:rsid w:val="00B24407"/>
    <w:rsid w:val="00B258BB"/>
    <w:rsid w:val="00B4023A"/>
    <w:rsid w:val="00B67B97"/>
    <w:rsid w:val="00B71804"/>
    <w:rsid w:val="00B71F42"/>
    <w:rsid w:val="00B73ED3"/>
    <w:rsid w:val="00B968C8"/>
    <w:rsid w:val="00BA3EC5"/>
    <w:rsid w:val="00BA51D9"/>
    <w:rsid w:val="00BB5DFC"/>
    <w:rsid w:val="00BC2593"/>
    <w:rsid w:val="00BD1E07"/>
    <w:rsid w:val="00BD279D"/>
    <w:rsid w:val="00BD4237"/>
    <w:rsid w:val="00BD6BB8"/>
    <w:rsid w:val="00C009B3"/>
    <w:rsid w:val="00C1298D"/>
    <w:rsid w:val="00C24961"/>
    <w:rsid w:val="00C36F84"/>
    <w:rsid w:val="00C46C15"/>
    <w:rsid w:val="00C56AF4"/>
    <w:rsid w:val="00C66BA2"/>
    <w:rsid w:val="00C736AD"/>
    <w:rsid w:val="00C84350"/>
    <w:rsid w:val="00C844D1"/>
    <w:rsid w:val="00C870F6"/>
    <w:rsid w:val="00C871D2"/>
    <w:rsid w:val="00C90231"/>
    <w:rsid w:val="00C95985"/>
    <w:rsid w:val="00CA138F"/>
    <w:rsid w:val="00CC5026"/>
    <w:rsid w:val="00CC68D0"/>
    <w:rsid w:val="00CD1BB6"/>
    <w:rsid w:val="00CD1C31"/>
    <w:rsid w:val="00CD7131"/>
    <w:rsid w:val="00CE5050"/>
    <w:rsid w:val="00D03F9A"/>
    <w:rsid w:val="00D06D51"/>
    <w:rsid w:val="00D17DB5"/>
    <w:rsid w:val="00D24991"/>
    <w:rsid w:val="00D272EE"/>
    <w:rsid w:val="00D32238"/>
    <w:rsid w:val="00D36751"/>
    <w:rsid w:val="00D404C5"/>
    <w:rsid w:val="00D50255"/>
    <w:rsid w:val="00D538F4"/>
    <w:rsid w:val="00D54FE2"/>
    <w:rsid w:val="00D65C41"/>
    <w:rsid w:val="00D66520"/>
    <w:rsid w:val="00D74D0A"/>
    <w:rsid w:val="00D82529"/>
    <w:rsid w:val="00D83B73"/>
    <w:rsid w:val="00D83CB6"/>
    <w:rsid w:val="00D84AE9"/>
    <w:rsid w:val="00D85836"/>
    <w:rsid w:val="00D8656B"/>
    <w:rsid w:val="00DB0327"/>
    <w:rsid w:val="00DC61A2"/>
    <w:rsid w:val="00DD2F3D"/>
    <w:rsid w:val="00DD36F3"/>
    <w:rsid w:val="00DE34CF"/>
    <w:rsid w:val="00DE6D7E"/>
    <w:rsid w:val="00DF3B55"/>
    <w:rsid w:val="00E13F3D"/>
    <w:rsid w:val="00E245ED"/>
    <w:rsid w:val="00E273BA"/>
    <w:rsid w:val="00E34898"/>
    <w:rsid w:val="00E40877"/>
    <w:rsid w:val="00E44A82"/>
    <w:rsid w:val="00EB09B7"/>
    <w:rsid w:val="00EB60FB"/>
    <w:rsid w:val="00EC7A79"/>
    <w:rsid w:val="00ED6F5C"/>
    <w:rsid w:val="00ED7565"/>
    <w:rsid w:val="00EE01EB"/>
    <w:rsid w:val="00EE7D7C"/>
    <w:rsid w:val="00EF310E"/>
    <w:rsid w:val="00F00BEE"/>
    <w:rsid w:val="00F15EBC"/>
    <w:rsid w:val="00F173CD"/>
    <w:rsid w:val="00F254FA"/>
    <w:rsid w:val="00F25D98"/>
    <w:rsid w:val="00F300FB"/>
    <w:rsid w:val="00F3100E"/>
    <w:rsid w:val="00F360CC"/>
    <w:rsid w:val="00F43DE1"/>
    <w:rsid w:val="00F451DC"/>
    <w:rsid w:val="00F646D1"/>
    <w:rsid w:val="00F71123"/>
    <w:rsid w:val="00F73988"/>
    <w:rsid w:val="00F8351A"/>
    <w:rsid w:val="00FB07B6"/>
    <w:rsid w:val="00FB6386"/>
    <w:rsid w:val="00FB65F3"/>
    <w:rsid w:val="00FC4119"/>
    <w:rsid w:val="00FC7121"/>
    <w:rsid w:val="00FD447E"/>
    <w:rsid w:val="00FD4AAC"/>
    <w:rsid w:val="00FD5B60"/>
    <w:rsid w:val="00FD6047"/>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D1C3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6">
    <w:name w:val="Body Text Indent"/>
    <w:basedOn w:val="a"/>
    <w:link w:val="af7"/>
    <w:rsid w:val="00EB60FB"/>
    <w:pPr>
      <w:overflowPunct w:val="0"/>
      <w:autoSpaceDE w:val="0"/>
      <w:autoSpaceDN w:val="0"/>
      <w:adjustRightInd w:val="0"/>
      <w:ind w:left="284"/>
      <w:textAlignment w:val="baseline"/>
    </w:pPr>
    <w:rPr>
      <w:rFonts w:eastAsia="宋体"/>
    </w:rPr>
  </w:style>
  <w:style w:type="character" w:customStyle="1" w:styleId="af7">
    <w:name w:val="正文文本缩进 字符"/>
    <w:basedOn w:val="a0"/>
    <w:link w:val="af6"/>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character" w:customStyle="1" w:styleId="af1">
    <w:name w:val="批注框文本 字符"/>
    <w:link w:val="af0"/>
    <w:rsid w:val="004D2D15"/>
    <w:rPr>
      <w:rFonts w:ascii="Tahoma" w:hAnsi="Tahoma" w:cs="Tahoma"/>
      <w:sz w:val="16"/>
      <w:szCs w:val="16"/>
      <w:lang w:val="en-GB" w:eastAsia="en-US"/>
    </w:rPr>
  </w:style>
  <w:style w:type="table" w:styleId="af8">
    <w:name w:val="Table Grid"/>
    <w:basedOn w:val="a1"/>
    <w:uiPriority w:val="39"/>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a">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51">
    <w:name w:val="标题 5 字符"/>
    <w:link w:val="50"/>
    <w:rsid w:val="004D2D15"/>
    <w:rPr>
      <w:rFonts w:ascii="Arial" w:hAnsi="Arial"/>
      <w:sz w:val="22"/>
      <w:lang w:val="en-GB" w:eastAsia="en-US"/>
    </w:rPr>
  </w:style>
  <w:style w:type="character" w:customStyle="1" w:styleId="60">
    <w:name w:val="标题 6 字符"/>
    <w:link w:val="6"/>
    <w:rsid w:val="004D2D15"/>
    <w:rPr>
      <w:rFonts w:ascii="Arial" w:hAnsi="Arial"/>
      <w:lang w:val="en-GB" w:eastAsia="en-US"/>
    </w:rPr>
  </w:style>
  <w:style w:type="character" w:customStyle="1" w:styleId="a7">
    <w:name w:val="脚注文本 字符"/>
    <w:basedOn w:val="a0"/>
    <w:link w:val="a6"/>
    <w:rsid w:val="004D2D15"/>
    <w:rPr>
      <w:rFonts w:ascii="Times New Roman" w:hAnsi="Times New Roman"/>
      <w:sz w:val="16"/>
      <w:lang w:val="en-GB" w:eastAsia="en-US"/>
    </w:rPr>
  </w:style>
  <w:style w:type="character" w:customStyle="1" w:styleId="ae">
    <w:name w:val="批注文字 字符"/>
    <w:basedOn w:val="a0"/>
    <w:link w:val="ad"/>
    <w:rsid w:val="004D2D15"/>
    <w:rPr>
      <w:rFonts w:ascii="Times New Roman" w:hAnsi="Times New Roman"/>
      <w:lang w:val="en-GB" w:eastAsia="en-US"/>
    </w:rPr>
  </w:style>
  <w:style w:type="character" w:customStyle="1" w:styleId="af3">
    <w:name w:val="批注主题 字符"/>
    <w:basedOn w:val="ae"/>
    <w:link w:val="af2"/>
    <w:rsid w:val="004D2D15"/>
    <w:rPr>
      <w:rFonts w:ascii="Times New Roman" w:hAnsi="Times New Roman"/>
      <w:b/>
      <w:bCs/>
      <w:lang w:val="en-GB" w:eastAsia="en-US"/>
    </w:rPr>
  </w:style>
  <w:style w:type="character" w:customStyle="1" w:styleId="af5">
    <w:name w:val="文档结构图 字符"/>
    <w:basedOn w:val="a0"/>
    <w:link w:val="af4"/>
    <w:rsid w:val="004D2D15"/>
    <w:rPr>
      <w:rFonts w:ascii="Tahoma" w:hAnsi="Tahoma" w:cs="Tahoma"/>
      <w:shd w:val="clear" w:color="auto" w:fill="000080"/>
      <w:lang w:val="en-GB" w:eastAsia="en-US"/>
    </w:rPr>
  </w:style>
  <w:style w:type="character" w:customStyle="1" w:styleId="NOChar">
    <w:name w:val="NO Char"/>
    <w:link w:val="NO"/>
    <w:qFormat/>
    <w:rsid w:val="004D2D15"/>
    <w:rPr>
      <w:rFonts w:ascii="Times New Roman" w:hAnsi="Times New Roman"/>
      <w:lang w:val="en-GB" w:eastAsia="en-US"/>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
    <w:qFormat/>
    <w:rsid w:val="004D2D15"/>
    <w:rPr>
      <w:rFonts w:ascii="Times New Roman" w:hAnsi="Times New Roman"/>
      <w:color w:val="FF0000"/>
      <w:lang w:val="en-GB" w:eastAsia="en-US"/>
    </w:rPr>
  </w:style>
  <w:style w:type="paragraph" w:styleId="afb">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c">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d">
    <w:name w:val="Body Text"/>
    <w:basedOn w:val="a"/>
    <w:link w:val="afe"/>
    <w:rsid w:val="004D2D15"/>
    <w:pPr>
      <w:overflowPunct w:val="0"/>
      <w:autoSpaceDE w:val="0"/>
      <w:autoSpaceDN w:val="0"/>
      <w:adjustRightInd w:val="0"/>
      <w:spacing w:after="120"/>
      <w:textAlignment w:val="baseline"/>
    </w:pPr>
    <w:rPr>
      <w:lang w:eastAsia="en-GB"/>
    </w:rPr>
  </w:style>
  <w:style w:type="character" w:customStyle="1" w:styleId="afe">
    <w:name w:val="正文文本 字符"/>
    <w:basedOn w:val="a0"/>
    <w:link w:val="afd"/>
    <w:rsid w:val="004D2D15"/>
    <w:rPr>
      <w:rFonts w:ascii="Times New Roman" w:hAnsi="Times New Roman"/>
      <w:lang w:val="en-GB" w:eastAsia="en-GB"/>
    </w:rPr>
  </w:style>
  <w:style w:type="paragraph" w:styleId="24">
    <w:name w:val="Body Text 2"/>
    <w:basedOn w:val="a"/>
    <w:link w:val="25"/>
    <w:rsid w:val="004D2D15"/>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4D2D15"/>
    <w:rPr>
      <w:rFonts w:ascii="Times New Roman" w:hAnsi="Times New Roman"/>
      <w:lang w:val="en-GB" w:eastAsia="en-GB"/>
    </w:rPr>
  </w:style>
  <w:style w:type="paragraph" w:styleId="33">
    <w:name w:val="Body Text 3"/>
    <w:basedOn w:val="a"/>
    <w:link w:val="34"/>
    <w:rsid w:val="004D2D15"/>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4D2D15"/>
    <w:rPr>
      <w:rFonts w:ascii="Times New Roman" w:hAnsi="Times New Roman"/>
      <w:sz w:val="16"/>
      <w:szCs w:val="16"/>
      <w:lang w:val="en-GB" w:eastAsia="en-GB"/>
    </w:rPr>
  </w:style>
  <w:style w:type="paragraph" w:styleId="aff">
    <w:name w:val="Body Text First Indent"/>
    <w:basedOn w:val="afd"/>
    <w:link w:val="aff0"/>
    <w:rsid w:val="004D2D15"/>
    <w:pPr>
      <w:spacing w:after="180"/>
      <w:ind w:firstLine="360"/>
    </w:pPr>
  </w:style>
  <w:style w:type="character" w:customStyle="1" w:styleId="aff0">
    <w:name w:val="正文文本首行缩进 字符"/>
    <w:basedOn w:val="afe"/>
    <w:link w:val="aff"/>
    <w:rsid w:val="004D2D15"/>
    <w:rPr>
      <w:rFonts w:ascii="Times New Roman" w:hAnsi="Times New Roman"/>
      <w:lang w:val="en-GB" w:eastAsia="en-GB"/>
    </w:rPr>
  </w:style>
  <w:style w:type="paragraph" w:styleId="26">
    <w:name w:val="Body Text First Indent 2"/>
    <w:basedOn w:val="af6"/>
    <w:link w:val="27"/>
    <w:rsid w:val="004D2D15"/>
    <w:pPr>
      <w:ind w:left="360" w:firstLine="360"/>
    </w:pPr>
    <w:rPr>
      <w:rFonts w:eastAsiaTheme="minorEastAsia"/>
      <w:lang w:eastAsia="en-GB"/>
    </w:rPr>
  </w:style>
  <w:style w:type="character" w:customStyle="1" w:styleId="27">
    <w:name w:val="正文文本首行缩进 2 字符"/>
    <w:basedOn w:val="af7"/>
    <w:link w:val="26"/>
    <w:rsid w:val="004D2D15"/>
    <w:rPr>
      <w:rFonts w:ascii="Times New Roman" w:eastAsia="宋体" w:hAnsi="Times New Roman"/>
      <w:lang w:val="en-GB" w:eastAsia="en-GB"/>
    </w:rPr>
  </w:style>
  <w:style w:type="paragraph" w:styleId="28">
    <w:name w:val="Body Text Indent 2"/>
    <w:basedOn w:val="a"/>
    <w:link w:val="29"/>
    <w:rsid w:val="004D2D15"/>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4D2D15"/>
    <w:rPr>
      <w:rFonts w:ascii="Times New Roman" w:hAnsi="Times New Roman"/>
      <w:lang w:val="en-GB" w:eastAsia="en-GB"/>
    </w:rPr>
  </w:style>
  <w:style w:type="paragraph" w:styleId="35">
    <w:name w:val="Body Text Indent 3"/>
    <w:basedOn w:val="a"/>
    <w:link w:val="36"/>
    <w:rsid w:val="004D2D15"/>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4D2D15"/>
    <w:rPr>
      <w:rFonts w:ascii="Times New Roman" w:hAnsi="Times New Roman"/>
      <w:sz w:val="16"/>
      <w:szCs w:val="16"/>
      <w:lang w:val="en-GB" w:eastAsia="en-GB"/>
    </w:rPr>
  </w:style>
  <w:style w:type="paragraph" w:styleId="aff1">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4D2D15"/>
    <w:pPr>
      <w:overflowPunct w:val="0"/>
      <w:autoSpaceDE w:val="0"/>
      <w:autoSpaceDN w:val="0"/>
      <w:adjustRightInd w:val="0"/>
      <w:spacing w:after="0"/>
      <w:ind w:left="4252"/>
      <w:textAlignment w:val="baseline"/>
    </w:pPr>
    <w:rPr>
      <w:lang w:eastAsia="en-GB"/>
    </w:rPr>
  </w:style>
  <w:style w:type="character" w:customStyle="1" w:styleId="aff3">
    <w:name w:val="结束语 字符"/>
    <w:basedOn w:val="a0"/>
    <w:link w:val="aff2"/>
    <w:rsid w:val="004D2D15"/>
    <w:rPr>
      <w:rFonts w:ascii="Times New Roman" w:hAnsi="Times New Roman"/>
      <w:lang w:val="en-GB" w:eastAsia="en-GB"/>
    </w:rPr>
  </w:style>
  <w:style w:type="paragraph" w:styleId="aff4">
    <w:name w:val="Date"/>
    <w:basedOn w:val="a"/>
    <w:next w:val="a"/>
    <w:link w:val="aff5"/>
    <w:rsid w:val="004D2D15"/>
    <w:pPr>
      <w:overflowPunct w:val="0"/>
      <w:autoSpaceDE w:val="0"/>
      <w:autoSpaceDN w:val="0"/>
      <w:adjustRightInd w:val="0"/>
      <w:textAlignment w:val="baseline"/>
    </w:pPr>
    <w:rPr>
      <w:lang w:eastAsia="en-GB"/>
    </w:rPr>
  </w:style>
  <w:style w:type="character" w:customStyle="1" w:styleId="aff5">
    <w:name w:val="日期 字符"/>
    <w:basedOn w:val="a0"/>
    <w:link w:val="aff4"/>
    <w:rsid w:val="004D2D15"/>
    <w:rPr>
      <w:rFonts w:ascii="Times New Roman" w:hAnsi="Times New Roman"/>
      <w:lang w:val="en-GB" w:eastAsia="en-GB"/>
    </w:rPr>
  </w:style>
  <w:style w:type="paragraph" w:styleId="aff6">
    <w:name w:val="E-mail Signature"/>
    <w:basedOn w:val="a"/>
    <w:link w:val="aff7"/>
    <w:rsid w:val="004D2D15"/>
    <w:pPr>
      <w:overflowPunct w:val="0"/>
      <w:autoSpaceDE w:val="0"/>
      <w:autoSpaceDN w:val="0"/>
      <w:adjustRightInd w:val="0"/>
      <w:spacing w:after="0"/>
      <w:textAlignment w:val="baseline"/>
    </w:pPr>
    <w:rPr>
      <w:lang w:eastAsia="en-GB"/>
    </w:rPr>
  </w:style>
  <w:style w:type="character" w:customStyle="1" w:styleId="aff7">
    <w:name w:val="电子邮件签名 字符"/>
    <w:basedOn w:val="a0"/>
    <w:link w:val="aff6"/>
    <w:rsid w:val="004D2D15"/>
    <w:rPr>
      <w:rFonts w:ascii="Times New Roman" w:hAnsi="Times New Roman"/>
      <w:lang w:val="en-GB" w:eastAsia="en-GB"/>
    </w:rPr>
  </w:style>
  <w:style w:type="paragraph" w:styleId="aff8">
    <w:name w:val="endnote text"/>
    <w:basedOn w:val="a"/>
    <w:link w:val="aff9"/>
    <w:rsid w:val="004D2D15"/>
    <w:pPr>
      <w:overflowPunct w:val="0"/>
      <w:autoSpaceDE w:val="0"/>
      <w:autoSpaceDN w:val="0"/>
      <w:adjustRightInd w:val="0"/>
      <w:spacing w:after="0"/>
      <w:textAlignment w:val="baseline"/>
    </w:pPr>
    <w:rPr>
      <w:lang w:eastAsia="en-GB"/>
    </w:rPr>
  </w:style>
  <w:style w:type="character" w:customStyle="1" w:styleId="aff9">
    <w:name w:val="尾注文本 字符"/>
    <w:basedOn w:val="a0"/>
    <w:link w:val="aff8"/>
    <w:rsid w:val="004D2D15"/>
    <w:rPr>
      <w:rFonts w:ascii="Times New Roman" w:hAnsi="Times New Roman"/>
      <w:lang w:val="en-GB" w:eastAsia="en-GB"/>
    </w:rPr>
  </w:style>
  <w:style w:type="paragraph" w:styleId="affa">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7">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0"/>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明显引用 字符"/>
    <w:basedOn w:val="a0"/>
    <w:link w:val="affd"/>
    <w:uiPriority w:val="30"/>
    <w:rsid w:val="004D2D15"/>
    <w:rPr>
      <w:rFonts w:ascii="Times New Roman" w:hAnsi="Times New Roman"/>
      <w:i/>
      <w:iCs/>
      <w:color w:val="4F81BD" w:themeColor="accent1"/>
      <w:lang w:val="en-GB" w:eastAsia="en-GB"/>
    </w:rPr>
  </w:style>
  <w:style w:type="paragraph" w:styleId="afff">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21"/>
      </w:numPr>
      <w:overflowPunct w:val="0"/>
      <w:autoSpaceDE w:val="0"/>
      <w:autoSpaceDN w:val="0"/>
      <w:adjustRightInd w:val="0"/>
      <w:contextualSpacing/>
      <w:textAlignment w:val="baseline"/>
    </w:pPr>
    <w:rPr>
      <w:lang w:eastAsia="en-GB"/>
    </w:rPr>
  </w:style>
  <w:style w:type="paragraph" w:styleId="afff0">
    <w:name w:val="macro"/>
    <w:link w:val="afff1"/>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1">
    <w:name w:val="宏文本 字符"/>
    <w:basedOn w:val="a0"/>
    <w:link w:val="afff0"/>
    <w:rsid w:val="004D2D15"/>
    <w:rPr>
      <w:rFonts w:ascii="Consolas" w:hAnsi="Consolas"/>
      <w:lang w:val="en-GB" w:eastAsia="en-GB"/>
    </w:rPr>
  </w:style>
  <w:style w:type="paragraph" w:styleId="afff2">
    <w:name w:val="Message Header"/>
    <w:basedOn w:val="a"/>
    <w:link w:val="afff3"/>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4D2D15"/>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5">
    <w:name w:val="Normal (Web)"/>
    <w:basedOn w:val="a"/>
    <w:rsid w:val="004D2D15"/>
    <w:pPr>
      <w:overflowPunct w:val="0"/>
      <w:autoSpaceDE w:val="0"/>
      <w:autoSpaceDN w:val="0"/>
      <w:adjustRightInd w:val="0"/>
      <w:textAlignment w:val="baseline"/>
    </w:pPr>
    <w:rPr>
      <w:sz w:val="24"/>
      <w:szCs w:val="24"/>
      <w:lang w:eastAsia="en-GB"/>
    </w:rPr>
  </w:style>
  <w:style w:type="paragraph" w:styleId="afff6">
    <w:name w:val="Normal Indent"/>
    <w:basedOn w:val="a"/>
    <w:rsid w:val="004D2D15"/>
    <w:pPr>
      <w:overflowPunct w:val="0"/>
      <w:autoSpaceDE w:val="0"/>
      <w:autoSpaceDN w:val="0"/>
      <w:adjustRightInd w:val="0"/>
      <w:ind w:left="720"/>
      <w:textAlignment w:val="baseline"/>
    </w:pPr>
    <w:rPr>
      <w:lang w:eastAsia="en-GB"/>
    </w:rPr>
  </w:style>
  <w:style w:type="paragraph" w:styleId="afff7">
    <w:name w:val="Note Heading"/>
    <w:basedOn w:val="a"/>
    <w:next w:val="a"/>
    <w:link w:val="afff8"/>
    <w:rsid w:val="004D2D15"/>
    <w:pPr>
      <w:overflowPunct w:val="0"/>
      <w:autoSpaceDE w:val="0"/>
      <w:autoSpaceDN w:val="0"/>
      <w:adjustRightInd w:val="0"/>
      <w:spacing w:after="0"/>
      <w:textAlignment w:val="baseline"/>
    </w:pPr>
    <w:rPr>
      <w:lang w:eastAsia="en-GB"/>
    </w:rPr>
  </w:style>
  <w:style w:type="character" w:customStyle="1" w:styleId="afff8">
    <w:name w:val="注释标题 字符"/>
    <w:basedOn w:val="a0"/>
    <w:link w:val="afff7"/>
    <w:rsid w:val="004D2D15"/>
    <w:rPr>
      <w:rFonts w:ascii="Times New Roman" w:hAnsi="Times New Roman"/>
      <w:lang w:val="en-GB" w:eastAsia="en-GB"/>
    </w:rPr>
  </w:style>
  <w:style w:type="paragraph" w:styleId="afff9">
    <w:name w:val="Plain Text"/>
    <w:basedOn w:val="a"/>
    <w:link w:val="afffa"/>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a">
    <w:name w:val="纯文本 字符"/>
    <w:basedOn w:val="a0"/>
    <w:link w:val="afff9"/>
    <w:rsid w:val="004D2D15"/>
    <w:rPr>
      <w:rFonts w:ascii="Consolas" w:hAnsi="Consolas"/>
      <w:sz w:val="21"/>
      <w:szCs w:val="21"/>
      <w:lang w:val="en-GB" w:eastAsia="en-GB"/>
    </w:rPr>
  </w:style>
  <w:style w:type="paragraph" w:styleId="afffb">
    <w:name w:val="Quote"/>
    <w:basedOn w:val="a"/>
    <w:next w:val="a"/>
    <w:link w:val="afffc"/>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c">
    <w:name w:val="引用 字符"/>
    <w:basedOn w:val="a0"/>
    <w:link w:val="afffb"/>
    <w:uiPriority w:val="29"/>
    <w:rsid w:val="004D2D15"/>
    <w:rPr>
      <w:rFonts w:ascii="Times New Roman" w:hAnsi="Times New Roman"/>
      <w:i/>
      <w:iCs/>
      <w:color w:val="404040" w:themeColor="text1" w:themeTint="BF"/>
      <w:lang w:val="en-GB" w:eastAsia="en-GB"/>
    </w:rPr>
  </w:style>
  <w:style w:type="paragraph" w:styleId="afffd">
    <w:name w:val="Salutation"/>
    <w:basedOn w:val="a"/>
    <w:next w:val="a"/>
    <w:link w:val="afffe"/>
    <w:rsid w:val="004D2D15"/>
    <w:pPr>
      <w:overflowPunct w:val="0"/>
      <w:autoSpaceDE w:val="0"/>
      <w:autoSpaceDN w:val="0"/>
      <w:adjustRightInd w:val="0"/>
      <w:textAlignment w:val="baseline"/>
    </w:pPr>
    <w:rPr>
      <w:lang w:eastAsia="en-GB"/>
    </w:rPr>
  </w:style>
  <w:style w:type="character" w:customStyle="1" w:styleId="afffe">
    <w:name w:val="称呼 字符"/>
    <w:basedOn w:val="a0"/>
    <w:link w:val="afffd"/>
    <w:rsid w:val="004D2D15"/>
    <w:rPr>
      <w:rFonts w:ascii="Times New Roman" w:hAnsi="Times New Roman"/>
      <w:lang w:val="en-GB" w:eastAsia="en-GB"/>
    </w:rPr>
  </w:style>
  <w:style w:type="paragraph" w:styleId="affff">
    <w:name w:val="Signature"/>
    <w:basedOn w:val="a"/>
    <w:link w:val="affff0"/>
    <w:rsid w:val="004D2D15"/>
    <w:pPr>
      <w:overflowPunct w:val="0"/>
      <w:autoSpaceDE w:val="0"/>
      <w:autoSpaceDN w:val="0"/>
      <w:adjustRightInd w:val="0"/>
      <w:spacing w:after="0"/>
      <w:ind w:left="4252"/>
      <w:textAlignment w:val="baseline"/>
    </w:pPr>
    <w:rPr>
      <w:lang w:eastAsia="en-GB"/>
    </w:rPr>
  </w:style>
  <w:style w:type="character" w:customStyle="1" w:styleId="affff0">
    <w:name w:val="签名 字符"/>
    <w:basedOn w:val="a0"/>
    <w:link w:val="affff"/>
    <w:rsid w:val="004D2D15"/>
    <w:rPr>
      <w:rFonts w:ascii="Times New Roman" w:hAnsi="Times New Roman"/>
      <w:lang w:val="en-GB" w:eastAsia="en-GB"/>
    </w:rPr>
  </w:style>
  <w:style w:type="paragraph" w:styleId="affff1">
    <w:name w:val="Subtitle"/>
    <w:basedOn w:val="a"/>
    <w:next w:val="a"/>
    <w:link w:val="affff2"/>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标题 字符"/>
    <w:basedOn w:val="a0"/>
    <w:link w:val="affff1"/>
    <w:rsid w:val="004D2D15"/>
    <w:rPr>
      <w:rFonts w:asciiTheme="minorHAnsi" w:hAnsiTheme="minorHAnsi" w:cstheme="minorBidi"/>
      <w:color w:val="5A5A5A" w:themeColor="text1" w:themeTint="A5"/>
      <w:spacing w:val="15"/>
      <w:sz w:val="22"/>
      <w:szCs w:val="22"/>
      <w:lang w:val="en-GB" w:eastAsia="en-GB"/>
    </w:rPr>
  </w:style>
  <w:style w:type="paragraph" w:styleId="affff3">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4">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5">
    <w:name w:val="Title"/>
    <w:basedOn w:val="a"/>
    <w:next w:val="a"/>
    <w:link w:val="affff6"/>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标题 字符"/>
    <w:basedOn w:val="a0"/>
    <w:link w:val="affff5"/>
    <w:rsid w:val="004D2D15"/>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8">
    <w:name w:val="Revision"/>
    <w:hidden/>
    <w:uiPriority w:val="99"/>
    <w:semiHidden/>
    <w:rsid w:val="004D2D15"/>
    <w:rPr>
      <w:rFonts w:ascii="Times New Roman" w:hAnsi="Times New Roman"/>
      <w:lang w:val="en-GB" w:eastAsia="en-GB"/>
    </w:rPr>
  </w:style>
  <w:style w:type="character" w:customStyle="1" w:styleId="EWChar">
    <w:name w:val="EW Char"/>
    <w:link w:val="EW"/>
    <w:qFormat/>
    <w:locked/>
    <w:rsid w:val="004D2D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875785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7FE4E-E0A7-4AEE-99FC-BEBEEF043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79</Pages>
  <Words>28341</Words>
  <Characters>161545</Characters>
  <Application>Microsoft Office Word</Application>
  <DocSecurity>0</DocSecurity>
  <Lines>1346</Lines>
  <Paragraphs>379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57</cp:revision>
  <cp:lastPrinted>1899-12-31T23:00:00Z</cp:lastPrinted>
  <dcterms:created xsi:type="dcterms:W3CDTF">2024-08-21T14:48:00Z</dcterms:created>
  <dcterms:modified xsi:type="dcterms:W3CDTF">2024-08-23T07:26:00Z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y fmtid="{D5CDD505-2E9C-101B-9397-08002B2CF9AE}" pid="29" name="_862901variable_0907_groupIDlong_2010">
    <vt:lpwstr>(1)aNmVTmgtmnczimVtkrAoS4UAXZNypRZAXuYg0EMugZtOa5CMvoJjE0GTjaTrABf5LORRkJ5t
gndyOpVdgmOTd/XzhcqAm+yQR3NayKXLIkQlc3hEoQFfl9tzbjIXDKph7bYobF8OEfpAHMDw
ZMLxry1twuUeUEV1fLYwS4xtwp4=</vt:lpwstr>
  </property>
</Properties>
</file>